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DE848" w14:textId="35BF9AD2" w:rsidR="00CF242D" w:rsidRPr="007864C1" w:rsidRDefault="00CF242D" w:rsidP="00CF242D">
      <w:pPr>
        <w:tabs>
          <w:tab w:val="right" w:pos="9638"/>
        </w:tabs>
        <w:rPr>
          <w:rFonts w:ascii="Arial" w:hAnsi="Arial" w:cs="Arial"/>
          <w:b/>
          <w:bCs/>
          <w:sz w:val="24"/>
        </w:rPr>
      </w:pPr>
      <w:bookmarkStart w:id="0" w:name="_Toc50724812"/>
      <w:r>
        <w:rPr>
          <w:rFonts w:ascii="Arial" w:hAnsi="Arial" w:cs="Arial"/>
          <w:b/>
          <w:bCs/>
          <w:sz w:val="24"/>
        </w:rPr>
        <w:t>3GPP SA WG2 Meeting #141E</w:t>
      </w:r>
      <w:r>
        <w:rPr>
          <w:rFonts w:ascii="Arial" w:hAnsi="Arial" w:cs="Arial"/>
          <w:b/>
          <w:bCs/>
          <w:sz w:val="24"/>
        </w:rPr>
        <w:tab/>
        <w:t>S2-200</w:t>
      </w:r>
      <w:r w:rsidR="000F13EA">
        <w:rPr>
          <w:rFonts w:ascii="Arial" w:hAnsi="Arial" w:cs="Arial"/>
          <w:b/>
          <w:bCs/>
          <w:sz w:val="24"/>
        </w:rPr>
        <w:t>6977</w:t>
      </w:r>
      <w:ins w:id="1" w:author="Feder, Peretz" w:date="2020-10-18T01:23:00Z">
        <w:r w:rsidR="00DA7CF3">
          <w:rPr>
            <w:rFonts w:ascii="Arial" w:hAnsi="Arial" w:cs="Arial"/>
            <w:b/>
            <w:bCs/>
            <w:sz w:val="24"/>
          </w:rPr>
          <w:t>r0</w:t>
        </w:r>
      </w:ins>
      <w:ins w:id="2" w:author="Feder, Peretz" w:date="2020-10-20T12:47:00Z">
        <w:r w:rsidR="00586EEF">
          <w:rPr>
            <w:rFonts w:ascii="Arial" w:hAnsi="Arial" w:cs="Arial"/>
            <w:b/>
            <w:bCs/>
            <w:sz w:val="24"/>
          </w:rPr>
          <w:t>4</w:t>
        </w:r>
      </w:ins>
    </w:p>
    <w:p w14:paraId="5EF4E1CE" w14:textId="22A0EEB5" w:rsidR="00CF242D" w:rsidRDefault="00CF242D" w:rsidP="00CF242D">
      <w:pPr>
        <w:pBdr>
          <w:bottom w:val="single" w:sz="6" w:space="0" w:color="auto"/>
        </w:pBdr>
        <w:tabs>
          <w:tab w:val="right" w:pos="9638"/>
        </w:tabs>
        <w:rPr>
          <w:rFonts w:ascii="Arial" w:hAnsi="Arial" w:cs="Arial"/>
          <w:b/>
          <w:bCs/>
          <w:sz w:val="24"/>
        </w:rPr>
      </w:pPr>
      <w:r>
        <w:rPr>
          <w:rFonts w:ascii="Arial" w:hAnsi="Arial" w:cs="Arial"/>
          <w:b/>
          <w:bCs/>
          <w:sz w:val="24"/>
          <w:szCs w:val="24"/>
        </w:rPr>
        <w:t>Online, Oct 12</w:t>
      </w:r>
      <w:r>
        <w:rPr>
          <w:rFonts w:ascii="Arial" w:hAnsi="Arial" w:cs="Arial"/>
          <w:b/>
          <w:bCs/>
          <w:sz w:val="24"/>
          <w:szCs w:val="24"/>
          <w:vertAlign w:val="superscript"/>
        </w:rPr>
        <w:t>th</w:t>
      </w:r>
      <w:r>
        <w:rPr>
          <w:rFonts w:ascii="Arial" w:hAnsi="Arial" w:cs="Arial"/>
          <w:b/>
          <w:bCs/>
          <w:sz w:val="24"/>
          <w:szCs w:val="24"/>
        </w:rPr>
        <w:t xml:space="preserve"> – Oct </w:t>
      </w:r>
      <w:proofErr w:type="gramStart"/>
      <w:r>
        <w:rPr>
          <w:rFonts w:ascii="Arial" w:hAnsi="Arial" w:cs="Arial"/>
          <w:b/>
          <w:bCs/>
          <w:sz w:val="24"/>
          <w:szCs w:val="24"/>
        </w:rPr>
        <w:t>23</w:t>
      </w:r>
      <w:r w:rsidRPr="00AC2B61">
        <w:rPr>
          <w:rFonts w:ascii="Arial" w:hAnsi="Arial" w:cs="Arial"/>
          <w:b/>
          <w:bCs/>
          <w:sz w:val="24"/>
          <w:szCs w:val="24"/>
          <w:vertAlign w:val="superscript"/>
        </w:rPr>
        <w:t>nd</w:t>
      </w:r>
      <w:proofErr w:type="gramEnd"/>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20    Elbonia</w:t>
      </w:r>
      <w:r w:rsidRPr="00DA5468">
        <w:rPr>
          <w:rFonts w:ascii="Arial" w:hAnsi="Arial" w:cs="Arial"/>
          <w:b/>
          <w:noProof/>
          <w:sz w:val="24"/>
        </w:rPr>
        <w:t xml:space="preserve">            </w:t>
      </w:r>
      <w:r>
        <w:rPr>
          <w:rFonts w:ascii="Arial" w:hAnsi="Arial" w:cs="Arial"/>
          <w:b/>
          <w:bCs/>
          <w:color w:val="0000FF"/>
        </w:rPr>
        <w:tab/>
      </w:r>
    </w:p>
    <w:p w14:paraId="738778E5" w14:textId="7C49F973" w:rsidR="00CF242D" w:rsidRDefault="00CF242D" w:rsidP="00CF242D">
      <w:pPr>
        <w:ind w:left="2127" w:hanging="2127"/>
        <w:rPr>
          <w:rFonts w:ascii="Arial" w:hAnsi="Arial" w:cs="Arial"/>
          <w:b/>
        </w:rPr>
      </w:pPr>
      <w:r>
        <w:rPr>
          <w:rFonts w:ascii="Arial" w:hAnsi="Arial" w:cs="Arial"/>
          <w:b/>
        </w:rPr>
        <w:t>Source:</w:t>
      </w:r>
      <w:r>
        <w:rPr>
          <w:rFonts w:ascii="Arial" w:hAnsi="Arial" w:cs="Arial"/>
          <w:b/>
        </w:rPr>
        <w:tab/>
        <w:t xml:space="preserve">Spirent Comm., AT&amp;T, </w:t>
      </w:r>
      <w:proofErr w:type="spellStart"/>
      <w:r>
        <w:rPr>
          <w:rFonts w:ascii="Arial" w:hAnsi="Arial" w:cs="Arial"/>
          <w:b/>
        </w:rPr>
        <w:t>Convida</w:t>
      </w:r>
      <w:proofErr w:type="spellEnd"/>
      <w:r>
        <w:rPr>
          <w:rFonts w:ascii="Arial" w:hAnsi="Arial" w:cs="Arial"/>
          <w:b/>
        </w:rPr>
        <w:t xml:space="preserve"> Wireless, </w:t>
      </w:r>
      <w:proofErr w:type="spellStart"/>
      <w:r>
        <w:rPr>
          <w:rFonts w:ascii="Arial" w:hAnsi="Arial" w:cs="Arial"/>
          <w:b/>
        </w:rPr>
        <w:t>Sandvine</w:t>
      </w:r>
      <w:proofErr w:type="spellEnd"/>
    </w:p>
    <w:p w14:paraId="2F35D9F6" w14:textId="33D43F43" w:rsidR="00CF242D" w:rsidRDefault="00CF242D" w:rsidP="00CF242D">
      <w:pPr>
        <w:ind w:left="2127" w:hanging="2127"/>
        <w:rPr>
          <w:rFonts w:ascii="Arial" w:hAnsi="Arial" w:cs="Arial"/>
          <w:b/>
        </w:rPr>
      </w:pPr>
      <w:r>
        <w:rPr>
          <w:rFonts w:ascii="Arial" w:hAnsi="Arial" w:cs="Arial"/>
          <w:b/>
        </w:rPr>
        <w:t>Title:</w:t>
      </w:r>
      <w:r>
        <w:rPr>
          <w:rFonts w:ascii="Arial" w:hAnsi="Arial" w:cs="Arial"/>
          <w:b/>
        </w:rPr>
        <w:tab/>
        <w:t>KI #9, Solution Completion</w:t>
      </w:r>
      <w:r w:rsidR="00BF1C1D">
        <w:rPr>
          <w:rFonts w:ascii="Arial" w:hAnsi="Arial" w:cs="Arial"/>
          <w:b/>
        </w:rPr>
        <w:t xml:space="preserve"> and </w:t>
      </w:r>
      <w:r w:rsidR="00615DE8">
        <w:rPr>
          <w:rFonts w:ascii="Arial" w:hAnsi="Arial" w:cs="Arial"/>
          <w:b/>
        </w:rPr>
        <w:t>Procedures</w:t>
      </w:r>
      <w:r>
        <w:rPr>
          <w:rFonts w:ascii="Arial" w:hAnsi="Arial" w:cs="Arial"/>
          <w:b/>
        </w:rPr>
        <w:t>: Dispersion Analytic Output Provided by NWDAF</w:t>
      </w:r>
    </w:p>
    <w:p w14:paraId="3FF77414" w14:textId="77777777" w:rsidR="00CF242D" w:rsidRDefault="00CF242D" w:rsidP="00CF242D">
      <w:pPr>
        <w:ind w:left="2127" w:hanging="2127"/>
        <w:rPr>
          <w:rFonts w:ascii="Arial" w:hAnsi="Arial" w:cs="Arial"/>
          <w:b/>
        </w:rPr>
      </w:pPr>
      <w:r>
        <w:rPr>
          <w:rFonts w:ascii="Arial" w:hAnsi="Arial" w:cs="Arial"/>
          <w:b/>
        </w:rPr>
        <w:t>Document for:</w:t>
      </w:r>
      <w:r>
        <w:rPr>
          <w:rFonts w:ascii="Arial" w:hAnsi="Arial" w:cs="Arial"/>
          <w:b/>
        </w:rPr>
        <w:tab/>
        <w:t>Approval</w:t>
      </w:r>
    </w:p>
    <w:p w14:paraId="132D0892" w14:textId="77777777" w:rsidR="00CF242D" w:rsidRDefault="00CF242D" w:rsidP="00CF242D">
      <w:pPr>
        <w:ind w:left="2127" w:hanging="2127"/>
        <w:rPr>
          <w:rFonts w:ascii="Arial" w:hAnsi="Arial" w:cs="Arial"/>
          <w:b/>
        </w:rPr>
      </w:pPr>
      <w:r>
        <w:rPr>
          <w:rFonts w:ascii="Arial" w:hAnsi="Arial" w:cs="Arial"/>
          <w:b/>
        </w:rPr>
        <w:t>Agenda Item:</w:t>
      </w:r>
      <w:r>
        <w:rPr>
          <w:rFonts w:ascii="Arial" w:hAnsi="Arial" w:cs="Arial"/>
          <w:b/>
        </w:rPr>
        <w:tab/>
        <w:t>8.1</w:t>
      </w:r>
    </w:p>
    <w:p w14:paraId="41AE92B2" w14:textId="77777777" w:rsidR="00CF242D" w:rsidRDefault="00CF242D" w:rsidP="00CF242D">
      <w:pPr>
        <w:ind w:left="2127" w:hanging="2127"/>
        <w:rPr>
          <w:rFonts w:ascii="Arial" w:hAnsi="Arial" w:cs="Arial"/>
          <w:b/>
        </w:rPr>
      </w:pPr>
      <w:r>
        <w:rPr>
          <w:rFonts w:ascii="Arial" w:hAnsi="Arial" w:cs="Arial"/>
          <w:b/>
        </w:rPr>
        <w:t>Work Item / Release:</w:t>
      </w:r>
      <w:r>
        <w:rPr>
          <w:rFonts w:ascii="Arial" w:hAnsi="Arial" w:cs="Arial"/>
          <w:b/>
        </w:rPr>
        <w:tab/>
      </w:r>
      <w:bookmarkStart w:id="3" w:name="_Hlk20055549"/>
      <w:r>
        <w:rPr>
          <w:rFonts w:ascii="Arial" w:hAnsi="Arial" w:cs="Arial"/>
          <w:b/>
        </w:rPr>
        <w:t xml:space="preserve">FS_eNA_Ph2 </w:t>
      </w:r>
      <w:bookmarkEnd w:id="3"/>
      <w:r>
        <w:rPr>
          <w:rFonts w:ascii="Arial" w:hAnsi="Arial" w:cs="Arial"/>
          <w:b/>
        </w:rPr>
        <w:t>/ Rel-17</w:t>
      </w:r>
    </w:p>
    <w:p w14:paraId="613E7F58" w14:textId="77777777" w:rsidR="00CF242D" w:rsidRDefault="00CF242D" w:rsidP="00CF242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5A83427" w14:textId="77777777" w:rsidR="00CF242D" w:rsidRPr="00316216" w:rsidRDefault="00CF242D" w:rsidP="00CF242D">
      <w:pPr>
        <w:pStyle w:val="Heading1"/>
        <w:rPr>
          <w:b/>
          <w:bCs/>
        </w:rPr>
      </w:pPr>
      <w:r w:rsidRPr="00316216">
        <w:rPr>
          <w:b/>
          <w:bCs/>
        </w:rPr>
        <w:t>Discussion</w:t>
      </w:r>
    </w:p>
    <w:p w14:paraId="10E58633" w14:textId="30524FD9" w:rsidR="00CF242D" w:rsidRDefault="00CF242D" w:rsidP="00CF242D">
      <w:pPr>
        <w:rPr>
          <w:lang w:val="en-US"/>
        </w:rPr>
      </w:pPr>
      <w:bookmarkStart w:id="4" w:name="_Hlk23857432"/>
      <w:r w:rsidRPr="00BA1976">
        <w:rPr>
          <w:lang w:val="en-US"/>
        </w:rPr>
        <w:t xml:space="preserve">This paper </w:t>
      </w:r>
      <w:r w:rsidR="007D465B">
        <w:rPr>
          <w:lang w:val="en-US"/>
        </w:rPr>
        <w:t>provides modification to the User Data Congestion Mitigation procedures and add</w:t>
      </w:r>
      <w:r w:rsidR="000F13EA">
        <w:rPr>
          <w:lang w:val="en-US"/>
        </w:rPr>
        <w:t>s</w:t>
      </w:r>
      <w:r w:rsidR="007D465B">
        <w:rPr>
          <w:lang w:val="en-US"/>
        </w:rPr>
        <w:t xml:space="preserve"> additional procedures to</w:t>
      </w:r>
      <w:r>
        <w:rPr>
          <w:lang w:val="en-US"/>
        </w:rPr>
        <w:t xml:space="preserve"> S</w:t>
      </w:r>
      <w:r w:rsidRPr="00BA1976">
        <w:rPr>
          <w:lang w:val="en-US"/>
        </w:rPr>
        <w:t xml:space="preserve">olution </w:t>
      </w:r>
      <w:r>
        <w:rPr>
          <w:lang w:val="en-US"/>
        </w:rPr>
        <w:t xml:space="preserve">#30 </w:t>
      </w:r>
      <w:r w:rsidRPr="00BA1976">
        <w:rPr>
          <w:lang w:val="en-US"/>
        </w:rPr>
        <w:t>for Key Issue #</w:t>
      </w:r>
      <w:bookmarkStart w:id="5" w:name="_Hlk35194637"/>
      <w:r>
        <w:rPr>
          <w:lang w:val="en-US"/>
        </w:rPr>
        <w:t>9: Solution to dispersion analytic output provided by NWDAF.</w:t>
      </w:r>
    </w:p>
    <w:bookmarkEnd w:id="5"/>
    <w:p w14:paraId="0B9A9EDC" w14:textId="1BD58A8D" w:rsidR="00CF242D" w:rsidRDefault="007D465B" w:rsidP="00CF242D">
      <w:pPr>
        <w:rPr>
          <w:ins w:id="6" w:author="Feder, Peretz" w:date="2020-10-02T01:40:00Z"/>
          <w:color w:val="auto"/>
          <w:lang w:val="en-US" w:eastAsia="en-US"/>
        </w:rPr>
      </w:pPr>
      <w:r>
        <w:rPr>
          <w:color w:val="auto"/>
          <w:lang w:val="en-US" w:eastAsia="en-US"/>
        </w:rPr>
        <w:t xml:space="preserve">The added procedures in this contribution include assistance to slice load distribution, signaling storm </w:t>
      </w:r>
      <w:r w:rsidR="008A6C50">
        <w:rPr>
          <w:color w:val="auto"/>
          <w:lang w:val="en-US" w:eastAsia="en-US"/>
        </w:rPr>
        <w:t>mitigation and</w:t>
      </w:r>
      <w:r w:rsidR="009A7C7D">
        <w:rPr>
          <w:color w:val="auto"/>
          <w:lang w:val="en-US" w:eastAsia="en-US"/>
        </w:rPr>
        <w:t xml:space="preserve"> analysis of suspicious abnormal UE </w:t>
      </w:r>
      <w:r w:rsidR="008A6C50">
        <w:rPr>
          <w:color w:val="auto"/>
          <w:lang w:val="en-US" w:eastAsia="en-US"/>
        </w:rPr>
        <w:t xml:space="preserve">behavior. </w:t>
      </w:r>
      <w:r>
        <w:rPr>
          <w:color w:val="auto"/>
          <w:lang w:val="en-US" w:eastAsia="en-US"/>
        </w:rPr>
        <w:t xml:space="preserve"> </w:t>
      </w:r>
    </w:p>
    <w:p w14:paraId="1829412C" w14:textId="4635822F" w:rsidR="00576C40" w:rsidRPr="006A0847" w:rsidRDefault="00576C40" w:rsidP="00CF242D">
      <w:pPr>
        <w:rPr>
          <w:color w:val="auto"/>
          <w:lang w:val="en-US" w:eastAsia="en-US"/>
        </w:rPr>
      </w:pPr>
      <w:r>
        <w:rPr>
          <w:color w:val="auto"/>
          <w:lang w:val="en-US" w:eastAsia="en-US"/>
        </w:rPr>
        <w:t xml:space="preserve">This paper also removes the </w:t>
      </w:r>
      <w:r w:rsidR="00162DA3">
        <w:rPr>
          <w:color w:val="auto"/>
          <w:lang w:val="en-US" w:eastAsia="en-US"/>
        </w:rPr>
        <w:t>voice calls dispersion analy</w:t>
      </w:r>
      <w:r w:rsidR="004F600E">
        <w:rPr>
          <w:color w:val="auto"/>
          <w:lang w:val="en-US" w:eastAsia="en-US"/>
        </w:rPr>
        <w:t>sis</w:t>
      </w:r>
      <w:r w:rsidR="00162DA3">
        <w:rPr>
          <w:color w:val="auto"/>
          <w:lang w:val="en-US" w:eastAsia="en-US"/>
        </w:rPr>
        <w:t xml:space="preserve"> tables</w:t>
      </w:r>
      <w:r w:rsidR="006D0AE3">
        <w:rPr>
          <w:color w:val="auto"/>
          <w:lang w:val="en-US" w:eastAsia="en-US"/>
        </w:rPr>
        <w:t xml:space="preserve"> </w:t>
      </w:r>
      <w:r w:rsidR="00A73FC2">
        <w:rPr>
          <w:color w:val="auto"/>
          <w:lang w:val="en-US" w:eastAsia="en-US"/>
        </w:rPr>
        <w:t xml:space="preserve">that </w:t>
      </w:r>
      <w:r w:rsidR="006D0AE3">
        <w:rPr>
          <w:color w:val="auto"/>
          <w:lang w:val="en-US" w:eastAsia="en-US"/>
        </w:rPr>
        <w:t>describ</w:t>
      </w:r>
      <w:r w:rsidR="00A73FC2">
        <w:rPr>
          <w:color w:val="auto"/>
          <w:lang w:val="en-US" w:eastAsia="en-US"/>
        </w:rPr>
        <w:t>e</w:t>
      </w:r>
      <w:r w:rsidR="006D0AE3">
        <w:rPr>
          <w:color w:val="auto"/>
          <w:lang w:val="en-US" w:eastAsia="en-US"/>
        </w:rPr>
        <w:t xml:space="preserve"> </w:t>
      </w:r>
      <w:r w:rsidR="009165CE">
        <w:rPr>
          <w:color w:val="auto"/>
          <w:lang w:val="en-US" w:eastAsia="en-US"/>
        </w:rPr>
        <w:t xml:space="preserve">the required input and output to determine dispersion analytics of voice minutes </w:t>
      </w:r>
      <w:r w:rsidR="004D6AA8">
        <w:rPr>
          <w:color w:val="auto"/>
          <w:lang w:val="en-US" w:eastAsia="en-US"/>
        </w:rPr>
        <w:t>in a location and a slice</w:t>
      </w:r>
      <w:r w:rsidR="00162DA3">
        <w:rPr>
          <w:color w:val="auto"/>
          <w:lang w:val="en-US" w:eastAsia="en-US"/>
        </w:rPr>
        <w:t xml:space="preserve">. </w:t>
      </w:r>
      <w:r w:rsidR="00524414">
        <w:rPr>
          <w:color w:val="auto"/>
          <w:lang w:val="en-US" w:eastAsia="en-US"/>
        </w:rPr>
        <w:t xml:space="preserve">Rational being that </w:t>
      </w:r>
      <w:r w:rsidR="008C6EF9">
        <w:rPr>
          <w:color w:val="auto"/>
          <w:lang w:val="en-US" w:eastAsia="en-US"/>
        </w:rPr>
        <w:t xml:space="preserve">the consumer of voice minutes dispersion </w:t>
      </w:r>
      <w:r w:rsidR="00094013">
        <w:rPr>
          <w:color w:val="auto"/>
          <w:lang w:val="en-US" w:eastAsia="en-US"/>
        </w:rPr>
        <w:t xml:space="preserve">analysis </w:t>
      </w:r>
      <w:r w:rsidR="008C6EF9">
        <w:rPr>
          <w:color w:val="auto"/>
          <w:lang w:val="en-US" w:eastAsia="en-US"/>
        </w:rPr>
        <w:t>is a voice AF and the</w:t>
      </w:r>
      <w:r w:rsidR="00094013">
        <w:rPr>
          <w:color w:val="auto"/>
          <w:lang w:val="en-US" w:eastAsia="en-US"/>
        </w:rPr>
        <w:t xml:space="preserve"> source of input </w:t>
      </w:r>
      <w:r w:rsidR="00C6280E">
        <w:rPr>
          <w:color w:val="auto"/>
          <w:lang w:val="en-US" w:eastAsia="en-US"/>
        </w:rPr>
        <w:t xml:space="preserve">for voice minutes </w:t>
      </w:r>
      <w:r w:rsidR="0013323D">
        <w:rPr>
          <w:color w:val="auto"/>
          <w:lang w:val="en-US" w:eastAsia="en-US"/>
        </w:rPr>
        <w:t xml:space="preserve">dispersion </w:t>
      </w:r>
      <w:r w:rsidR="00D46CDC">
        <w:rPr>
          <w:color w:val="auto"/>
          <w:lang w:val="en-US" w:eastAsia="en-US"/>
        </w:rPr>
        <w:t xml:space="preserve">analytics </w:t>
      </w:r>
      <w:r w:rsidR="00094013">
        <w:rPr>
          <w:color w:val="auto"/>
          <w:lang w:val="en-US" w:eastAsia="en-US"/>
        </w:rPr>
        <w:t xml:space="preserve">is also </w:t>
      </w:r>
      <w:r w:rsidR="006A2142">
        <w:rPr>
          <w:color w:val="auto"/>
          <w:lang w:val="en-US" w:eastAsia="en-US"/>
        </w:rPr>
        <w:t>a</w:t>
      </w:r>
      <w:r w:rsidR="00094013">
        <w:rPr>
          <w:color w:val="auto"/>
          <w:lang w:val="en-US" w:eastAsia="en-US"/>
        </w:rPr>
        <w:t xml:space="preserve"> voice AF.</w:t>
      </w:r>
      <w:r w:rsidR="00C6280E">
        <w:rPr>
          <w:color w:val="auto"/>
          <w:lang w:val="en-US" w:eastAsia="en-US"/>
        </w:rPr>
        <w:t xml:space="preserve"> As such</w:t>
      </w:r>
      <w:r w:rsidR="006A2142">
        <w:rPr>
          <w:color w:val="auto"/>
          <w:lang w:val="en-US" w:eastAsia="en-US"/>
        </w:rPr>
        <w:t>,</w:t>
      </w:r>
      <w:r w:rsidR="00C6280E">
        <w:rPr>
          <w:color w:val="auto"/>
          <w:lang w:val="en-US" w:eastAsia="en-US"/>
        </w:rPr>
        <w:t xml:space="preserve"> the </w:t>
      </w:r>
      <w:r w:rsidR="006A2142">
        <w:rPr>
          <w:color w:val="auto"/>
          <w:lang w:val="en-US" w:eastAsia="en-US"/>
        </w:rPr>
        <w:t xml:space="preserve">voice </w:t>
      </w:r>
      <w:r w:rsidR="00C6280E">
        <w:rPr>
          <w:color w:val="auto"/>
          <w:lang w:val="en-US" w:eastAsia="en-US"/>
        </w:rPr>
        <w:t xml:space="preserve">AF should be able to </w:t>
      </w:r>
      <w:r w:rsidR="005C322B">
        <w:rPr>
          <w:color w:val="auto"/>
          <w:lang w:val="en-US" w:eastAsia="en-US"/>
        </w:rPr>
        <w:t>run similar analytical algorithm to obtain the same output</w:t>
      </w:r>
      <w:r w:rsidR="006A2142">
        <w:rPr>
          <w:color w:val="auto"/>
          <w:lang w:val="en-US" w:eastAsia="en-US"/>
        </w:rPr>
        <w:t xml:space="preserve"> the NWDAF </w:t>
      </w:r>
      <w:r w:rsidR="00D46CDC">
        <w:rPr>
          <w:color w:val="auto"/>
          <w:lang w:val="en-US" w:eastAsia="en-US"/>
        </w:rPr>
        <w:t>will provide</w:t>
      </w:r>
      <w:r w:rsidR="005C322B">
        <w:rPr>
          <w:color w:val="auto"/>
          <w:lang w:val="en-US" w:eastAsia="en-US"/>
        </w:rPr>
        <w:t>.</w:t>
      </w:r>
      <w:ins w:id="7" w:author="Feder, Peretz" w:date="2020-10-02T15:12:00Z">
        <w:r w:rsidR="005C322B">
          <w:rPr>
            <w:color w:val="auto"/>
            <w:lang w:val="en-US" w:eastAsia="en-US"/>
          </w:rPr>
          <w:t xml:space="preserve"> </w:t>
        </w:r>
      </w:ins>
      <w:ins w:id="8" w:author="Feder, Peretz" w:date="2020-10-02T15:11:00Z">
        <w:r w:rsidR="005C322B">
          <w:rPr>
            <w:color w:val="auto"/>
            <w:lang w:val="en-US" w:eastAsia="en-US"/>
          </w:rPr>
          <w:t xml:space="preserve"> </w:t>
        </w:r>
      </w:ins>
      <w:ins w:id="9" w:author="Feder, Peretz" w:date="2020-10-02T15:10:00Z">
        <w:r w:rsidR="00094013">
          <w:rPr>
            <w:color w:val="auto"/>
            <w:lang w:val="en-US" w:eastAsia="en-US"/>
          </w:rPr>
          <w:t xml:space="preserve"> </w:t>
        </w:r>
      </w:ins>
    </w:p>
    <w:p w14:paraId="45CD1179" w14:textId="77777777" w:rsidR="00CF242D" w:rsidRDefault="00CF242D" w:rsidP="00CF242D">
      <w:pPr>
        <w:spacing w:after="160" w:line="254" w:lineRule="auto"/>
        <w:rPr>
          <w:lang w:val="en-US"/>
        </w:rPr>
      </w:pPr>
    </w:p>
    <w:bookmarkEnd w:id="4"/>
    <w:p w14:paraId="67242798" w14:textId="77777777" w:rsidR="00CF242D" w:rsidRPr="009830FB" w:rsidRDefault="00CF242D" w:rsidP="00CF242D">
      <w:pPr>
        <w:rPr>
          <w:sz w:val="32"/>
          <w:szCs w:val="32"/>
          <w:lang w:eastAsia="zh-CN"/>
        </w:rPr>
      </w:pPr>
      <w:r w:rsidRPr="009830FB">
        <w:rPr>
          <w:sz w:val="32"/>
          <w:szCs w:val="32"/>
          <w:highlight w:val="yellow"/>
          <w:lang w:eastAsia="zh-CN"/>
        </w:rPr>
        <w:t>******************* FIRST CHAN</w:t>
      </w:r>
      <w:r>
        <w:rPr>
          <w:sz w:val="32"/>
          <w:szCs w:val="32"/>
          <w:highlight w:val="yellow"/>
          <w:lang w:eastAsia="zh-CN"/>
        </w:rPr>
        <w:t>G</w:t>
      </w:r>
      <w:r w:rsidRPr="009830FB">
        <w:rPr>
          <w:sz w:val="32"/>
          <w:szCs w:val="32"/>
          <w:highlight w:val="yellow"/>
          <w:lang w:eastAsia="zh-CN"/>
        </w:rPr>
        <w:t>E   ********************</w:t>
      </w:r>
    </w:p>
    <w:p w14:paraId="7EC75460" w14:textId="77777777" w:rsidR="00CF242D" w:rsidRDefault="00CF242D" w:rsidP="00CF242D">
      <w:pPr>
        <w:pStyle w:val="Heading2"/>
        <w:rPr>
          <w:lang w:eastAsia="zh-CN"/>
        </w:rPr>
      </w:pPr>
    </w:p>
    <w:p w14:paraId="287C29AB" w14:textId="77777777" w:rsidR="00CF242D" w:rsidRDefault="00CF242D" w:rsidP="00CF242D">
      <w:pPr>
        <w:pStyle w:val="Heading2"/>
        <w:rPr>
          <w:lang w:eastAsia="zh-CN"/>
        </w:rPr>
      </w:pPr>
    </w:p>
    <w:p w14:paraId="7C856C23" w14:textId="7AC31150" w:rsidR="00CF242D" w:rsidRDefault="00CF242D" w:rsidP="00CF242D">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p>
    <w:p w14:paraId="2592821D" w14:textId="77777777" w:rsidR="00CF242D" w:rsidRDefault="00CF242D" w:rsidP="00CF242D">
      <w:pPr>
        <w:pStyle w:val="Heading3"/>
      </w:pPr>
      <w:bookmarkStart w:id="10" w:name="_Toc7983"/>
      <w:bookmarkStart w:id="11" w:name="_Toc50022474"/>
      <w:bookmarkStart w:id="12" w:name="_Toc42770106"/>
      <w:bookmarkStart w:id="13" w:name="_Toc17145"/>
      <w:bookmarkStart w:id="14" w:name="_Toc43393238"/>
      <w:bookmarkStart w:id="15" w:name="_Toc7509"/>
      <w:bookmarkStart w:id="16" w:name="_Toc42779162"/>
      <w:bookmarkStart w:id="17" w:name="_Toc50023123"/>
      <w:bookmarkStart w:id="18" w:name="_Toc44004405"/>
      <w:bookmarkStart w:id="19" w:name="_Toc8087"/>
      <w:bookmarkStart w:id="20" w:name="_Toc8271"/>
      <w:bookmarkStart w:id="21" w:name="_Toc50309776"/>
      <w:bookmarkStart w:id="22" w:name="_Toc18847"/>
      <w:bookmarkStart w:id="23" w:name="_Toc29775"/>
      <w:bookmarkStart w:id="24" w:name="_Toc30417"/>
      <w:bookmarkStart w:id="25" w:name="_Toc50021201"/>
      <w:bookmarkStart w:id="26" w:name="_Toc50021770"/>
      <w:bookmarkStart w:id="27" w:name="_Toc50023708"/>
      <w:bookmarkStart w:id="28" w:name="_Toc50579508"/>
      <w:bookmarkStart w:id="29" w:name="_Toc50724813"/>
      <w:r>
        <w:t>6.</w:t>
      </w:r>
      <w:r>
        <w:rPr>
          <w:rFonts w:hint="eastAsia"/>
          <w:lang w:eastAsia="zh-CN"/>
        </w:rPr>
        <w:t>3</w:t>
      </w:r>
      <w:r>
        <w:rPr>
          <w:lang w:eastAsia="zh-CN"/>
        </w:rPr>
        <w:t>0</w:t>
      </w:r>
      <w:r>
        <w:t>.1</w:t>
      </w:r>
      <w:r>
        <w:tab/>
        <w:t>Description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964EB5" w14:textId="77777777" w:rsidR="00CF242D" w:rsidRDefault="00CF242D" w:rsidP="00CF242D">
      <w:pPr>
        <w:rPr>
          <w:lang w:val="en-US"/>
        </w:rPr>
      </w:pPr>
      <w:r>
        <w:rPr>
          <w:lang w:val="en-US"/>
        </w:rPr>
        <w:t>This is a solution for Key Issue #9, Dispersion Analytic Output Provided by NWDAF</w:t>
      </w:r>
    </w:p>
    <w:p w14:paraId="215623C3" w14:textId="77777777" w:rsidR="00CF242D" w:rsidRDefault="00CF242D" w:rsidP="00CF242D">
      <w:pPr>
        <w:rPr>
          <w:lang w:val="en-US"/>
        </w:rPr>
      </w:pPr>
      <w:r>
        <w:rPr>
          <w:lang w:val="en-US"/>
        </w:rPr>
        <w:t>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00A6B78D" w14:textId="77777777" w:rsidR="00CF242D" w:rsidRDefault="00CF242D" w:rsidP="00CF242D">
      <w:pPr>
        <w:rPr>
          <w:lang w:val="en-US"/>
        </w:rPr>
      </w:pPr>
      <w:r>
        <w:rPr>
          <w:lang w:val="en-US"/>
        </w:rPr>
        <w:t xml:space="preserve">As part of the characterization, a user or a group of users, are evaluated and classified as either fixed users, campers or travelers at the Area of Interest. This classification is determined per operator's defined thresholds. For example, </w:t>
      </w:r>
      <w:r>
        <w:rPr>
          <w:lang w:val="en-US"/>
        </w:rPr>
        <w:lastRenderedPageBreak/>
        <w:t xml:space="preserve">if a user disperses, during the period of observation, most (threshold = 95%) of his/her data volume at a location, the dispersion data-classification of the user is fixed for that location. Likewise, different thresholds are defined for campers and </w:t>
      </w:r>
      <w:proofErr w:type="gramStart"/>
      <w:r>
        <w:rPr>
          <w:lang w:val="en-US"/>
        </w:rPr>
        <w:t>travelers</w:t>
      </w:r>
      <w:proofErr w:type="gramEnd"/>
      <w:r>
        <w:rPr>
          <w:lang w:val="en-US"/>
        </w:rPr>
        <w:t xml:space="preserve"> categories at the location.</w:t>
      </w:r>
    </w:p>
    <w:p w14:paraId="16DC54AF" w14:textId="77777777" w:rsidR="00CF242D" w:rsidRDefault="00CF242D" w:rsidP="00CF242D">
      <w:pPr>
        <w:rPr>
          <w:lang w:val="en-US"/>
        </w:rPr>
      </w:pPr>
      <w:r>
        <w:rPr>
          <w:lang w:val="en-US"/>
        </w:rPr>
        <w:t xml:space="preserve">When the network status indication (NSI) of a location is determined as being congested, as described in TS 23.288 [5] clause 6.8, the PCF can use the dispersion analytics output to determine the fixed users and top campers at the location and </w:t>
      </w:r>
      <w:r>
        <w:rPr>
          <w:rFonts w:eastAsia="SimSun"/>
          <w:lang w:val="en-US" w:eastAsia="zh-CN"/>
        </w:rPr>
        <w:t xml:space="preserve">update </w:t>
      </w:r>
      <w:r>
        <w:rPr>
          <w:lang w:val="en-US"/>
        </w:rPr>
        <w:t>policy decisions</w:t>
      </w:r>
      <w:r>
        <w:rPr>
          <w:rFonts w:eastAsia="SimSun"/>
          <w:lang w:val="en-US" w:eastAsia="zh-CN"/>
        </w:rPr>
        <w:t xml:space="preserve">, e.g. modifying RFSP for </w:t>
      </w:r>
      <w:r>
        <w:rPr>
          <w:lang w:val="en-US"/>
        </w:rPr>
        <w:t>the fixed users and top campers</w:t>
      </w:r>
      <w:r>
        <w:rPr>
          <w:rFonts w:eastAsia="SimSun"/>
          <w:lang w:val="en-US" w:eastAsia="zh-CN"/>
        </w:rPr>
        <w:t xml:space="preserve">, </w:t>
      </w:r>
      <w:r>
        <w:rPr>
          <w:lang w:val="en-US"/>
        </w:rPr>
        <w:t>thereby reducing congestion at that location.</w:t>
      </w:r>
    </w:p>
    <w:p w14:paraId="1DA97F1A" w14:textId="77777777" w:rsidR="00CF242D" w:rsidRDefault="00CF242D" w:rsidP="00CF242D">
      <w:pPr>
        <w:rPr>
          <w:lang w:val="en-US"/>
        </w:rPr>
      </w:pPr>
      <w:r w:rsidRPr="00D4433E">
        <w:rPr>
          <w:lang w:val="en-US"/>
        </w:rPr>
        <w:t>When an AOI is exhibiting multiple transaction failures, dropped sessions and radio link failures, which could be the result of poor coverage</w:t>
      </w:r>
      <w:r w:rsidRPr="00D4433E">
        <w:rPr>
          <w:lang w:eastAsia="zh-CN"/>
        </w:rPr>
        <w:t>, the AMF may allow the use of CE (Coverage Enhancement) in the affected location as described in TS</w:t>
      </w:r>
      <w:r>
        <w:rPr>
          <w:lang w:eastAsia="zh-CN"/>
        </w:rPr>
        <w:t> </w:t>
      </w:r>
      <w:r w:rsidRPr="00D4433E">
        <w:rPr>
          <w:lang w:eastAsia="zh-CN"/>
        </w:rPr>
        <w:t>23.288</w:t>
      </w:r>
      <w:r>
        <w:rPr>
          <w:lang w:eastAsia="zh-CN"/>
        </w:rPr>
        <w:t> </w:t>
      </w:r>
      <w:r w:rsidRPr="00D4433E">
        <w:rPr>
          <w:lang w:eastAsia="zh-CN"/>
        </w:rPr>
        <w:t xml:space="preserve">[5] </w:t>
      </w:r>
      <w:r>
        <w:rPr>
          <w:lang w:eastAsia="zh-CN"/>
        </w:rPr>
        <w:t>clause </w:t>
      </w:r>
      <w:r w:rsidRPr="00D4433E">
        <w:rPr>
          <w:lang w:eastAsia="zh-CN"/>
        </w:rPr>
        <w:t>6.7.5.3.</w:t>
      </w:r>
    </w:p>
    <w:p w14:paraId="0A7DD4A7" w14:textId="77777777" w:rsidR="00CF242D" w:rsidRDefault="00CF242D" w:rsidP="00CF242D">
      <w:pPr>
        <w:rPr>
          <w:lang w:val="en-US"/>
        </w:rPr>
      </w:pPr>
      <w:r>
        <w:rPr>
          <w:lang w:val="en-US"/>
        </w:rPr>
        <w:t>Based on collected dispersion information,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1853B3BB" w14:textId="77777777" w:rsidR="00CF242D" w:rsidRDefault="00CF242D" w:rsidP="00CF242D">
      <w:pPr>
        <w:pStyle w:val="Heading4"/>
      </w:pPr>
      <w:bookmarkStart w:id="30" w:name="_Toc42779163"/>
      <w:bookmarkStart w:id="31" w:name="_Toc31372"/>
      <w:bookmarkStart w:id="32" w:name="_Toc17372"/>
      <w:bookmarkStart w:id="33" w:name="_Toc30732"/>
      <w:bookmarkStart w:id="34" w:name="_Toc11221"/>
      <w:bookmarkStart w:id="35" w:name="_Toc42770107"/>
      <w:bookmarkStart w:id="36" w:name="_Toc43393239"/>
      <w:bookmarkStart w:id="37" w:name="_Toc9141"/>
      <w:bookmarkStart w:id="38" w:name="_Toc10516"/>
      <w:bookmarkStart w:id="39" w:name="_Toc50023124"/>
      <w:bookmarkStart w:id="40" w:name="_Toc44004406"/>
      <w:bookmarkStart w:id="41" w:name="_Toc50022475"/>
      <w:bookmarkStart w:id="42" w:name="_Toc50021202"/>
      <w:bookmarkStart w:id="43" w:name="_Toc50021771"/>
      <w:bookmarkStart w:id="44" w:name="_Toc30715"/>
      <w:bookmarkStart w:id="45" w:name="_Toc50309777"/>
      <w:bookmarkStart w:id="46" w:name="_Toc50023709"/>
      <w:bookmarkStart w:id="47" w:name="_Toc17973"/>
      <w:bookmarkStart w:id="48" w:name="_Toc50579509"/>
      <w:bookmarkStart w:id="49" w:name="_Toc50724814"/>
      <w:r>
        <w:t>6.</w:t>
      </w:r>
      <w:r>
        <w:rPr>
          <w:rFonts w:hint="eastAsia"/>
          <w:lang w:eastAsia="zh-CN"/>
        </w:rPr>
        <w:t>3</w:t>
      </w:r>
      <w:r>
        <w:rPr>
          <w:lang w:eastAsia="zh-CN"/>
        </w:rPr>
        <w:t>0</w:t>
      </w:r>
      <w:r>
        <w:t>.1.1</w:t>
      </w:r>
      <w:r>
        <w:tab/>
        <w:t>Dispersion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E22D517" w14:textId="77777777" w:rsidR="00CF242D" w:rsidRDefault="00CF242D" w:rsidP="00CF242D">
      <w:r>
        <w:t>Dispersion - The percentage of activity that a user, or group of users, generated at a location during a period of interest. This enables the operator to rank hot locations by the various activities and identify the top contributors (users) for that activity. When heavy users at a particular location are detected, their QoS attributes, or access to an area of interest or a slice can be limited by the PCF, AMF and NSSF.</w:t>
      </w:r>
    </w:p>
    <w:p w14:paraId="7955AA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 dispersion - The percentage of data traffic volume that a user, or a group of users, generated at the location during the period of interest.</w:t>
      </w:r>
    </w:p>
    <w:p w14:paraId="666C4E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63FE7DB0"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3528B52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 Sessions - The percentage of dropped sessions that a user, or a group of users, experienced at the location during the period of interest.</w:t>
      </w:r>
    </w:p>
    <w:p w14:paraId="75B9BE4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Voice Call dispersion - The percentage of voice call minutes a user, or a group of users, used at the location during the period of interest.</w:t>
      </w:r>
    </w:p>
    <w:p w14:paraId="71C59D54" w14:textId="77777777" w:rsidR="00CF242D" w:rsidRDefault="00CF242D" w:rsidP="00CF242D">
      <w:r>
        <w:t>Dispersion Classification - Assignment of one of three mobility classes (i.e. fixed, camper, traveller) per dispersion characteristic:</w:t>
      </w:r>
    </w:p>
    <w:p w14:paraId="4531A35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Data-Classifications - fixed, camper, traveller data-classification per thresholds assigned by the operator. Example: when a user disperses, during the period of observation, most (threshold = 95%) of his/her data at a location, the dispersion data-classification of the user at that location is fixed.</w:t>
      </w:r>
    </w:p>
    <w:p w14:paraId="1C532163"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Transaction-Classifications - fixed, camper, traveller transactions-classifications per thresholds assigned by the operator. Example: when a user disperses, during the period of observation, (threshold=) 40% of his/her session transactions at a location, the dispersion transaction-classification of the user is camper at that location.</w:t>
      </w:r>
    </w:p>
    <w:p w14:paraId="3C3486F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Transaction-Failure-Classifications: fixed, camper, traveller transaction-failure-classification per thresholds assigned by the operator.</w:t>
      </w:r>
    </w:p>
    <w:p w14:paraId="462A8DD1"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Dropped-Call-Classifications - fixed, camper, traveller dropped-calls-classification per thresholds assigned by the operator.</w:t>
      </w:r>
    </w:p>
    <w:p w14:paraId="698F6DD4"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Voice-Call-Classifications - fixed, camper, traveller voice-call-classification per thresholds assigned by the operator. Example: when a user disperses, during the period of observation, no more than (threshold=) 10% </w:t>
      </w:r>
      <w:r w:rsidRPr="00344577">
        <w:rPr>
          <w:rFonts w:ascii="Times New Roman" w:hAnsi="Times New Roman" w:cs="Times New Roman"/>
          <w:sz w:val="20"/>
          <w:szCs w:val="20"/>
        </w:rPr>
        <w:lastRenderedPageBreak/>
        <w:t xml:space="preserve">of his/her voice talk time (in minutes) at a location, the dispersion voice-call-classification of the user is </w:t>
      </w:r>
      <w:proofErr w:type="spellStart"/>
      <w:r w:rsidRPr="00344577">
        <w:rPr>
          <w:rFonts w:ascii="Times New Roman" w:hAnsi="Times New Roman" w:cs="Times New Roman"/>
          <w:sz w:val="20"/>
          <w:szCs w:val="20"/>
        </w:rPr>
        <w:t>traveler</w:t>
      </w:r>
      <w:proofErr w:type="spellEnd"/>
      <w:r w:rsidRPr="00344577">
        <w:rPr>
          <w:rFonts w:ascii="Times New Roman" w:hAnsi="Times New Roman" w:cs="Times New Roman"/>
          <w:sz w:val="20"/>
          <w:szCs w:val="20"/>
        </w:rPr>
        <w:t xml:space="preserve"> for the location.</w:t>
      </w:r>
    </w:p>
    <w:p w14:paraId="3E75553A" w14:textId="77777777" w:rsidR="00CF242D" w:rsidRDefault="00CF242D" w:rsidP="00CF242D">
      <w:pPr>
        <w:pStyle w:val="Heading4"/>
        <w:rPr>
          <w:lang w:val="en-US" w:eastAsia="zh-CN"/>
        </w:rPr>
      </w:pPr>
      <w:bookmarkStart w:id="50" w:name="_Toc31685"/>
      <w:bookmarkStart w:id="51" w:name="_Toc36126598"/>
      <w:bookmarkStart w:id="52" w:name="_Toc24525"/>
      <w:bookmarkStart w:id="53" w:name="_Toc27823127"/>
      <w:bookmarkStart w:id="54" w:name="_Toc43393240"/>
      <w:bookmarkStart w:id="55" w:name="_Toc42770108"/>
      <w:bookmarkStart w:id="56" w:name="_Toc30723"/>
      <w:bookmarkStart w:id="57" w:name="_Toc22503"/>
      <w:bookmarkStart w:id="58" w:name="_Toc28151"/>
      <w:bookmarkStart w:id="59" w:name="_Toc7169"/>
      <w:bookmarkStart w:id="60" w:name="_Toc44004407"/>
      <w:bookmarkStart w:id="61" w:name="_Toc50021203"/>
      <w:bookmarkStart w:id="62" w:name="_Toc50309778"/>
      <w:bookmarkStart w:id="63" w:name="_Toc50021772"/>
      <w:bookmarkStart w:id="64" w:name="_Toc50022476"/>
      <w:bookmarkStart w:id="65" w:name="_Toc50023125"/>
      <w:bookmarkStart w:id="66" w:name="_Toc50023710"/>
      <w:bookmarkStart w:id="67" w:name="_Toc42779164"/>
      <w:bookmarkStart w:id="68" w:name="_Toc19106314"/>
      <w:bookmarkStart w:id="69" w:name="_Toc17522"/>
      <w:bookmarkStart w:id="70" w:name="_Toc12067"/>
      <w:bookmarkStart w:id="71" w:name="_Toc50579510"/>
      <w:bookmarkStart w:id="72" w:name="_Toc50724815"/>
      <w:r>
        <w:rPr>
          <w:lang w:val="en-US" w:eastAsia="zh-CN"/>
        </w:rPr>
        <w:t>6.</w:t>
      </w:r>
      <w:r>
        <w:rPr>
          <w:rFonts w:hint="eastAsia"/>
          <w:lang w:val="en-US" w:eastAsia="zh-CN"/>
        </w:rPr>
        <w:t>3</w:t>
      </w:r>
      <w:r>
        <w:rPr>
          <w:lang w:val="en-US" w:eastAsia="zh-CN"/>
        </w:rPr>
        <w:t>0.1.2</w:t>
      </w:r>
      <w:r>
        <w:rPr>
          <w:lang w:val="en-US" w:eastAsia="zh-CN"/>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6536B89" w14:textId="77777777" w:rsidR="00CF242D" w:rsidRDefault="00CF242D" w:rsidP="00CF242D">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513BF7" w14:textId="77777777" w:rsidR="00CF242D" w:rsidRDefault="00CF242D" w:rsidP="00CF242D">
      <w:r>
        <w:t>The service consumer may be a NF (e.g. AMF, PCF).</w:t>
      </w:r>
    </w:p>
    <w:p w14:paraId="7C763A5C" w14:textId="77777777" w:rsidR="00CF242D" w:rsidRDefault="00CF242D" w:rsidP="00CF242D">
      <w:r>
        <w:t>The consumer of dispersion analytics may indicate in its request:</w:t>
      </w:r>
    </w:p>
    <w:p w14:paraId="5EA9CE23" w14:textId="77777777" w:rsidR="00CF242D" w:rsidRPr="00344577" w:rsidRDefault="00CF242D" w:rsidP="00CF242D">
      <w:pPr>
        <w:pStyle w:val="B1"/>
        <w:rPr>
          <w:rFonts w:ascii="Times New Roman" w:hAnsi="Times New Roman" w:cs="Times New Roman"/>
          <w:sz w:val="20"/>
          <w:szCs w:val="20"/>
        </w:rPr>
      </w:pPr>
      <w:r>
        <w:t>-</w:t>
      </w:r>
      <w:r>
        <w:tab/>
      </w:r>
      <w:r w:rsidRPr="00344577">
        <w:rPr>
          <w:rFonts w:ascii="Times New Roman" w:hAnsi="Times New Roman" w:cs="Times New Roman"/>
          <w:sz w:val="20"/>
          <w:szCs w:val="20"/>
        </w:rPr>
        <w:t>Analytics ID set to "UE Dispersion Analytics" and the dispersion analytic type (i.e. DA Type)</w:t>
      </w:r>
    </w:p>
    <w:p w14:paraId="3355F227"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The Target of analytics reporting which is a single UE, any UE, or a group of UEs.</w:t>
      </w:r>
    </w:p>
    <w:p w14:paraId="0337890E"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Analytics Filter Information optional list of TA(s), Area(s) of Interest, Cells, or S-NSSAI.</w:t>
      </w:r>
    </w:p>
    <w:p w14:paraId="04918B1F"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An Analytics target period indicating the time period over which the statistics or predictions are requested.</w:t>
      </w:r>
    </w:p>
    <w:p w14:paraId="5E92DE1B" w14:textId="77777777" w:rsidR="00CF242D" w:rsidRPr="00344577" w:rsidRDefault="00CF242D" w:rsidP="00CF242D">
      <w:pPr>
        <w:pStyle w:val="B1"/>
        <w:rPr>
          <w:rFonts w:ascii="Times New Roman" w:hAnsi="Times New Roman" w:cs="Times New Roman"/>
          <w:sz w:val="20"/>
          <w:szCs w:val="20"/>
        </w:rPr>
      </w:pPr>
      <w:bookmarkStart w:id="73" w:name="_Toc27823128"/>
      <w:bookmarkStart w:id="74" w:name="_Toc19106315"/>
      <w:r w:rsidRPr="00344577">
        <w:rPr>
          <w:rFonts w:ascii="Times New Roman" w:hAnsi="Times New Roman" w:cs="Times New Roman"/>
          <w:sz w:val="20"/>
          <w:szCs w:val="20"/>
        </w:rPr>
        <w:t>-</w:t>
      </w:r>
      <w:r w:rsidRPr="00344577">
        <w:rPr>
          <w:rFonts w:ascii="Times New Roman" w:hAnsi="Times New Roman" w:cs="Times New Roman"/>
          <w:sz w:val="20"/>
          <w:szCs w:val="20"/>
        </w:rPr>
        <w:tab/>
        <w:t>In a subscription, the Notification Correlation Id and the Notification Target Address.</w:t>
      </w:r>
    </w:p>
    <w:p w14:paraId="435FAB55" w14:textId="77777777" w:rsidR="00CF242D" w:rsidRDefault="00CF242D" w:rsidP="00CF242D">
      <w:pPr>
        <w:pStyle w:val="Heading4"/>
        <w:rPr>
          <w:lang w:val="en-US" w:eastAsia="zh-CN"/>
        </w:rPr>
      </w:pPr>
      <w:bookmarkStart w:id="75" w:name="_Toc44004408"/>
      <w:bookmarkStart w:id="76" w:name="_Toc50021204"/>
      <w:bookmarkStart w:id="77" w:name="_Toc50021773"/>
      <w:bookmarkStart w:id="78" w:name="_Toc50309779"/>
      <w:bookmarkStart w:id="79" w:name="_Toc50022477"/>
      <w:bookmarkStart w:id="80" w:name="_Toc50023126"/>
      <w:bookmarkStart w:id="81" w:name="_Toc50023711"/>
      <w:bookmarkStart w:id="82" w:name="_Toc43393241"/>
      <w:bookmarkStart w:id="83" w:name="_Toc42779165"/>
      <w:bookmarkStart w:id="84" w:name="_Toc5070"/>
      <w:bookmarkStart w:id="85" w:name="_Toc8858"/>
      <w:bookmarkStart w:id="86" w:name="_Toc22014"/>
      <w:bookmarkStart w:id="87" w:name="_Toc4373"/>
      <w:bookmarkStart w:id="88" w:name="_Toc8465"/>
      <w:bookmarkStart w:id="89" w:name="_Toc13734"/>
      <w:bookmarkStart w:id="90" w:name="_Toc36126599"/>
      <w:bookmarkStart w:id="91" w:name="_Toc16720"/>
      <w:bookmarkStart w:id="92" w:name="_Toc28334"/>
      <w:bookmarkStart w:id="93" w:name="_Toc42770109"/>
      <w:bookmarkStart w:id="94" w:name="_Toc50579511"/>
      <w:bookmarkStart w:id="95" w:name="_Toc50724816"/>
      <w:r>
        <w:rPr>
          <w:lang w:val="en-US" w:eastAsia="zh-CN"/>
        </w:rPr>
        <w:t>6.</w:t>
      </w:r>
      <w:r>
        <w:rPr>
          <w:rFonts w:hint="eastAsia"/>
          <w:lang w:val="en-US" w:eastAsia="zh-CN"/>
        </w:rPr>
        <w:t>3</w:t>
      </w:r>
      <w:r>
        <w:rPr>
          <w:lang w:val="en-US" w:eastAsia="zh-CN"/>
        </w:rPr>
        <w:t>0.1.3</w:t>
      </w:r>
      <w:r>
        <w:rPr>
          <w:lang w:val="en-US" w:eastAsia="zh-CN"/>
        </w:rPr>
        <w:tab/>
        <w:t>Input Data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83CBE42" w14:textId="77777777" w:rsidR="00CF242D" w:rsidRDefault="00CF242D" w:rsidP="00CF242D">
      <w:pPr>
        <w:rPr>
          <w:lang w:eastAsia="zh-CN"/>
        </w:rPr>
      </w:pPr>
      <w:r>
        <w:rPr>
          <w:lang w:eastAsia="zh-CN"/>
        </w:rPr>
        <w:t>The NWDAF supporting dispersion analytics shall be able to collect UE dispersion information from NF(s) and AFs. The detailed information collected by the NWDAF could be network data from 5GC including NFs and AFs:</w:t>
      </w:r>
    </w:p>
    <w:p w14:paraId="5D5BD6C5" w14:textId="77777777" w:rsidR="00CF242D" w:rsidRPr="00344577" w:rsidRDefault="00CF242D" w:rsidP="00CF242D">
      <w:pPr>
        <w:pStyle w:val="B1"/>
        <w:rPr>
          <w:rFonts w:ascii="Times New Roman" w:hAnsi="Times New Roman" w:cs="Times New Roman"/>
          <w:sz w:val="20"/>
          <w:szCs w:val="20"/>
        </w:rPr>
      </w:pPr>
      <w:r w:rsidRPr="00344577">
        <w:rPr>
          <w:rFonts w:ascii="Times New Roman" w:hAnsi="Times New Roman" w:cs="Times New Roman"/>
          <w:sz w:val="20"/>
          <w:szCs w:val="20"/>
        </w:rPr>
        <w:t>-</w:t>
      </w:r>
      <w:r w:rsidRPr="00344577">
        <w:rPr>
          <w:rFonts w:ascii="Times New Roman" w:hAnsi="Times New Roman" w:cs="Times New Roman"/>
          <w:sz w:val="20"/>
          <w:szCs w:val="20"/>
        </w:rPr>
        <w:tab/>
        <w:t xml:space="preserve">Network data related to UE dispersion from 5GC </w:t>
      </w:r>
      <w:r w:rsidRPr="00344577">
        <w:rPr>
          <w:rFonts w:ascii="Times New Roman" w:hAnsi="Times New Roman" w:cs="Times New Roman"/>
          <w:sz w:val="20"/>
          <w:szCs w:val="20"/>
          <w:lang w:eastAsia="zh-CN"/>
        </w:rPr>
        <w:t>as</w:t>
      </w:r>
      <w:r w:rsidRPr="00344577">
        <w:rPr>
          <w:rFonts w:ascii="Times New Roman" w:hAnsi="Times New Roman" w:cs="Times New Roman"/>
          <w:sz w:val="20"/>
          <w:szCs w:val="20"/>
        </w:rPr>
        <w:t xml:space="preserve"> defined in the Tables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.1.3-1 and 6.</w:t>
      </w:r>
      <w:r w:rsidRPr="00344577">
        <w:rPr>
          <w:rFonts w:ascii="Times New Roman" w:hAnsi="Times New Roman" w:cs="Times New Roman"/>
          <w:sz w:val="20"/>
          <w:szCs w:val="20"/>
          <w:lang w:eastAsia="zh-CN"/>
        </w:rPr>
        <w:t>30</w:t>
      </w:r>
      <w:r w:rsidRPr="00344577">
        <w:rPr>
          <w:rFonts w:ascii="Times New Roman" w:hAnsi="Times New Roman" w:cs="Times New Roman"/>
          <w:sz w:val="20"/>
          <w:szCs w:val="20"/>
        </w:rPr>
        <w:t>.1.3-2;</w:t>
      </w:r>
    </w:p>
    <w:p w14:paraId="274B39E1" w14:textId="77777777" w:rsidR="00CF242D" w:rsidRDefault="00CF242D" w:rsidP="00CF242D">
      <w:pPr>
        <w:pStyle w:val="TH"/>
        <w:rPr>
          <w:lang w:eastAsia="zh-CN"/>
        </w:rPr>
      </w:pPr>
      <w:r>
        <w:t>Table</w:t>
      </w:r>
      <w:r>
        <w:rPr>
          <w:rFonts w:hint="eastAsia"/>
          <w:lang w:eastAsia="zh-CN"/>
        </w:rPr>
        <w:t xml:space="preserve"> </w:t>
      </w:r>
      <w:r>
        <w:rPr>
          <w:lang w:eastAsia="zh-CN"/>
        </w:rPr>
        <w:t>6.</w:t>
      </w:r>
      <w:r>
        <w:rPr>
          <w:rFonts w:hint="eastAsia"/>
          <w:lang w:eastAsia="zh-CN"/>
        </w:rPr>
        <w:t>3</w:t>
      </w:r>
      <w:r>
        <w:rPr>
          <w:lang w:eastAsia="zh-CN"/>
        </w:rPr>
        <w:t>0.1.3-1</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location </w:t>
      </w:r>
      <w:r>
        <w:rPr>
          <w:rFonts w:hint="eastAsia"/>
          <w:lang w:eastAsia="zh-CN"/>
        </w:rPr>
        <w:t>collected</w:t>
      </w:r>
      <w:r>
        <w:t xml:space="preserve"> from </w:t>
      </w:r>
      <w:r>
        <w:rPr>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F242D" w14:paraId="653BD8D2" w14:textId="77777777" w:rsidTr="00462997">
        <w:trPr>
          <w:cantSplit/>
          <w:jc w:val="center"/>
        </w:trPr>
        <w:tc>
          <w:tcPr>
            <w:tcW w:w="2471" w:type="dxa"/>
          </w:tcPr>
          <w:p w14:paraId="0BF83F50" w14:textId="77777777" w:rsidR="00CF242D" w:rsidRDefault="00CF242D" w:rsidP="00462997">
            <w:pPr>
              <w:pStyle w:val="TAH"/>
            </w:pPr>
            <w:r>
              <w:t>Information</w:t>
            </w:r>
          </w:p>
        </w:tc>
        <w:tc>
          <w:tcPr>
            <w:tcW w:w="1076" w:type="dxa"/>
          </w:tcPr>
          <w:p w14:paraId="4DA199FB" w14:textId="77777777" w:rsidR="00CF242D" w:rsidRDefault="00CF242D" w:rsidP="00462997">
            <w:pPr>
              <w:pStyle w:val="TAH"/>
            </w:pPr>
            <w:r>
              <w:t>Source</w:t>
            </w:r>
          </w:p>
        </w:tc>
        <w:tc>
          <w:tcPr>
            <w:tcW w:w="4916" w:type="dxa"/>
          </w:tcPr>
          <w:p w14:paraId="4B9D1BAF" w14:textId="77777777" w:rsidR="00CF242D" w:rsidRDefault="00CF242D" w:rsidP="00462997">
            <w:pPr>
              <w:pStyle w:val="TAH"/>
            </w:pPr>
            <w:r>
              <w:t>Description</w:t>
            </w:r>
          </w:p>
        </w:tc>
      </w:tr>
      <w:tr w:rsidR="00CF242D" w14:paraId="00251E02" w14:textId="77777777" w:rsidTr="00462997">
        <w:trPr>
          <w:cantSplit/>
          <w:jc w:val="center"/>
        </w:trPr>
        <w:tc>
          <w:tcPr>
            <w:tcW w:w="2471" w:type="dxa"/>
          </w:tcPr>
          <w:p w14:paraId="43F9DEBC" w14:textId="77777777" w:rsidR="00CF242D" w:rsidRDefault="00CF242D" w:rsidP="00462997">
            <w:pPr>
              <w:pStyle w:val="TAL"/>
            </w:pPr>
            <w:r>
              <w:rPr>
                <w:rFonts w:hint="eastAsia"/>
                <w:lang w:eastAsia="zh-CN"/>
              </w:rPr>
              <w:t>UE ID</w:t>
            </w:r>
          </w:p>
        </w:tc>
        <w:tc>
          <w:tcPr>
            <w:tcW w:w="1076" w:type="dxa"/>
          </w:tcPr>
          <w:p w14:paraId="63E2A218" w14:textId="77777777" w:rsidR="00CF242D" w:rsidRDefault="00CF242D" w:rsidP="00462997">
            <w:pPr>
              <w:pStyle w:val="TAC"/>
              <w:rPr>
                <w:lang w:eastAsia="zh-CN"/>
              </w:rPr>
            </w:pPr>
            <w:r>
              <w:rPr>
                <w:rFonts w:hint="eastAsia"/>
                <w:lang w:eastAsia="zh-CN"/>
              </w:rPr>
              <w:t>AMF</w:t>
            </w:r>
          </w:p>
        </w:tc>
        <w:tc>
          <w:tcPr>
            <w:tcW w:w="4916" w:type="dxa"/>
          </w:tcPr>
          <w:p w14:paraId="08715DB8" w14:textId="77777777" w:rsidR="00CF242D" w:rsidRDefault="00CF242D" w:rsidP="00462997">
            <w:pPr>
              <w:pStyle w:val="TAL"/>
              <w:rPr>
                <w:lang w:eastAsia="zh-CN"/>
              </w:rPr>
            </w:pPr>
            <w:r>
              <w:rPr>
                <w:rFonts w:hint="eastAsia"/>
                <w:lang w:eastAsia="zh-CN"/>
              </w:rPr>
              <w:t>SUPI</w:t>
            </w:r>
          </w:p>
        </w:tc>
      </w:tr>
      <w:tr w:rsidR="00CF242D" w14:paraId="004C9A24" w14:textId="77777777" w:rsidTr="00462997">
        <w:trPr>
          <w:cantSplit/>
          <w:jc w:val="center"/>
        </w:trPr>
        <w:tc>
          <w:tcPr>
            <w:tcW w:w="2471" w:type="dxa"/>
          </w:tcPr>
          <w:p w14:paraId="2AFCF51D" w14:textId="77777777" w:rsidR="00CF242D" w:rsidRDefault="00CF242D" w:rsidP="00462997">
            <w:pPr>
              <w:pStyle w:val="TAL"/>
              <w:rPr>
                <w:lang w:eastAsia="zh-CN"/>
              </w:rPr>
            </w:pPr>
            <w:r>
              <w:rPr>
                <w:lang w:eastAsia="zh-CN"/>
              </w:rPr>
              <w:t>Type Allocation Code</w:t>
            </w:r>
          </w:p>
        </w:tc>
        <w:tc>
          <w:tcPr>
            <w:tcW w:w="1076" w:type="dxa"/>
          </w:tcPr>
          <w:p w14:paraId="455430D4" w14:textId="77777777" w:rsidR="00CF242D" w:rsidRDefault="00CF242D" w:rsidP="00462997">
            <w:pPr>
              <w:pStyle w:val="TAC"/>
              <w:rPr>
                <w:lang w:eastAsia="zh-CN"/>
              </w:rPr>
            </w:pPr>
            <w:r>
              <w:rPr>
                <w:lang w:eastAsia="zh-CN"/>
              </w:rPr>
              <w:t>AMF</w:t>
            </w:r>
          </w:p>
        </w:tc>
        <w:tc>
          <w:tcPr>
            <w:tcW w:w="4916" w:type="dxa"/>
          </w:tcPr>
          <w:p w14:paraId="49E20E54" w14:textId="77777777" w:rsidR="00CF242D" w:rsidRDefault="00CF242D" w:rsidP="00462997">
            <w:pPr>
              <w:pStyle w:val="TAL"/>
              <w:rPr>
                <w:lang w:eastAsia="zh-CN"/>
              </w:rPr>
            </w:pPr>
            <w:r>
              <w:rPr>
                <w:lang w:eastAsia="zh-CN"/>
              </w:rPr>
              <w:t>Terminal model and vendor information of the UE.</w:t>
            </w:r>
          </w:p>
        </w:tc>
      </w:tr>
      <w:tr w:rsidR="00CF242D" w14:paraId="01C1E4A1" w14:textId="77777777" w:rsidTr="00462997">
        <w:trPr>
          <w:cantSplit/>
          <w:jc w:val="center"/>
        </w:trPr>
        <w:tc>
          <w:tcPr>
            <w:tcW w:w="2471" w:type="dxa"/>
          </w:tcPr>
          <w:p w14:paraId="15C20097" w14:textId="77777777" w:rsidR="00CF242D" w:rsidRDefault="00CF242D" w:rsidP="00462997">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1076" w:type="dxa"/>
          </w:tcPr>
          <w:p w14:paraId="4E9D6C76" w14:textId="77777777" w:rsidR="00CF242D" w:rsidRDefault="00CF242D" w:rsidP="00462997">
            <w:pPr>
              <w:pStyle w:val="TAC"/>
              <w:rPr>
                <w:lang w:eastAsia="zh-CN"/>
              </w:rPr>
            </w:pPr>
            <w:r>
              <w:rPr>
                <w:rFonts w:hint="eastAsia"/>
                <w:lang w:eastAsia="zh-CN"/>
              </w:rPr>
              <w:t>AMF</w:t>
            </w:r>
          </w:p>
        </w:tc>
        <w:tc>
          <w:tcPr>
            <w:tcW w:w="4916" w:type="dxa"/>
          </w:tcPr>
          <w:p w14:paraId="0856B747" w14:textId="77777777" w:rsidR="00CF242D" w:rsidRDefault="00CF242D" w:rsidP="00462997">
            <w:pPr>
              <w:pStyle w:val="TAL"/>
              <w:rPr>
                <w:lang w:eastAsia="zh-CN"/>
              </w:rPr>
            </w:pPr>
            <w:r>
              <w:rPr>
                <w:rFonts w:hint="eastAsia"/>
                <w:lang w:eastAsia="zh-CN"/>
              </w:rPr>
              <w:t>UE positions</w:t>
            </w:r>
          </w:p>
        </w:tc>
      </w:tr>
      <w:tr w:rsidR="00CF242D" w14:paraId="49AAF5C2" w14:textId="77777777" w:rsidTr="00462997">
        <w:trPr>
          <w:cantSplit/>
          <w:jc w:val="center"/>
        </w:trPr>
        <w:tc>
          <w:tcPr>
            <w:tcW w:w="2471" w:type="dxa"/>
          </w:tcPr>
          <w:p w14:paraId="066CB30F" w14:textId="77777777" w:rsidR="00CF242D" w:rsidRDefault="00CF242D" w:rsidP="00462997">
            <w:pPr>
              <w:pStyle w:val="TAL"/>
              <w:rPr>
                <w:lang w:eastAsia="zh-CN"/>
              </w:rPr>
            </w:pPr>
            <w:r>
              <w:rPr>
                <w:rFonts w:hint="eastAsia"/>
                <w:lang w:eastAsia="zh-CN"/>
              </w:rPr>
              <w:t xml:space="preserve">   &gt;UE location</w:t>
            </w:r>
          </w:p>
        </w:tc>
        <w:tc>
          <w:tcPr>
            <w:tcW w:w="1076" w:type="dxa"/>
          </w:tcPr>
          <w:p w14:paraId="131DED44" w14:textId="77777777" w:rsidR="00CF242D" w:rsidRDefault="00CF242D" w:rsidP="00462997">
            <w:pPr>
              <w:pStyle w:val="TAC"/>
              <w:rPr>
                <w:lang w:eastAsia="zh-CN"/>
              </w:rPr>
            </w:pPr>
          </w:p>
        </w:tc>
        <w:tc>
          <w:tcPr>
            <w:tcW w:w="4916" w:type="dxa"/>
          </w:tcPr>
          <w:p w14:paraId="7E24179E" w14:textId="77777777" w:rsidR="00CF242D" w:rsidRDefault="00CF242D" w:rsidP="00462997">
            <w:pPr>
              <w:pStyle w:val="TAL"/>
              <w:rPr>
                <w:lang w:eastAsia="zh-CN"/>
              </w:rPr>
            </w:pPr>
            <w:r>
              <w:rPr>
                <w:lang w:eastAsia="zh-CN"/>
              </w:rPr>
              <w:t>Area of Interest (</w:t>
            </w:r>
            <w:r>
              <w:rPr>
                <w:rFonts w:hint="eastAsia"/>
                <w:lang w:eastAsia="zh-CN"/>
              </w:rPr>
              <w:t>TA or cells that the UE enters</w:t>
            </w:r>
            <w:r>
              <w:rPr>
                <w:lang w:eastAsia="zh-CN"/>
              </w:rPr>
              <w:t>)</w:t>
            </w:r>
          </w:p>
        </w:tc>
      </w:tr>
      <w:tr w:rsidR="00CF242D" w14:paraId="244EDD3A" w14:textId="77777777" w:rsidTr="00462997">
        <w:trPr>
          <w:cantSplit/>
          <w:jc w:val="center"/>
        </w:trPr>
        <w:tc>
          <w:tcPr>
            <w:tcW w:w="2471" w:type="dxa"/>
          </w:tcPr>
          <w:p w14:paraId="3EA2DE2E"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1076" w:type="dxa"/>
          </w:tcPr>
          <w:p w14:paraId="0932683A" w14:textId="77777777" w:rsidR="00CF242D" w:rsidRDefault="00CF242D" w:rsidP="00462997">
            <w:pPr>
              <w:pStyle w:val="TAC"/>
              <w:rPr>
                <w:lang w:eastAsia="zh-CN"/>
              </w:rPr>
            </w:pPr>
          </w:p>
        </w:tc>
        <w:tc>
          <w:tcPr>
            <w:tcW w:w="4916" w:type="dxa"/>
          </w:tcPr>
          <w:p w14:paraId="6DD5208E" w14:textId="77777777" w:rsidR="00CF242D" w:rsidRDefault="00CF242D" w:rsidP="00462997">
            <w:pPr>
              <w:pStyle w:val="TAL"/>
              <w:rPr>
                <w:lang w:eastAsia="zh-CN"/>
              </w:rPr>
            </w:pPr>
            <w:r>
              <w:rPr>
                <w:lang w:eastAsia="zh-CN"/>
              </w:rPr>
              <w:t xml:space="preserve">A time stamp </w:t>
            </w:r>
            <w:r>
              <w:rPr>
                <w:rFonts w:hint="eastAsia"/>
                <w:lang w:eastAsia="zh-CN"/>
              </w:rPr>
              <w:t>when the AMF detects the UE enters this location</w:t>
            </w:r>
          </w:p>
        </w:tc>
      </w:tr>
      <w:tr w:rsidR="00CF242D" w14:paraId="3243DD74" w14:textId="77777777" w:rsidTr="00462997">
        <w:trPr>
          <w:cantSplit/>
          <w:jc w:val="center"/>
        </w:trPr>
        <w:tc>
          <w:tcPr>
            <w:tcW w:w="2471" w:type="dxa"/>
          </w:tcPr>
          <w:p w14:paraId="0089B472"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1076" w:type="dxa"/>
          </w:tcPr>
          <w:p w14:paraId="3DDC19A2" w14:textId="7F4C9297" w:rsidR="00CF242D" w:rsidRDefault="00CF242D" w:rsidP="00462997">
            <w:pPr>
              <w:pStyle w:val="TAC"/>
              <w:rPr>
                <w:lang w:eastAsia="zh-CN"/>
              </w:rPr>
            </w:pPr>
            <w:del w:id="96" w:author="Belen Pancorbo" w:date="2020-10-20T16:57:00Z">
              <w:r w:rsidRPr="00693E45" w:rsidDel="00EA7ABF">
                <w:rPr>
                  <w:highlight w:val="yellow"/>
                </w:rPr>
                <w:delText>SMF</w:delText>
              </w:r>
            </w:del>
            <w:ins w:id="97" w:author="Feder, Peretz" w:date="2020-09-29T17:39:00Z">
              <w:del w:id="98" w:author="Belen Pancorbo" w:date="2020-10-20T16:57:00Z">
                <w:r w:rsidR="00DE4D24" w:rsidRPr="00693E45" w:rsidDel="00EA7ABF">
                  <w:rPr>
                    <w:highlight w:val="yellow"/>
                  </w:rPr>
                  <w:delText>/</w:delText>
                </w:r>
              </w:del>
              <w:r w:rsidR="001579BD">
                <w:t>UPF</w:t>
              </w:r>
            </w:ins>
          </w:p>
        </w:tc>
        <w:tc>
          <w:tcPr>
            <w:tcW w:w="4916" w:type="dxa"/>
          </w:tcPr>
          <w:p w14:paraId="3FD039BD" w14:textId="2B955BC4" w:rsidR="00CF242D" w:rsidRDefault="00CF242D" w:rsidP="00462997">
            <w:pPr>
              <w:pStyle w:val="TAL"/>
              <w:rPr>
                <w:lang w:eastAsia="zh-CN"/>
              </w:rPr>
            </w:pPr>
            <w:r>
              <w:t xml:space="preserve">Amount of data volume exchanged </w:t>
            </w:r>
            <w:del w:id="99" w:author="Belen Pancorbo" w:date="2020-10-20T16:57:00Z">
              <w:r w:rsidRPr="00EA7ABF" w:rsidDel="00EA7ABF">
                <w:rPr>
                  <w:highlight w:val="yellow"/>
                  <w:rPrChange w:id="100" w:author="Belen Pancorbo" w:date="2020-10-20T16:58:00Z">
                    <w:rPr/>
                  </w:rPrChange>
                </w:rPr>
                <w:delText>at the location</w:delText>
              </w:r>
            </w:del>
          </w:p>
        </w:tc>
      </w:tr>
      <w:tr w:rsidR="00CF242D" w14:paraId="038F5A26" w14:textId="77777777" w:rsidTr="00462997">
        <w:trPr>
          <w:cantSplit/>
          <w:jc w:val="center"/>
        </w:trPr>
        <w:tc>
          <w:tcPr>
            <w:tcW w:w="2471" w:type="dxa"/>
          </w:tcPr>
          <w:p w14:paraId="70938427"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1076" w:type="dxa"/>
          </w:tcPr>
          <w:p w14:paraId="6641C447" w14:textId="77777777" w:rsidR="00CF242D" w:rsidRDefault="00CF242D" w:rsidP="00462997">
            <w:pPr>
              <w:pStyle w:val="TAC"/>
            </w:pPr>
            <w:r>
              <w:t>SMF, AMF</w:t>
            </w:r>
          </w:p>
        </w:tc>
        <w:tc>
          <w:tcPr>
            <w:tcW w:w="4916" w:type="dxa"/>
          </w:tcPr>
          <w:p w14:paraId="0413B83B" w14:textId="77777777" w:rsidR="00CF242D" w:rsidRDefault="00CF242D" w:rsidP="00462997">
            <w:pPr>
              <w:pStyle w:val="TAL"/>
              <w:rPr>
                <w:lang w:eastAsia="zh-CN"/>
              </w:rPr>
            </w:pPr>
            <w:r>
              <w:rPr>
                <w:lang w:eastAsia="zh-CN"/>
              </w:rPr>
              <w:t>Amount of transactions exchanged at the location.</w:t>
            </w:r>
          </w:p>
        </w:tc>
      </w:tr>
      <w:tr w:rsidR="00CF242D" w14:paraId="5B4D5FD2" w14:textId="77777777" w:rsidTr="00462997">
        <w:trPr>
          <w:cantSplit/>
          <w:jc w:val="center"/>
        </w:trPr>
        <w:tc>
          <w:tcPr>
            <w:tcW w:w="2471" w:type="dxa"/>
          </w:tcPr>
          <w:p w14:paraId="2D820573"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1076" w:type="dxa"/>
          </w:tcPr>
          <w:p w14:paraId="7017D59B" w14:textId="77777777" w:rsidR="00CF242D" w:rsidRDefault="00CF242D" w:rsidP="00462997">
            <w:pPr>
              <w:pStyle w:val="TAC"/>
            </w:pPr>
            <w:r>
              <w:t>SMF, AMF</w:t>
            </w:r>
          </w:p>
        </w:tc>
        <w:tc>
          <w:tcPr>
            <w:tcW w:w="4916" w:type="dxa"/>
          </w:tcPr>
          <w:p w14:paraId="5D6A8A6D" w14:textId="77777777" w:rsidR="00CF242D" w:rsidRDefault="00CF242D" w:rsidP="00462997">
            <w:pPr>
              <w:pStyle w:val="TAL"/>
              <w:rPr>
                <w:lang w:eastAsia="zh-CN"/>
              </w:rPr>
            </w:pPr>
            <w:r>
              <w:rPr>
                <w:lang w:eastAsia="zh-CN"/>
              </w:rPr>
              <w:t>Amount of failed transactions at the location</w:t>
            </w:r>
          </w:p>
        </w:tc>
      </w:tr>
      <w:tr w:rsidR="00CF242D" w14:paraId="24D961FC" w14:textId="77777777" w:rsidTr="00462997">
        <w:trPr>
          <w:cantSplit/>
          <w:jc w:val="center"/>
        </w:trPr>
        <w:tc>
          <w:tcPr>
            <w:tcW w:w="2471" w:type="dxa"/>
          </w:tcPr>
          <w:p w14:paraId="4261EE87" w14:textId="6925160B" w:rsidR="00CF242D" w:rsidRDefault="00CF242D" w:rsidP="00462997">
            <w:pPr>
              <w:pStyle w:val="TAL"/>
              <w:rPr>
                <w:lang w:eastAsia="zh-CN"/>
              </w:rPr>
            </w:pPr>
            <w:del w:id="101" w:author="Feder, Peretz" w:date="2020-10-18T23:09:00Z">
              <w:r w:rsidDel="009C5FEF">
                <w:rPr>
                  <w:rFonts w:hint="eastAsia"/>
                  <w:lang w:eastAsia="zh-CN"/>
                </w:rPr>
                <w:delText xml:space="preserve">   &gt;</w:delText>
              </w:r>
              <w:r w:rsidDel="009C5FEF">
                <w:rPr>
                  <w:lang w:eastAsia="zh-CN"/>
                </w:rPr>
                <w:delText>Voice call duration</w:delText>
              </w:r>
            </w:del>
          </w:p>
        </w:tc>
        <w:tc>
          <w:tcPr>
            <w:tcW w:w="1076" w:type="dxa"/>
          </w:tcPr>
          <w:p w14:paraId="420898D2" w14:textId="444734E4" w:rsidR="00CF242D" w:rsidRDefault="00CF242D" w:rsidP="00462997">
            <w:pPr>
              <w:pStyle w:val="TAC"/>
            </w:pPr>
            <w:del w:id="102" w:author="Feder, Peretz" w:date="2020-10-18T23:09:00Z">
              <w:r w:rsidDel="009C5FEF">
                <w:delText>AF</w:delText>
              </w:r>
            </w:del>
          </w:p>
        </w:tc>
        <w:tc>
          <w:tcPr>
            <w:tcW w:w="4916" w:type="dxa"/>
          </w:tcPr>
          <w:p w14:paraId="5EDB79B8" w14:textId="35DB9746" w:rsidR="00CF242D" w:rsidRDefault="00CF242D" w:rsidP="00462997">
            <w:pPr>
              <w:pStyle w:val="TAL"/>
              <w:rPr>
                <w:lang w:eastAsia="zh-CN"/>
              </w:rPr>
            </w:pPr>
            <w:del w:id="103" w:author="Feder, Peretz" w:date="2020-10-18T23:09:00Z">
              <w:r w:rsidDel="009C5FEF">
                <w:rPr>
                  <w:lang w:eastAsia="zh-CN"/>
                </w:rPr>
                <w:delText>Voice talk time</w:delText>
              </w:r>
            </w:del>
          </w:p>
        </w:tc>
      </w:tr>
      <w:tr w:rsidR="00CF242D" w14:paraId="3BFDD50C" w14:textId="77777777" w:rsidTr="00462997">
        <w:trPr>
          <w:cantSplit/>
          <w:jc w:val="center"/>
        </w:trPr>
        <w:tc>
          <w:tcPr>
            <w:tcW w:w="2471" w:type="dxa"/>
          </w:tcPr>
          <w:p w14:paraId="4290C7BB"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1076" w:type="dxa"/>
          </w:tcPr>
          <w:p w14:paraId="474B19D7" w14:textId="77777777" w:rsidR="00CF242D" w:rsidRDefault="00CF242D" w:rsidP="00462997">
            <w:pPr>
              <w:pStyle w:val="TAC"/>
            </w:pPr>
            <w:r>
              <w:t>SMF</w:t>
            </w:r>
          </w:p>
        </w:tc>
        <w:tc>
          <w:tcPr>
            <w:tcW w:w="4916" w:type="dxa"/>
          </w:tcPr>
          <w:p w14:paraId="272B1CD5" w14:textId="77777777" w:rsidR="00CF242D" w:rsidRDefault="00CF242D" w:rsidP="00462997">
            <w:pPr>
              <w:pStyle w:val="TAL"/>
              <w:rPr>
                <w:lang w:eastAsia="zh-CN"/>
              </w:rPr>
            </w:pPr>
            <w:r>
              <w:rPr>
                <w:lang w:eastAsia="zh-CN"/>
              </w:rPr>
              <w:t>Amount of dropped (e.g. timed out) PDU sessions</w:t>
            </w:r>
          </w:p>
        </w:tc>
      </w:tr>
    </w:tbl>
    <w:p w14:paraId="13E2F3A5" w14:textId="77777777" w:rsidR="00CF242D" w:rsidRDefault="00CF242D" w:rsidP="00CF242D">
      <w:pPr>
        <w:pStyle w:val="FP"/>
        <w:rPr>
          <w:rFonts w:eastAsia="MS Mincho"/>
        </w:rPr>
      </w:pPr>
    </w:p>
    <w:p w14:paraId="04A9C2F5" w14:textId="77777777" w:rsidR="00CF242D" w:rsidRPr="00D4433E" w:rsidRDefault="00CF242D" w:rsidP="00CF242D">
      <w:pPr>
        <w:pStyle w:val="EditorsNote"/>
      </w:pPr>
      <w:del w:id="104" w:author="Feder, Peretz" w:date="2020-09-29T16:49:00Z">
        <w:r w:rsidRPr="00D4433E" w:rsidDel="0083623B">
          <w:delText>Editor</w:delText>
        </w:r>
        <w:r w:rsidDel="0083623B">
          <w:delText>'</w:delText>
        </w:r>
        <w:r w:rsidRPr="00D4433E" w:rsidDel="0083623B">
          <w:delText>s note;</w:delText>
        </w:r>
        <w:r w:rsidDel="0083623B">
          <w:rPr>
            <w:rFonts w:eastAsia="SimSun" w:hint="eastAsia"/>
            <w:lang w:eastAsia="zh-CN"/>
          </w:rPr>
          <w:tab/>
        </w:r>
        <w:r w:rsidRPr="00D4433E" w:rsidDel="0083623B">
          <w:delText>How SMF and AMF parameters are provided to NWDAF is FFS.</w:delText>
        </w:r>
      </w:del>
    </w:p>
    <w:p w14:paraId="7FA8E573" w14:textId="77777777" w:rsidR="00CF242D" w:rsidRDefault="00CF242D" w:rsidP="00CF242D">
      <w:pPr>
        <w:pStyle w:val="B1"/>
        <w:rPr>
          <w:lang w:eastAsia="zh-CN"/>
        </w:rPr>
      </w:pPr>
      <w:r>
        <w:rPr>
          <w:rFonts w:hint="eastAsia"/>
          <w:lang w:val="en-US" w:eastAsia="zh-CN"/>
        </w:rPr>
        <w:t>-</w:t>
      </w:r>
      <w:r>
        <w:rPr>
          <w:rFonts w:hint="eastAsia"/>
          <w:lang w:val="en-US" w:eastAsia="zh-CN"/>
        </w:rPr>
        <w:tab/>
      </w:r>
      <w:r>
        <w:rPr>
          <w:lang w:eastAsia="zh-CN"/>
        </w:rPr>
        <w:t>Slice data related to UE dispersion from NF(s) as defined in the Table 6.30.1.3-2;</w:t>
      </w:r>
    </w:p>
    <w:p w14:paraId="0D7772A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w:t>
      </w:r>
      <w:r>
        <w:rPr>
          <w:rFonts w:hint="eastAsia"/>
          <w:lang w:eastAsia="zh-CN"/>
        </w:rPr>
        <w:t>3</w:t>
      </w:r>
      <w:r>
        <w:rPr>
          <w:lang w:eastAsia="zh-CN"/>
        </w:rPr>
        <w:t>0.1.3-2</w:t>
      </w:r>
      <w:r>
        <w:t xml:space="preserve">: </w:t>
      </w:r>
      <w:r>
        <w:rPr>
          <w:rFonts w:hint="eastAsia"/>
          <w:lang w:eastAsia="zh-CN"/>
        </w:rPr>
        <w:t xml:space="preserve">UE </w:t>
      </w:r>
      <w:r>
        <w:rPr>
          <w:lang w:eastAsia="zh-CN"/>
        </w:rPr>
        <w:t xml:space="preserve">dispersion </w:t>
      </w:r>
      <w:r>
        <w:rPr>
          <w:rFonts w:hint="eastAsia"/>
          <w:lang w:eastAsia="zh-CN"/>
        </w:rPr>
        <w:t xml:space="preserve">information </w:t>
      </w:r>
      <w:r>
        <w:rPr>
          <w:lang w:eastAsia="zh-CN"/>
        </w:rPr>
        <w:t xml:space="preserve">bound by slice </w:t>
      </w:r>
      <w:r>
        <w:rPr>
          <w:rFonts w:hint="eastAsia"/>
          <w:lang w:eastAsia="zh-CN"/>
        </w:rPr>
        <w:t>collected</w:t>
      </w:r>
      <w:r>
        <w:t xml:space="preserve"> from </w:t>
      </w:r>
      <w:r>
        <w:rPr>
          <w:rFonts w:hint="eastAsia"/>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70"/>
        <w:gridCol w:w="4916"/>
      </w:tblGrid>
      <w:tr w:rsidR="00CF242D" w14:paraId="4B9984DD" w14:textId="77777777" w:rsidTr="00462997">
        <w:trPr>
          <w:cantSplit/>
          <w:jc w:val="center"/>
        </w:trPr>
        <w:tc>
          <w:tcPr>
            <w:tcW w:w="2265" w:type="dxa"/>
          </w:tcPr>
          <w:p w14:paraId="3A77211A" w14:textId="77777777" w:rsidR="00CF242D" w:rsidRDefault="00CF242D" w:rsidP="00462997">
            <w:pPr>
              <w:pStyle w:val="TAH"/>
            </w:pPr>
            <w:r>
              <w:t>Information</w:t>
            </w:r>
          </w:p>
        </w:tc>
        <w:tc>
          <w:tcPr>
            <w:tcW w:w="870" w:type="dxa"/>
          </w:tcPr>
          <w:p w14:paraId="073DBC83" w14:textId="77777777" w:rsidR="00CF242D" w:rsidRDefault="00CF242D" w:rsidP="00462997">
            <w:pPr>
              <w:pStyle w:val="TAH"/>
            </w:pPr>
            <w:r>
              <w:t>Source</w:t>
            </w:r>
          </w:p>
        </w:tc>
        <w:tc>
          <w:tcPr>
            <w:tcW w:w="4916" w:type="dxa"/>
          </w:tcPr>
          <w:p w14:paraId="6675ADCD" w14:textId="77777777" w:rsidR="00CF242D" w:rsidRDefault="00CF242D" w:rsidP="00462997">
            <w:pPr>
              <w:pStyle w:val="TAH"/>
            </w:pPr>
            <w:r>
              <w:t>Description</w:t>
            </w:r>
          </w:p>
        </w:tc>
      </w:tr>
      <w:tr w:rsidR="00CF242D" w14:paraId="7900FBE9" w14:textId="77777777" w:rsidTr="00462997">
        <w:trPr>
          <w:cantSplit/>
          <w:jc w:val="center"/>
        </w:trPr>
        <w:tc>
          <w:tcPr>
            <w:tcW w:w="2265" w:type="dxa"/>
          </w:tcPr>
          <w:p w14:paraId="5B8AE1A2" w14:textId="77777777" w:rsidR="00CF242D" w:rsidRDefault="00CF242D" w:rsidP="00462997">
            <w:pPr>
              <w:pStyle w:val="TAL"/>
            </w:pPr>
            <w:r>
              <w:rPr>
                <w:rFonts w:hint="eastAsia"/>
                <w:lang w:eastAsia="zh-CN"/>
              </w:rPr>
              <w:t>UE ID</w:t>
            </w:r>
          </w:p>
        </w:tc>
        <w:tc>
          <w:tcPr>
            <w:tcW w:w="870" w:type="dxa"/>
          </w:tcPr>
          <w:p w14:paraId="79FEEB66" w14:textId="77777777" w:rsidR="00CF242D" w:rsidRDefault="00CF242D" w:rsidP="00462997">
            <w:pPr>
              <w:pStyle w:val="TAC"/>
              <w:rPr>
                <w:lang w:eastAsia="zh-CN"/>
              </w:rPr>
            </w:pPr>
            <w:r>
              <w:rPr>
                <w:rFonts w:hint="eastAsia"/>
                <w:lang w:eastAsia="zh-CN"/>
              </w:rPr>
              <w:t>AMF</w:t>
            </w:r>
          </w:p>
        </w:tc>
        <w:tc>
          <w:tcPr>
            <w:tcW w:w="4916" w:type="dxa"/>
          </w:tcPr>
          <w:p w14:paraId="4399A94E" w14:textId="77777777" w:rsidR="00CF242D" w:rsidRDefault="00CF242D" w:rsidP="00462997">
            <w:pPr>
              <w:pStyle w:val="TAL"/>
              <w:rPr>
                <w:lang w:eastAsia="zh-CN"/>
              </w:rPr>
            </w:pPr>
            <w:r>
              <w:rPr>
                <w:rFonts w:hint="eastAsia"/>
                <w:lang w:eastAsia="zh-CN"/>
              </w:rPr>
              <w:t>SUPI</w:t>
            </w:r>
          </w:p>
        </w:tc>
      </w:tr>
      <w:tr w:rsidR="00CF242D" w14:paraId="6541B22A" w14:textId="77777777" w:rsidTr="00462997">
        <w:trPr>
          <w:cantSplit/>
          <w:jc w:val="center"/>
        </w:trPr>
        <w:tc>
          <w:tcPr>
            <w:tcW w:w="2265" w:type="dxa"/>
          </w:tcPr>
          <w:p w14:paraId="35CD0D09" w14:textId="77777777" w:rsidR="00CF242D" w:rsidRDefault="00CF242D" w:rsidP="00462997">
            <w:pPr>
              <w:pStyle w:val="TAL"/>
              <w:rPr>
                <w:lang w:eastAsia="zh-CN"/>
              </w:rPr>
            </w:pPr>
            <w:r>
              <w:rPr>
                <w:lang w:eastAsia="zh-CN"/>
              </w:rPr>
              <w:t>Type Allocation Code</w:t>
            </w:r>
          </w:p>
        </w:tc>
        <w:tc>
          <w:tcPr>
            <w:tcW w:w="870" w:type="dxa"/>
          </w:tcPr>
          <w:p w14:paraId="1679E19F" w14:textId="77777777" w:rsidR="00CF242D" w:rsidRDefault="00CF242D" w:rsidP="00462997">
            <w:pPr>
              <w:pStyle w:val="TAC"/>
              <w:rPr>
                <w:lang w:eastAsia="zh-CN"/>
              </w:rPr>
            </w:pPr>
            <w:r>
              <w:rPr>
                <w:lang w:eastAsia="zh-CN"/>
              </w:rPr>
              <w:t>AMF</w:t>
            </w:r>
          </w:p>
        </w:tc>
        <w:tc>
          <w:tcPr>
            <w:tcW w:w="4916" w:type="dxa"/>
          </w:tcPr>
          <w:p w14:paraId="5CD151F3" w14:textId="77777777" w:rsidR="00CF242D" w:rsidRDefault="00CF242D" w:rsidP="00462997">
            <w:pPr>
              <w:pStyle w:val="TAL"/>
              <w:rPr>
                <w:lang w:eastAsia="zh-CN"/>
              </w:rPr>
            </w:pPr>
            <w:r>
              <w:rPr>
                <w:lang w:eastAsia="zh-CN"/>
              </w:rPr>
              <w:t>Terminal model and vendor information of the UE</w:t>
            </w:r>
          </w:p>
        </w:tc>
      </w:tr>
      <w:tr w:rsidR="00CF242D" w14:paraId="18C4C15C" w14:textId="77777777" w:rsidTr="00462997">
        <w:trPr>
          <w:cantSplit/>
          <w:jc w:val="center"/>
        </w:trPr>
        <w:tc>
          <w:tcPr>
            <w:tcW w:w="2265" w:type="dxa"/>
          </w:tcPr>
          <w:p w14:paraId="245CDBC3" w14:textId="77777777" w:rsidR="00CF242D" w:rsidRDefault="00CF242D" w:rsidP="00462997">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870" w:type="dxa"/>
          </w:tcPr>
          <w:p w14:paraId="19678DE7" w14:textId="77777777" w:rsidR="00CF242D" w:rsidRDefault="00CF242D" w:rsidP="00462997">
            <w:pPr>
              <w:pStyle w:val="TAC"/>
              <w:rPr>
                <w:lang w:eastAsia="zh-CN"/>
              </w:rPr>
            </w:pPr>
            <w:r>
              <w:rPr>
                <w:rFonts w:hint="eastAsia"/>
                <w:lang w:eastAsia="zh-CN"/>
              </w:rPr>
              <w:t>AMF</w:t>
            </w:r>
          </w:p>
        </w:tc>
        <w:tc>
          <w:tcPr>
            <w:tcW w:w="4916" w:type="dxa"/>
          </w:tcPr>
          <w:p w14:paraId="34BB8407" w14:textId="77777777" w:rsidR="00CF242D" w:rsidRDefault="00CF242D" w:rsidP="00462997">
            <w:pPr>
              <w:pStyle w:val="TAL"/>
              <w:rPr>
                <w:lang w:eastAsia="zh-CN"/>
              </w:rPr>
            </w:pPr>
            <w:r>
              <w:rPr>
                <w:lang w:eastAsia="zh-CN"/>
              </w:rPr>
              <w:t>UE assigned slice</w:t>
            </w:r>
          </w:p>
        </w:tc>
      </w:tr>
      <w:tr w:rsidR="00CF242D" w14:paraId="144F0977" w14:textId="77777777" w:rsidTr="00462997">
        <w:trPr>
          <w:cantSplit/>
          <w:jc w:val="center"/>
        </w:trPr>
        <w:tc>
          <w:tcPr>
            <w:tcW w:w="2265" w:type="dxa"/>
          </w:tcPr>
          <w:p w14:paraId="4F3A9E78" w14:textId="77777777" w:rsidR="00CF242D" w:rsidRDefault="00CF242D" w:rsidP="00462997">
            <w:pPr>
              <w:pStyle w:val="TAL"/>
              <w:rPr>
                <w:lang w:eastAsia="zh-CN"/>
              </w:rPr>
            </w:pPr>
            <w:r>
              <w:rPr>
                <w:rFonts w:hint="eastAsia"/>
                <w:lang w:eastAsia="zh-CN"/>
              </w:rPr>
              <w:t xml:space="preserve">   &gt;</w:t>
            </w:r>
            <w:r>
              <w:rPr>
                <w:lang w:eastAsia="zh-CN"/>
              </w:rPr>
              <w:t>S-NSSAI</w:t>
            </w:r>
          </w:p>
        </w:tc>
        <w:tc>
          <w:tcPr>
            <w:tcW w:w="870" w:type="dxa"/>
          </w:tcPr>
          <w:p w14:paraId="16DE3657" w14:textId="77777777" w:rsidR="00CF242D" w:rsidRDefault="00CF242D" w:rsidP="00462997">
            <w:pPr>
              <w:pStyle w:val="TAC"/>
              <w:rPr>
                <w:lang w:eastAsia="zh-CN"/>
              </w:rPr>
            </w:pPr>
          </w:p>
        </w:tc>
        <w:tc>
          <w:tcPr>
            <w:tcW w:w="4916" w:type="dxa"/>
          </w:tcPr>
          <w:p w14:paraId="65D76BCA" w14:textId="77777777" w:rsidR="00CF242D" w:rsidRDefault="00CF242D" w:rsidP="00462997">
            <w:pPr>
              <w:pStyle w:val="TAL"/>
              <w:rPr>
                <w:lang w:eastAsia="zh-CN"/>
              </w:rPr>
            </w:pPr>
            <w:r>
              <w:rPr>
                <w:lang w:eastAsia="zh-CN"/>
              </w:rPr>
              <w:t>Slice (up to 8 per UE at any given instance)</w:t>
            </w:r>
          </w:p>
        </w:tc>
      </w:tr>
      <w:tr w:rsidR="00CF242D" w14:paraId="1AF8FB96" w14:textId="77777777" w:rsidTr="00462997">
        <w:trPr>
          <w:cantSplit/>
          <w:jc w:val="center"/>
        </w:trPr>
        <w:tc>
          <w:tcPr>
            <w:tcW w:w="2265" w:type="dxa"/>
          </w:tcPr>
          <w:p w14:paraId="372ACEFB" w14:textId="77777777" w:rsidR="00CF242D" w:rsidRDefault="00CF242D" w:rsidP="00462997">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870" w:type="dxa"/>
          </w:tcPr>
          <w:p w14:paraId="0053483B" w14:textId="77777777" w:rsidR="00CF242D" w:rsidRDefault="00CF242D" w:rsidP="00462997">
            <w:pPr>
              <w:pStyle w:val="TAC"/>
              <w:rPr>
                <w:lang w:eastAsia="zh-CN"/>
              </w:rPr>
            </w:pPr>
          </w:p>
        </w:tc>
        <w:tc>
          <w:tcPr>
            <w:tcW w:w="4916" w:type="dxa"/>
          </w:tcPr>
          <w:p w14:paraId="1606B922" w14:textId="77777777" w:rsidR="00CF242D" w:rsidRDefault="00CF242D" w:rsidP="00462997">
            <w:pPr>
              <w:pStyle w:val="TAL"/>
              <w:rPr>
                <w:lang w:eastAsia="zh-CN"/>
              </w:rPr>
            </w:pPr>
            <w:r>
              <w:rPr>
                <w:lang w:eastAsia="zh-CN"/>
              </w:rPr>
              <w:t>A time stamp when slice was assigned</w:t>
            </w:r>
          </w:p>
        </w:tc>
      </w:tr>
      <w:tr w:rsidR="00CF242D" w14:paraId="5D73115F" w14:textId="77777777" w:rsidTr="00462997">
        <w:trPr>
          <w:cantSplit/>
          <w:jc w:val="center"/>
        </w:trPr>
        <w:tc>
          <w:tcPr>
            <w:tcW w:w="2265" w:type="dxa"/>
          </w:tcPr>
          <w:p w14:paraId="5CD86E1B" w14:textId="77777777" w:rsidR="00CF242D" w:rsidRDefault="00CF242D" w:rsidP="00462997">
            <w:pPr>
              <w:pStyle w:val="TAL"/>
              <w:rPr>
                <w:lang w:eastAsia="zh-CN"/>
              </w:rPr>
            </w:pPr>
            <w:r>
              <w:rPr>
                <w:rFonts w:hint="eastAsia"/>
                <w:lang w:eastAsia="zh-CN"/>
              </w:rPr>
              <w:t xml:space="preserve">   &gt;</w:t>
            </w:r>
            <w:r>
              <w:rPr>
                <w:lang w:eastAsia="zh-CN"/>
              </w:rPr>
              <w:t>Data Volume</w:t>
            </w:r>
          </w:p>
        </w:tc>
        <w:tc>
          <w:tcPr>
            <w:tcW w:w="870" w:type="dxa"/>
          </w:tcPr>
          <w:p w14:paraId="10A97579" w14:textId="377FC806" w:rsidR="001579BD" w:rsidDel="00EA7ABF" w:rsidRDefault="00CF242D" w:rsidP="00462997">
            <w:pPr>
              <w:pStyle w:val="TAC"/>
              <w:rPr>
                <w:ins w:id="105" w:author="Feder, Peretz" w:date="2020-09-29T17:39:00Z"/>
                <w:del w:id="106" w:author="Belen Pancorbo" w:date="2020-10-20T16:59:00Z"/>
              </w:rPr>
            </w:pPr>
            <w:del w:id="107" w:author="Belen Pancorbo" w:date="2020-10-20T16:59:00Z">
              <w:r w:rsidDel="00EA7ABF">
                <w:delText>SMF</w:delText>
              </w:r>
            </w:del>
            <w:ins w:id="108" w:author="Feder, Peretz" w:date="2020-09-29T17:39:00Z">
              <w:del w:id="109" w:author="Belen Pancorbo" w:date="2020-10-20T16:59:00Z">
                <w:r w:rsidR="001579BD" w:rsidDel="00EA7ABF">
                  <w:delText>/</w:delText>
                </w:r>
              </w:del>
            </w:ins>
          </w:p>
          <w:p w14:paraId="7604F233" w14:textId="3DB9817D" w:rsidR="00CF242D" w:rsidRDefault="001579BD" w:rsidP="00462997">
            <w:pPr>
              <w:pStyle w:val="TAC"/>
              <w:rPr>
                <w:lang w:eastAsia="zh-CN"/>
              </w:rPr>
            </w:pPr>
            <w:ins w:id="110" w:author="Feder, Peretz" w:date="2020-09-29T17:39:00Z">
              <w:r>
                <w:t>UPF</w:t>
              </w:r>
            </w:ins>
          </w:p>
        </w:tc>
        <w:tc>
          <w:tcPr>
            <w:tcW w:w="4916" w:type="dxa"/>
          </w:tcPr>
          <w:p w14:paraId="36CC7A0D" w14:textId="1BEE2940" w:rsidR="00CF242D" w:rsidRDefault="00CF242D" w:rsidP="00462997">
            <w:pPr>
              <w:pStyle w:val="TAL"/>
              <w:rPr>
                <w:lang w:eastAsia="zh-CN"/>
              </w:rPr>
            </w:pPr>
            <w:r>
              <w:t xml:space="preserve">Amount of data volume exchanged </w:t>
            </w:r>
            <w:del w:id="111" w:author="Belen Pancorbo" w:date="2020-10-20T16:58:00Z">
              <w:r w:rsidDel="00EA7ABF">
                <w:delText>at the slice</w:delText>
              </w:r>
            </w:del>
          </w:p>
        </w:tc>
      </w:tr>
      <w:tr w:rsidR="00CF242D" w14:paraId="48082151" w14:textId="77777777" w:rsidTr="00462997">
        <w:trPr>
          <w:cantSplit/>
          <w:jc w:val="center"/>
        </w:trPr>
        <w:tc>
          <w:tcPr>
            <w:tcW w:w="2265" w:type="dxa"/>
          </w:tcPr>
          <w:p w14:paraId="226E62BF" w14:textId="77777777" w:rsidR="00CF242D" w:rsidRDefault="00CF242D" w:rsidP="00462997">
            <w:pPr>
              <w:pStyle w:val="TAL"/>
              <w:rPr>
                <w:lang w:eastAsia="zh-CN"/>
              </w:rPr>
            </w:pPr>
            <w:r>
              <w:rPr>
                <w:rFonts w:hint="eastAsia"/>
                <w:lang w:eastAsia="zh-CN"/>
              </w:rPr>
              <w:t xml:space="preserve">   &gt;</w:t>
            </w:r>
            <w:r>
              <w:rPr>
                <w:lang w:eastAsia="zh-CN"/>
              </w:rPr>
              <w:t>Transactions count</w:t>
            </w:r>
          </w:p>
        </w:tc>
        <w:tc>
          <w:tcPr>
            <w:tcW w:w="870" w:type="dxa"/>
          </w:tcPr>
          <w:p w14:paraId="7FCF0F2D" w14:textId="77777777" w:rsidR="00CF242D" w:rsidRDefault="00CF242D" w:rsidP="00462997">
            <w:pPr>
              <w:pStyle w:val="TAC"/>
            </w:pPr>
            <w:r>
              <w:t>SMF, AMF</w:t>
            </w:r>
          </w:p>
        </w:tc>
        <w:tc>
          <w:tcPr>
            <w:tcW w:w="4916" w:type="dxa"/>
          </w:tcPr>
          <w:p w14:paraId="458630BA" w14:textId="37C72DDE" w:rsidR="00CF242D" w:rsidRDefault="00CF242D" w:rsidP="00462997">
            <w:pPr>
              <w:pStyle w:val="TAL"/>
              <w:rPr>
                <w:lang w:eastAsia="zh-CN"/>
              </w:rPr>
            </w:pPr>
            <w:r>
              <w:rPr>
                <w:lang w:eastAsia="zh-CN"/>
              </w:rPr>
              <w:t>Amount of transactions exchanged at the slice.</w:t>
            </w:r>
          </w:p>
        </w:tc>
      </w:tr>
      <w:tr w:rsidR="00CF242D" w14:paraId="256F6071" w14:textId="77777777" w:rsidTr="00462997">
        <w:trPr>
          <w:cantSplit/>
          <w:jc w:val="center"/>
        </w:trPr>
        <w:tc>
          <w:tcPr>
            <w:tcW w:w="2265" w:type="dxa"/>
          </w:tcPr>
          <w:p w14:paraId="7AF300C8" w14:textId="77777777" w:rsidR="00CF242D" w:rsidRDefault="00CF242D" w:rsidP="00462997">
            <w:pPr>
              <w:pStyle w:val="TAL"/>
              <w:rPr>
                <w:lang w:eastAsia="zh-CN"/>
              </w:rPr>
            </w:pPr>
            <w:r>
              <w:rPr>
                <w:rFonts w:hint="eastAsia"/>
                <w:lang w:eastAsia="zh-CN"/>
              </w:rPr>
              <w:t xml:space="preserve">   &gt;</w:t>
            </w:r>
            <w:r>
              <w:rPr>
                <w:lang w:eastAsia="zh-CN"/>
              </w:rPr>
              <w:t>Failed transaction count</w:t>
            </w:r>
          </w:p>
        </w:tc>
        <w:tc>
          <w:tcPr>
            <w:tcW w:w="870" w:type="dxa"/>
          </w:tcPr>
          <w:p w14:paraId="5771E91F" w14:textId="77777777" w:rsidR="00CF242D" w:rsidRDefault="00CF242D" w:rsidP="00462997">
            <w:pPr>
              <w:pStyle w:val="TAC"/>
            </w:pPr>
            <w:r>
              <w:t>SMF, AMF</w:t>
            </w:r>
          </w:p>
        </w:tc>
        <w:tc>
          <w:tcPr>
            <w:tcW w:w="4916" w:type="dxa"/>
          </w:tcPr>
          <w:p w14:paraId="48093CD4" w14:textId="77777777" w:rsidR="00CF242D" w:rsidRDefault="00CF242D" w:rsidP="00462997">
            <w:pPr>
              <w:pStyle w:val="TAL"/>
              <w:rPr>
                <w:lang w:eastAsia="zh-CN"/>
              </w:rPr>
            </w:pPr>
            <w:r>
              <w:rPr>
                <w:lang w:eastAsia="zh-CN"/>
              </w:rPr>
              <w:t>Amount of failed transactions at the slice</w:t>
            </w:r>
          </w:p>
        </w:tc>
      </w:tr>
      <w:tr w:rsidR="00CF242D" w14:paraId="3BD3B833" w14:textId="77777777" w:rsidTr="00462997">
        <w:trPr>
          <w:cantSplit/>
          <w:jc w:val="center"/>
        </w:trPr>
        <w:tc>
          <w:tcPr>
            <w:tcW w:w="2265" w:type="dxa"/>
          </w:tcPr>
          <w:p w14:paraId="3CD39735" w14:textId="6B4C3D1D" w:rsidR="00CF242D" w:rsidRDefault="00CF242D" w:rsidP="00462997">
            <w:pPr>
              <w:pStyle w:val="TAL"/>
              <w:rPr>
                <w:lang w:eastAsia="zh-CN"/>
              </w:rPr>
            </w:pPr>
            <w:del w:id="112" w:author="Feder, Peretz" w:date="2020-10-18T01:18:00Z">
              <w:r w:rsidDel="00DA7CF3">
                <w:rPr>
                  <w:rFonts w:hint="eastAsia"/>
                  <w:lang w:eastAsia="zh-CN"/>
                </w:rPr>
                <w:delText xml:space="preserve">   &gt;</w:delText>
              </w:r>
              <w:r w:rsidDel="00DA7CF3">
                <w:rPr>
                  <w:lang w:eastAsia="zh-CN"/>
                </w:rPr>
                <w:delText>Voice call duration</w:delText>
              </w:r>
            </w:del>
          </w:p>
        </w:tc>
        <w:tc>
          <w:tcPr>
            <w:tcW w:w="870" w:type="dxa"/>
          </w:tcPr>
          <w:p w14:paraId="1C5CA306" w14:textId="1990AC80" w:rsidR="00CF242D" w:rsidRDefault="00CF242D" w:rsidP="00462997">
            <w:pPr>
              <w:pStyle w:val="TAC"/>
            </w:pPr>
            <w:del w:id="113" w:author="Feder, Peretz" w:date="2020-10-18T01:18:00Z">
              <w:r w:rsidDel="00DA7CF3">
                <w:delText>AF</w:delText>
              </w:r>
            </w:del>
          </w:p>
        </w:tc>
        <w:tc>
          <w:tcPr>
            <w:tcW w:w="4916" w:type="dxa"/>
          </w:tcPr>
          <w:p w14:paraId="28E6DDB2" w14:textId="18E1629C" w:rsidR="00CF242D" w:rsidRDefault="00CF242D" w:rsidP="00462997">
            <w:pPr>
              <w:pStyle w:val="TAL"/>
              <w:rPr>
                <w:lang w:eastAsia="zh-CN"/>
              </w:rPr>
            </w:pPr>
            <w:del w:id="114" w:author="Feder, Peretz" w:date="2020-10-18T01:18:00Z">
              <w:r w:rsidDel="00DA7CF3">
                <w:rPr>
                  <w:lang w:eastAsia="zh-CN"/>
                </w:rPr>
                <w:delText>Voice talk time at the slice</w:delText>
              </w:r>
            </w:del>
          </w:p>
        </w:tc>
      </w:tr>
      <w:tr w:rsidR="00CF242D" w14:paraId="6BF7FA41" w14:textId="77777777" w:rsidTr="00462997">
        <w:trPr>
          <w:cantSplit/>
          <w:jc w:val="center"/>
        </w:trPr>
        <w:tc>
          <w:tcPr>
            <w:tcW w:w="2265" w:type="dxa"/>
          </w:tcPr>
          <w:p w14:paraId="444E61C1" w14:textId="77777777" w:rsidR="00CF242D" w:rsidRDefault="00CF242D" w:rsidP="00462997">
            <w:pPr>
              <w:pStyle w:val="TAL"/>
              <w:rPr>
                <w:lang w:eastAsia="zh-CN"/>
              </w:rPr>
            </w:pPr>
            <w:r>
              <w:rPr>
                <w:rFonts w:hint="eastAsia"/>
                <w:lang w:eastAsia="zh-CN"/>
              </w:rPr>
              <w:t xml:space="preserve">   &gt;</w:t>
            </w:r>
            <w:r>
              <w:rPr>
                <w:lang w:eastAsia="zh-CN"/>
              </w:rPr>
              <w:t>Dropped sessions</w:t>
            </w:r>
          </w:p>
        </w:tc>
        <w:tc>
          <w:tcPr>
            <w:tcW w:w="870" w:type="dxa"/>
          </w:tcPr>
          <w:p w14:paraId="0E09122B" w14:textId="77777777" w:rsidR="00CF242D" w:rsidRDefault="00CF242D" w:rsidP="00462997">
            <w:pPr>
              <w:pStyle w:val="TAC"/>
            </w:pPr>
            <w:r>
              <w:t>SMF</w:t>
            </w:r>
          </w:p>
        </w:tc>
        <w:tc>
          <w:tcPr>
            <w:tcW w:w="4916" w:type="dxa"/>
          </w:tcPr>
          <w:p w14:paraId="0D0AA210" w14:textId="77777777" w:rsidR="00CF242D" w:rsidRDefault="00CF242D" w:rsidP="00462997">
            <w:pPr>
              <w:pStyle w:val="TAL"/>
              <w:rPr>
                <w:lang w:eastAsia="zh-CN"/>
              </w:rPr>
            </w:pPr>
            <w:r>
              <w:rPr>
                <w:lang w:eastAsia="zh-CN"/>
              </w:rPr>
              <w:t>Amount of dropped (e.g. timed out) sessions at the slice</w:t>
            </w:r>
          </w:p>
        </w:tc>
      </w:tr>
    </w:tbl>
    <w:p w14:paraId="23488388" w14:textId="77777777" w:rsidR="00CF242D" w:rsidRDefault="00CF242D" w:rsidP="00CF242D">
      <w:pPr>
        <w:pStyle w:val="FP"/>
        <w:rPr>
          <w:lang w:eastAsia="zh-CN"/>
        </w:rPr>
      </w:pPr>
    </w:p>
    <w:p w14:paraId="2FEAABE2" w14:textId="092EE2CB" w:rsidR="00CF242D" w:rsidRDefault="00CF242D" w:rsidP="00CF242D">
      <w:pPr>
        <w:rPr>
          <w:lang w:eastAsia="zh-CN"/>
        </w:rPr>
      </w:pPr>
      <w:r>
        <w:rPr>
          <w:lang w:eastAsia="zh-CN"/>
        </w:rPr>
        <w:t xml:space="preserve">Data collection may be provided on samples (e.g. </w:t>
      </w:r>
      <w:del w:id="115" w:author="Feder, Peretz" w:date="2020-10-18T01:16:00Z">
        <w:r w:rsidDel="00DE4A12">
          <w:rPr>
            <w:lang w:eastAsia="zh-CN"/>
          </w:rPr>
          <w:delText>fixed/camper UEs</w:delText>
        </w:r>
      </w:del>
      <w:r>
        <w:rPr>
          <w:lang w:eastAsia="zh-CN"/>
        </w:rPr>
        <w:t>, spatial subsets of UEs or UE group, temporal subsets of UE location information)</w:t>
      </w:r>
      <w:ins w:id="116" w:author="Feder, Peretz" w:date="2020-10-18T01:17:00Z">
        <w:r w:rsidR="00DA7CF3">
          <w:rPr>
            <w:lang w:eastAsia="zh-CN"/>
          </w:rPr>
          <w:t xml:space="preserve"> </w:t>
        </w:r>
        <w:bookmarkStart w:id="117" w:name="_Hlk54090396"/>
        <w:r w:rsidR="00DA7CF3" w:rsidRPr="007D61B8">
          <w:rPr>
            <w:highlight w:val="yellow"/>
            <w:lang w:eastAsia="zh-CN"/>
          </w:rPr>
          <w:t xml:space="preserve">and if </w:t>
        </w:r>
      </w:ins>
      <w:ins w:id="118" w:author="Feder, Peretz" w:date="2020-10-18T01:18:00Z">
        <w:r w:rsidR="00DA7CF3" w:rsidRPr="007D61B8">
          <w:rPr>
            <w:highlight w:val="yellow"/>
            <w:lang w:eastAsia="zh-CN"/>
          </w:rPr>
          <w:t xml:space="preserve"> disper</w:t>
        </w:r>
      </w:ins>
      <w:ins w:id="119" w:author="Feder, Peretz" w:date="2020-10-18T01:19:00Z">
        <w:r w:rsidR="00DA7CF3" w:rsidRPr="007D61B8">
          <w:rPr>
            <w:highlight w:val="yellow"/>
            <w:lang w:eastAsia="zh-CN"/>
          </w:rPr>
          <w:t>sion analytics information is pre-collected by the NWDAF</w:t>
        </w:r>
      </w:ins>
      <w:ins w:id="120" w:author="Feder, Peretz" w:date="2020-10-18T01:22:00Z">
        <w:r w:rsidR="00DA7CF3" w:rsidRPr="007D61B8">
          <w:rPr>
            <w:highlight w:val="yellow"/>
            <w:lang w:eastAsia="zh-CN"/>
          </w:rPr>
          <w:t>,</w:t>
        </w:r>
      </w:ins>
      <w:ins w:id="121" w:author="Feder, Peretz" w:date="2020-10-18T01:19:00Z">
        <w:r w:rsidR="00DA7CF3" w:rsidRPr="007D61B8">
          <w:rPr>
            <w:highlight w:val="yellow"/>
            <w:lang w:eastAsia="zh-CN"/>
          </w:rPr>
          <w:t xml:space="preserve"> </w:t>
        </w:r>
      </w:ins>
      <w:ins w:id="122" w:author="Feder, Peretz" w:date="2020-10-18T01:20:00Z">
        <w:r w:rsidR="00DA7CF3" w:rsidRPr="007D61B8">
          <w:rPr>
            <w:highlight w:val="yellow"/>
            <w:lang w:eastAsia="zh-CN"/>
          </w:rPr>
          <w:t xml:space="preserve">sampled collection may focus </w:t>
        </w:r>
      </w:ins>
      <w:ins w:id="123" w:author="Feder, Peretz" w:date="2020-10-18T01:21:00Z">
        <w:r w:rsidR="00DA7CF3" w:rsidRPr="007D61B8">
          <w:rPr>
            <w:highlight w:val="yellow"/>
            <w:lang w:eastAsia="zh-CN"/>
          </w:rPr>
          <w:t>on fixed and camper UE</w:t>
        </w:r>
      </w:ins>
      <w:ins w:id="124" w:author="Feder, Peretz" w:date="2020-10-18T01:22:00Z">
        <w:r w:rsidR="00DA7CF3" w:rsidRPr="007D61B8">
          <w:rPr>
            <w:highlight w:val="yellow"/>
            <w:lang w:eastAsia="zh-CN"/>
          </w:rPr>
          <w:t>s</w:t>
        </w:r>
      </w:ins>
      <w:bookmarkEnd w:id="117"/>
      <w:del w:id="125" w:author="Belen Pancorbo" w:date="2020-10-20T16:59:00Z">
        <w:r w:rsidDel="00EA7ABF">
          <w:rPr>
            <w:lang w:eastAsia="zh-CN"/>
          </w:rPr>
          <w:delText>.</w:delText>
        </w:r>
        <w:bookmarkStart w:id="126" w:name="_Toc27823129"/>
        <w:bookmarkStart w:id="127" w:name="_Toc19106316"/>
        <w:r w:rsidDel="00EA7ABF">
          <w:rPr>
            <w:lang w:eastAsia="zh-CN"/>
          </w:rPr>
          <w:delText xml:space="preserve"> For </w:delText>
        </w:r>
      </w:del>
      <w:del w:id="128" w:author="Feder, Peretz" w:date="2020-10-18T01:21:00Z">
        <w:r w:rsidDel="00DA7CF3">
          <w:rPr>
            <w:lang w:eastAsia="zh-CN"/>
          </w:rPr>
          <w:delText>signalling load reduction, collection may focus on fixed and campers.</w:delText>
        </w:r>
      </w:del>
    </w:p>
    <w:p w14:paraId="58D0CEC6" w14:textId="12B3A59F" w:rsidR="00CF242D" w:rsidRDefault="00CF242D" w:rsidP="00CF242D">
      <w:pPr>
        <w:pStyle w:val="EditorsNote"/>
        <w:rPr>
          <w:ins w:id="129" w:author="Feder, Peretz" w:date="2020-09-29T16:52:00Z"/>
        </w:rPr>
      </w:pPr>
      <w:del w:id="130" w:author="Feder, Peretz" w:date="2020-09-29T16:50:00Z">
        <w:r w:rsidDel="0083623B">
          <w:rPr>
            <w:rFonts w:eastAsia="SimSun"/>
            <w:lang w:eastAsia="zh-CN"/>
          </w:rPr>
          <w:delText>Editor's note:</w:delText>
        </w:r>
        <w:r w:rsidDel="0083623B">
          <w:rPr>
            <w:rFonts w:eastAsia="SimSun" w:hint="eastAsia"/>
            <w:lang w:eastAsia="zh-CN"/>
          </w:rPr>
          <w:tab/>
        </w:r>
        <w:r w:rsidRPr="00D4433E" w:rsidDel="0083623B">
          <w:delText>How SMF and AMF parameters are provided to NWDAF is FFS.</w:delText>
        </w:r>
      </w:del>
    </w:p>
    <w:p w14:paraId="5862CA6B" w14:textId="77777777" w:rsidR="0083623B" w:rsidRPr="00551A11" w:rsidRDefault="0083623B" w:rsidP="0083623B">
      <w:pPr>
        <w:rPr>
          <w:ins w:id="131" w:author="Feder, Peretz" w:date="2020-09-29T16:52:00Z"/>
          <w:rFonts w:eastAsiaTheme="minorHAnsi"/>
          <w:color w:val="auto"/>
          <w:lang w:val="en-US" w:eastAsia="en-US"/>
        </w:rPr>
      </w:pPr>
      <w:ins w:id="132" w:author="Feder, Peretz" w:date="2020-09-29T16:52:00Z">
        <w:r w:rsidRPr="00551A11">
          <w:t xml:space="preserve">The </w:t>
        </w:r>
        <w:proofErr w:type="spellStart"/>
        <w:r w:rsidRPr="00551A11">
          <w:t>Namf_EventExposure</w:t>
        </w:r>
        <w:proofErr w:type="spellEnd"/>
        <w:r w:rsidRPr="00551A11">
          <w:t xml:space="preserve"> and </w:t>
        </w:r>
        <w:proofErr w:type="spellStart"/>
        <w:r w:rsidRPr="00551A11">
          <w:t>Nsmf_EventExposure</w:t>
        </w:r>
        <w:proofErr w:type="spellEnd"/>
        <w:r w:rsidRPr="00551A11">
          <w:t xml:space="preserve"> services are enhanced to provide transaction count, failed transaction count and dropped sessions count information listed in Tables 6.30.1.3-1 and table 6.30.1.3-2.</w:t>
        </w:r>
      </w:ins>
    </w:p>
    <w:p w14:paraId="10E57492" w14:textId="58F3D507" w:rsidR="0083623B" w:rsidRPr="00551A11" w:rsidDel="00EA7ABF" w:rsidRDefault="00554C98" w:rsidP="00D80E79">
      <w:pPr>
        <w:pStyle w:val="NO"/>
        <w:rPr>
          <w:del w:id="133" w:author="Belen Pancorbo" w:date="2020-10-20T17:00:00Z"/>
          <w:lang w:eastAsia="zh-CN"/>
        </w:rPr>
      </w:pPr>
      <w:ins w:id="134" w:author="Feder, Peretz" w:date="2020-09-29T18:40:00Z">
        <w:del w:id="135" w:author="Belen Pancorbo" w:date="2020-10-20T17:00:00Z">
          <w:r w:rsidRPr="00DA7CF3" w:rsidDel="00EA7ABF">
            <w:rPr>
              <w:lang w:eastAsia="zh-CN"/>
            </w:rPr>
            <w:delText xml:space="preserve">NOTE: </w:delText>
          </w:r>
        </w:del>
      </w:ins>
      <w:ins w:id="136" w:author="Feder, Peretz" w:date="2020-09-29T18:51:00Z">
        <w:del w:id="137" w:author="Belen Pancorbo" w:date="2020-10-20T17:00:00Z">
          <w:r w:rsidR="00830C39" w:rsidRPr="00DA7CF3" w:rsidDel="00EA7ABF">
            <w:rPr>
              <w:lang w:eastAsia="zh-CN"/>
            </w:rPr>
            <w:delText xml:space="preserve">As indicated in </w:delText>
          </w:r>
        </w:del>
      </w:ins>
      <w:ins w:id="138" w:author="Feder, Peretz" w:date="2020-09-29T18:52:00Z">
        <w:del w:id="139" w:author="Belen Pancorbo" w:date="2020-10-20T17:00:00Z">
          <w:r w:rsidR="00830C39" w:rsidRPr="00DA7CF3" w:rsidDel="00EA7ABF">
            <w:rPr>
              <w:lang w:eastAsia="zh-CN"/>
            </w:rPr>
            <w:delText>TS 32.255 clause 5</w:delText>
          </w:r>
          <w:r w:rsidR="0083643F" w:rsidRPr="00DA7CF3" w:rsidDel="00EA7ABF">
            <w:rPr>
              <w:lang w:eastAsia="zh-CN"/>
            </w:rPr>
            <w:delText>.1</w:delText>
          </w:r>
        </w:del>
      </w:ins>
      <w:ins w:id="140" w:author="Feder, Peretz" w:date="2020-10-18T01:06:00Z">
        <w:del w:id="141" w:author="Belen Pancorbo" w:date="2020-10-20T17:00:00Z">
          <w:r w:rsidR="00DE4A12" w:rsidDel="00EA7ABF">
            <w:rPr>
              <w:highlight w:val="yellow"/>
              <w:lang w:eastAsia="zh-CN"/>
            </w:rPr>
            <w:delText>.2</w:delText>
          </w:r>
        </w:del>
      </w:ins>
      <w:ins w:id="142" w:author="Feder, Peretz" w:date="2020-09-29T18:53:00Z">
        <w:del w:id="143" w:author="Belen Pancorbo" w:date="2020-10-20T17:00:00Z">
          <w:r w:rsidR="0083643F" w:rsidRPr="00DA7CF3" w:rsidDel="00EA7ABF">
            <w:rPr>
              <w:lang w:eastAsia="zh-CN"/>
            </w:rPr>
            <w:delText xml:space="preserve"> and</w:delText>
          </w:r>
        </w:del>
      </w:ins>
      <w:ins w:id="144" w:author="Feder, Peretz" w:date="2020-09-29T18:52:00Z">
        <w:del w:id="145" w:author="Belen Pancorbo" w:date="2020-10-20T17:00:00Z">
          <w:r w:rsidR="0083643F" w:rsidRPr="00DA7CF3" w:rsidDel="00EA7ABF">
            <w:rPr>
              <w:lang w:eastAsia="zh-CN"/>
            </w:rPr>
            <w:delText xml:space="preserve"> 5.1</w:delText>
          </w:r>
        </w:del>
      </w:ins>
      <w:ins w:id="146" w:author="Feder, Peretz" w:date="2020-10-18T01:06:00Z">
        <w:del w:id="147" w:author="Belen Pancorbo" w:date="2020-10-20T17:00:00Z">
          <w:r w:rsidR="00DE4A12" w:rsidDel="00EA7ABF">
            <w:rPr>
              <w:highlight w:val="yellow"/>
              <w:lang w:eastAsia="zh-CN"/>
            </w:rPr>
            <w:delText>.</w:delText>
          </w:r>
        </w:del>
      </w:ins>
      <w:ins w:id="148" w:author="Feder, Peretz" w:date="2020-09-29T18:52:00Z">
        <w:del w:id="149" w:author="Belen Pancorbo" w:date="2020-10-20T17:00:00Z">
          <w:r w:rsidR="0083643F" w:rsidRPr="00DA7CF3" w:rsidDel="00EA7ABF">
            <w:rPr>
              <w:lang w:eastAsia="zh-CN"/>
            </w:rPr>
            <w:delText>3, d</w:delText>
          </w:r>
        </w:del>
      </w:ins>
      <w:ins w:id="150" w:author="Feder, Peretz" w:date="2020-09-29T18:40:00Z">
        <w:del w:id="151" w:author="Belen Pancorbo" w:date="2020-10-20T17:00:00Z">
          <w:r w:rsidRPr="00DA7CF3" w:rsidDel="00EA7ABF">
            <w:rPr>
              <w:lang w:eastAsia="zh-CN"/>
            </w:rPr>
            <w:delText xml:space="preserve">ata volume </w:delText>
          </w:r>
        </w:del>
      </w:ins>
      <w:ins w:id="152" w:author="Feder, Peretz" w:date="2020-09-29T18:44:00Z">
        <w:del w:id="153" w:author="Belen Pancorbo" w:date="2020-10-20T17:00:00Z">
          <w:r w:rsidR="00CB5E4F" w:rsidRPr="00DA7CF3" w:rsidDel="00EA7ABF">
            <w:rPr>
              <w:lang w:eastAsia="zh-CN"/>
            </w:rPr>
            <w:delText xml:space="preserve">charging information </w:delText>
          </w:r>
        </w:del>
      </w:ins>
      <w:ins w:id="154" w:author="Feder, Peretz" w:date="2020-09-29T18:42:00Z">
        <w:del w:id="155" w:author="Belen Pancorbo" w:date="2020-10-20T17:00:00Z">
          <w:r w:rsidR="00893312" w:rsidRPr="00DA7CF3" w:rsidDel="00EA7ABF">
            <w:rPr>
              <w:lang w:eastAsia="zh-CN"/>
            </w:rPr>
            <w:delText xml:space="preserve">per </w:delText>
          </w:r>
        </w:del>
      </w:ins>
      <w:ins w:id="156" w:author="Feder, Peretz" w:date="2020-09-29T18:44:00Z">
        <w:del w:id="157" w:author="Belen Pancorbo" w:date="2020-10-20T17:00:00Z">
          <w:r w:rsidR="009C13B6" w:rsidRPr="00DA7CF3" w:rsidDel="00EA7ABF">
            <w:rPr>
              <w:lang w:eastAsia="zh-CN"/>
            </w:rPr>
            <w:delText>UE</w:delText>
          </w:r>
        </w:del>
      </w:ins>
      <w:del w:id="158" w:author="Belen Pancorbo" w:date="2020-10-20T17:00:00Z">
        <w:r w:rsidR="007D465B" w:rsidRPr="00DA7CF3" w:rsidDel="00EA7ABF">
          <w:rPr>
            <w:lang w:eastAsia="zh-CN"/>
          </w:rPr>
          <w:delText>,</w:delText>
        </w:r>
      </w:del>
      <w:ins w:id="159" w:author="Feder, Peretz" w:date="2020-09-29T18:44:00Z">
        <w:del w:id="160" w:author="Belen Pancorbo" w:date="2020-10-20T17:00:00Z">
          <w:r w:rsidR="009C13B6" w:rsidRPr="00DA7CF3" w:rsidDel="00EA7ABF">
            <w:rPr>
              <w:lang w:eastAsia="zh-CN"/>
            </w:rPr>
            <w:delText xml:space="preserve"> per UPF</w:delText>
          </w:r>
        </w:del>
      </w:ins>
      <w:del w:id="161" w:author="Belen Pancorbo" w:date="2020-10-20T17:00:00Z">
        <w:r w:rsidR="007D465B" w:rsidRPr="00DA7CF3" w:rsidDel="00EA7ABF">
          <w:rPr>
            <w:lang w:eastAsia="zh-CN"/>
          </w:rPr>
          <w:delText>,</w:delText>
        </w:r>
      </w:del>
      <w:ins w:id="162" w:author="Feder, Peretz" w:date="2020-09-29T18:44:00Z">
        <w:del w:id="163" w:author="Belen Pancorbo" w:date="2020-10-20T17:00:00Z">
          <w:r w:rsidR="009C13B6" w:rsidRPr="00DA7CF3" w:rsidDel="00EA7ABF">
            <w:rPr>
              <w:lang w:eastAsia="zh-CN"/>
            </w:rPr>
            <w:delText xml:space="preserve"> per PDU session</w:delText>
          </w:r>
        </w:del>
      </w:ins>
      <w:ins w:id="164" w:author="Feder, Peretz" w:date="2020-09-29T18:51:00Z">
        <w:del w:id="165" w:author="Belen Pancorbo" w:date="2020-10-20T17:00:00Z">
          <w:r w:rsidR="00AA1388" w:rsidRPr="00DA7CF3" w:rsidDel="00EA7ABF">
            <w:rPr>
              <w:lang w:eastAsia="zh-CN"/>
            </w:rPr>
            <w:delText xml:space="preserve"> and </w:delText>
          </w:r>
        </w:del>
      </w:ins>
      <w:ins w:id="166" w:author="Feder, Peretz" w:date="2020-09-29T18:52:00Z">
        <w:del w:id="167" w:author="Belen Pancorbo" w:date="2020-10-20T17:00:00Z">
          <w:r w:rsidR="0083643F" w:rsidRPr="00DA7CF3" w:rsidDel="00EA7ABF">
            <w:rPr>
              <w:lang w:eastAsia="zh-CN"/>
            </w:rPr>
            <w:delText xml:space="preserve">per </w:delText>
          </w:r>
        </w:del>
      </w:ins>
      <w:ins w:id="168" w:author="Feder, Peretz" w:date="2020-09-29T18:51:00Z">
        <w:del w:id="169" w:author="Belen Pancorbo" w:date="2020-10-20T17:00:00Z">
          <w:r w:rsidR="00AA1388" w:rsidRPr="00DA7CF3" w:rsidDel="00EA7ABF">
            <w:rPr>
              <w:lang w:eastAsia="zh-CN"/>
            </w:rPr>
            <w:delText>user location</w:delText>
          </w:r>
        </w:del>
      </w:ins>
      <w:ins w:id="170" w:author="Feder, Peretz" w:date="2020-09-29T18:44:00Z">
        <w:del w:id="171" w:author="Belen Pancorbo" w:date="2020-10-20T17:00:00Z">
          <w:r w:rsidR="009C13B6" w:rsidRPr="00DA7CF3" w:rsidDel="00EA7ABF">
            <w:rPr>
              <w:lang w:eastAsia="zh-CN"/>
            </w:rPr>
            <w:delText xml:space="preserve"> is collected by the SMF</w:delText>
          </w:r>
        </w:del>
      </w:ins>
      <w:ins w:id="172" w:author="Feder, Peretz" w:date="2020-09-29T18:45:00Z">
        <w:del w:id="173" w:author="Belen Pancorbo" w:date="2020-10-20T17:00:00Z">
          <w:r w:rsidR="00C20643" w:rsidRPr="00DA7CF3" w:rsidDel="00EA7ABF">
            <w:rPr>
              <w:lang w:eastAsia="zh-CN"/>
            </w:rPr>
            <w:delText xml:space="preserve">. </w:delText>
          </w:r>
        </w:del>
      </w:ins>
      <w:ins w:id="174" w:author="Feder, Peretz" w:date="2020-09-29T18:53:00Z">
        <w:del w:id="175" w:author="Belen Pancorbo" w:date="2020-10-20T17:00:00Z">
          <w:r w:rsidR="0083643F" w:rsidRPr="00DA7CF3" w:rsidDel="00EA7ABF">
            <w:rPr>
              <w:lang w:eastAsia="zh-CN"/>
            </w:rPr>
            <w:delText xml:space="preserve">The </w:delText>
          </w:r>
        </w:del>
      </w:ins>
      <w:ins w:id="176" w:author="Feder, Peretz" w:date="2020-09-29T23:12:00Z">
        <w:del w:id="177" w:author="Belen Pancorbo" w:date="2020-10-20T17:00:00Z">
          <w:r w:rsidR="007D465B" w:rsidRPr="00DA7CF3" w:rsidDel="00EA7ABF">
            <w:rPr>
              <w:lang w:eastAsia="zh-CN"/>
            </w:rPr>
            <w:delText xml:space="preserve">required </w:delText>
          </w:r>
        </w:del>
      </w:ins>
      <w:ins w:id="178" w:author="Feder, Peretz" w:date="2020-09-29T18:53:00Z">
        <w:del w:id="179" w:author="Belen Pancorbo" w:date="2020-10-20T17:00:00Z">
          <w:r w:rsidR="0083643F" w:rsidRPr="00DA7CF3" w:rsidDel="00EA7ABF">
            <w:rPr>
              <w:lang w:eastAsia="zh-CN"/>
            </w:rPr>
            <w:delText>d</w:delText>
          </w:r>
        </w:del>
      </w:ins>
      <w:ins w:id="180" w:author="Feder, Peretz" w:date="2020-09-29T18:45:00Z">
        <w:del w:id="181" w:author="Belen Pancorbo" w:date="2020-10-20T17:00:00Z">
          <w:r w:rsidR="008C6140" w:rsidRPr="00DA7CF3" w:rsidDel="00EA7ABF">
            <w:rPr>
              <w:lang w:eastAsia="zh-CN"/>
            </w:rPr>
            <w:delText xml:space="preserve">ata </w:delText>
          </w:r>
        </w:del>
      </w:ins>
      <w:ins w:id="182" w:author="Feder, Peretz" w:date="2020-09-29T18:46:00Z">
        <w:del w:id="183" w:author="Belen Pancorbo" w:date="2020-10-20T17:00:00Z">
          <w:r w:rsidR="008C6140" w:rsidRPr="00DA7CF3" w:rsidDel="00EA7ABF">
            <w:rPr>
              <w:lang w:eastAsia="zh-CN"/>
            </w:rPr>
            <w:delText xml:space="preserve">volume </w:delText>
          </w:r>
        </w:del>
      </w:ins>
      <w:ins w:id="184" w:author="Feder, Peretz" w:date="2020-09-29T18:53:00Z">
        <w:del w:id="185" w:author="Belen Pancorbo" w:date="2020-10-20T17:00:00Z">
          <w:r w:rsidR="0083643F" w:rsidRPr="00DA7CF3" w:rsidDel="00EA7ABF">
            <w:rPr>
              <w:lang w:eastAsia="zh-CN"/>
            </w:rPr>
            <w:delText xml:space="preserve">information </w:delText>
          </w:r>
        </w:del>
      </w:ins>
      <w:ins w:id="186" w:author="Feder, Peretz" w:date="2020-09-29T18:46:00Z">
        <w:del w:id="187" w:author="Belen Pancorbo" w:date="2020-10-20T17:00:00Z">
          <w:r w:rsidR="008C6140" w:rsidRPr="00DA7CF3" w:rsidDel="00EA7ABF">
            <w:rPr>
              <w:lang w:eastAsia="zh-CN"/>
            </w:rPr>
            <w:delText xml:space="preserve">can also be collected directly from the UPF. </w:delText>
          </w:r>
        </w:del>
      </w:ins>
      <w:ins w:id="188" w:author="Feder, Peretz" w:date="2020-09-29T18:49:00Z">
        <w:del w:id="189" w:author="Belen Pancorbo" w:date="2020-10-20T17:00:00Z">
          <w:r w:rsidR="00FF39C5" w:rsidRPr="00DA7CF3" w:rsidDel="00EA7ABF">
            <w:delText xml:space="preserve"> </w:delText>
          </w:r>
          <w:r w:rsidR="008C0CE4" w:rsidRPr="00DA7CF3" w:rsidDel="00EA7ABF">
            <w:delText xml:space="preserve">How the </w:delText>
          </w:r>
        </w:del>
      </w:ins>
      <w:ins w:id="190" w:author="Feder, Peretz" w:date="2020-09-29T18:50:00Z">
        <w:del w:id="191" w:author="Belen Pancorbo" w:date="2020-10-20T17:00:00Z">
          <w:r w:rsidR="00FF39C5" w:rsidRPr="00DA7CF3" w:rsidDel="00EA7ABF">
            <w:delText xml:space="preserve">data volume </w:delText>
          </w:r>
        </w:del>
      </w:ins>
      <w:ins w:id="192" w:author="Feder, Peretz" w:date="2020-09-29T18:49:00Z">
        <w:del w:id="193" w:author="Belen Pancorbo" w:date="2020-10-20T17:00:00Z">
          <w:r w:rsidR="008C0CE4" w:rsidRPr="00DA7CF3" w:rsidDel="00EA7ABF">
            <w:delText xml:space="preserve">information is collected </w:delText>
          </w:r>
        </w:del>
      </w:ins>
      <w:ins w:id="194" w:author="Feder, Peretz" w:date="2020-09-29T18:50:00Z">
        <w:del w:id="195" w:author="Belen Pancorbo" w:date="2020-10-20T17:00:00Z">
          <w:r w:rsidR="00FF39C5" w:rsidRPr="00DA7CF3" w:rsidDel="00EA7ABF">
            <w:delText xml:space="preserve">from the UPF </w:delText>
          </w:r>
        </w:del>
      </w:ins>
      <w:ins w:id="196" w:author="Feder, Peretz" w:date="2020-09-29T18:49:00Z">
        <w:del w:id="197" w:author="Belen Pancorbo" w:date="2020-10-20T17:00:00Z">
          <w:r w:rsidR="008C0CE4" w:rsidRPr="00DA7CF3" w:rsidDel="00EA7ABF">
            <w:delText>will not be defined in Rel-17</w:delText>
          </w:r>
        </w:del>
      </w:ins>
      <w:ins w:id="198" w:author="Feder, Peretz" w:date="2020-09-29T18:53:00Z">
        <w:del w:id="199" w:author="Belen Pancorbo" w:date="2020-10-20T17:00:00Z">
          <w:r w:rsidR="0083643F" w:rsidRPr="00DA7CF3" w:rsidDel="00EA7ABF">
            <w:delText>.</w:delText>
          </w:r>
        </w:del>
      </w:ins>
    </w:p>
    <w:p w14:paraId="5D995B51" w14:textId="77777777" w:rsidR="00CF242D" w:rsidRDefault="00CF242D" w:rsidP="00CF242D">
      <w:pPr>
        <w:pStyle w:val="Heading4"/>
        <w:rPr>
          <w:lang w:val="en-US" w:eastAsia="zh-CN"/>
        </w:rPr>
      </w:pPr>
      <w:bookmarkStart w:id="200" w:name="_Toc18278"/>
      <w:bookmarkStart w:id="201" w:name="_Toc50309780"/>
      <w:bookmarkStart w:id="202" w:name="_Toc21160"/>
      <w:bookmarkStart w:id="203" w:name="_Toc1708"/>
      <w:bookmarkStart w:id="204" w:name="_Toc50021774"/>
      <w:bookmarkStart w:id="205" w:name="_Toc50022478"/>
      <w:bookmarkStart w:id="206" w:name="_Toc30137"/>
      <w:bookmarkStart w:id="207" w:name="_Toc7567"/>
      <w:bookmarkStart w:id="208" w:name="_Toc36126600"/>
      <w:bookmarkStart w:id="209" w:name="_Toc44004409"/>
      <w:bookmarkStart w:id="210" w:name="_Toc24055"/>
      <w:bookmarkStart w:id="211" w:name="_Toc50021205"/>
      <w:bookmarkStart w:id="212" w:name="_Toc50023127"/>
      <w:bookmarkStart w:id="213" w:name="_Toc42770110"/>
      <w:bookmarkStart w:id="214" w:name="_Toc50023712"/>
      <w:bookmarkStart w:id="215" w:name="_Toc11824"/>
      <w:bookmarkStart w:id="216" w:name="_Toc29272"/>
      <w:bookmarkStart w:id="217" w:name="_Toc43393242"/>
      <w:bookmarkStart w:id="218" w:name="_Toc42779166"/>
      <w:bookmarkStart w:id="219" w:name="_Toc50579512"/>
      <w:bookmarkStart w:id="220" w:name="_Toc50724817"/>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26"/>
      <w:bookmarkEnd w:id="127"/>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F512703" w14:textId="77777777" w:rsidR="00CF242D" w:rsidRDefault="00CF242D" w:rsidP="00CF242D">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47529035" w14:textId="323BDEB2" w:rsidR="00CF242D" w:rsidRDefault="00CF242D" w:rsidP="00CF242D">
      <w:pPr>
        <w:rPr>
          <w:lang w:eastAsia="zh-CN"/>
        </w:rPr>
      </w:pPr>
      <w:r>
        <w:rPr>
          <w:lang w:eastAsia="zh-CN"/>
        </w:rPr>
        <w:t>The list of monitored transactions (MM and SM messages) and failed transactions is a subset of the messages listed in TS 24.501 [14] clauses 8.2 and 8.3. The list of reported and failed transactions is provided in clause 6.30.2 and 6.30.3.</w:t>
      </w:r>
    </w:p>
    <w:p w14:paraId="45730D3B" w14:textId="77777777" w:rsidR="00CF242D" w:rsidRDefault="00CF242D" w:rsidP="00CF242D">
      <w:pPr>
        <w:pStyle w:val="Heading5"/>
        <w:rPr>
          <w:lang w:val="en-US" w:eastAsia="zh-CN"/>
        </w:rPr>
      </w:pPr>
      <w:bookmarkStart w:id="221" w:name="_Toc6438"/>
      <w:bookmarkStart w:id="222" w:name="_Toc25633"/>
      <w:bookmarkStart w:id="223" w:name="_Toc44004410"/>
      <w:bookmarkStart w:id="224" w:name="_Toc50021206"/>
      <w:bookmarkStart w:id="225" w:name="_Toc50021775"/>
      <w:bookmarkStart w:id="226" w:name="_Toc50022479"/>
      <w:bookmarkStart w:id="227" w:name="_Toc50023128"/>
      <w:bookmarkStart w:id="228" w:name="_Toc50023713"/>
      <w:bookmarkStart w:id="229" w:name="_Toc3213"/>
      <w:bookmarkStart w:id="230" w:name="_Toc798"/>
      <w:bookmarkStart w:id="231" w:name="_Toc2332"/>
      <w:bookmarkStart w:id="232" w:name="_Toc28642"/>
      <w:bookmarkStart w:id="233" w:name="_Toc50309781"/>
      <w:bookmarkStart w:id="234" w:name="_Toc42779167"/>
      <w:bookmarkStart w:id="235" w:name="_Toc42770111"/>
      <w:bookmarkStart w:id="236" w:name="_Toc26468"/>
      <w:bookmarkStart w:id="237" w:name="_Toc17914"/>
      <w:bookmarkStart w:id="238" w:name="_Toc50579513"/>
      <w:bookmarkStart w:id="239" w:name="_Toc50724818"/>
      <w:r>
        <w:rPr>
          <w:lang w:val="en-US" w:eastAsia="zh-CN"/>
        </w:rPr>
        <w:t>6.</w:t>
      </w:r>
      <w:r>
        <w:rPr>
          <w:rFonts w:hint="eastAsia"/>
          <w:lang w:val="en-US" w:eastAsia="zh-CN"/>
        </w:rPr>
        <w:t>3</w:t>
      </w:r>
      <w:r>
        <w:rPr>
          <w:lang w:val="en-US" w:eastAsia="zh-CN"/>
        </w:rPr>
        <w:t>0.1.4.1</w:t>
      </w:r>
      <w:r>
        <w:rPr>
          <w:lang w:val="en-US" w:eastAsia="zh-CN"/>
        </w:rPr>
        <w:tab/>
        <w:t>Data Dispersion Analysis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9CF7150"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 </w:t>
      </w:r>
      <w:r>
        <w:rPr>
          <w:lang w:eastAsia="zh-CN"/>
        </w:rPr>
        <w:t>could be UE dispersion statistics as defined in Table 6.30.1.4.1-1 and or UE dispersion predictions as defined in Table 6.30.1.4.1-2:</w:t>
      </w:r>
    </w:p>
    <w:p w14:paraId="563B04F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w:t>
      </w:r>
      <w:r>
        <w:rPr>
          <w:rFonts w:hint="eastAsia"/>
          <w:lang w:eastAsia="zh-CN"/>
        </w:rPr>
        <w:t>1</w:t>
      </w:r>
      <w:r>
        <w:t xml:space="preserve">: </w:t>
      </w:r>
      <w:r>
        <w:rPr>
          <w:lang w:eastAsia="zh-CN"/>
        </w:rPr>
        <w:t>Data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13B5088" w14:textId="77777777" w:rsidTr="00462997">
        <w:trPr>
          <w:cantSplit/>
          <w:jc w:val="center"/>
        </w:trPr>
        <w:tc>
          <w:tcPr>
            <w:tcW w:w="2404" w:type="dxa"/>
          </w:tcPr>
          <w:p w14:paraId="31398D8F" w14:textId="77777777" w:rsidR="00CF242D" w:rsidRDefault="00CF242D" w:rsidP="00462997">
            <w:pPr>
              <w:pStyle w:val="TAH"/>
            </w:pPr>
            <w:r>
              <w:t>Information</w:t>
            </w:r>
          </w:p>
        </w:tc>
        <w:tc>
          <w:tcPr>
            <w:tcW w:w="5966" w:type="dxa"/>
          </w:tcPr>
          <w:p w14:paraId="07F87208" w14:textId="77777777" w:rsidR="00CF242D" w:rsidRDefault="00CF242D" w:rsidP="00462997">
            <w:pPr>
              <w:pStyle w:val="TAH"/>
            </w:pPr>
            <w:r>
              <w:t>Description</w:t>
            </w:r>
          </w:p>
        </w:tc>
      </w:tr>
      <w:tr w:rsidR="00CF242D" w14:paraId="7280FDEB" w14:textId="77777777" w:rsidTr="00462997">
        <w:trPr>
          <w:cantSplit/>
          <w:jc w:val="center"/>
        </w:trPr>
        <w:tc>
          <w:tcPr>
            <w:tcW w:w="2404" w:type="dxa"/>
          </w:tcPr>
          <w:p w14:paraId="3B8D5104" w14:textId="77777777" w:rsidR="00CF242D" w:rsidRDefault="00CF242D" w:rsidP="00462997">
            <w:pPr>
              <w:pStyle w:val="TAL"/>
            </w:pPr>
            <w:r>
              <w:t xml:space="preserve">UE group ID or </w:t>
            </w:r>
            <w:r>
              <w:rPr>
                <w:rFonts w:hint="eastAsia"/>
              </w:rPr>
              <w:t>UE ID</w:t>
            </w:r>
          </w:p>
        </w:tc>
        <w:tc>
          <w:tcPr>
            <w:tcW w:w="5966" w:type="dxa"/>
          </w:tcPr>
          <w:p w14:paraId="3769D79A" w14:textId="77777777" w:rsidR="00CF242D" w:rsidRDefault="00CF242D" w:rsidP="00462997">
            <w:pPr>
              <w:pStyle w:val="TAL"/>
            </w:pPr>
            <w:r>
              <w:t>Identifies a UE or a group of UEs, e.g. internal group ID defined in TS 23.501 [2] clause 5.9.7, SUPI (see NOTE).</w:t>
            </w:r>
          </w:p>
        </w:tc>
      </w:tr>
      <w:tr w:rsidR="00CF242D" w14:paraId="2D03E1FF" w14:textId="77777777" w:rsidTr="00462997">
        <w:trPr>
          <w:cantSplit/>
          <w:jc w:val="center"/>
        </w:trPr>
        <w:tc>
          <w:tcPr>
            <w:tcW w:w="2404" w:type="dxa"/>
          </w:tcPr>
          <w:p w14:paraId="599A0B7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5B5DD9F" w14:textId="77777777" w:rsidR="00CF242D" w:rsidRDefault="00CF242D" w:rsidP="00462997">
            <w:pPr>
              <w:pStyle w:val="TAL"/>
            </w:pPr>
            <w:r>
              <w:t>List of time slots during the Analytics target period</w:t>
            </w:r>
          </w:p>
        </w:tc>
      </w:tr>
      <w:tr w:rsidR="00CF242D" w14:paraId="3DDD34D9" w14:textId="77777777" w:rsidTr="00462997">
        <w:trPr>
          <w:cantSplit/>
          <w:jc w:val="center"/>
        </w:trPr>
        <w:tc>
          <w:tcPr>
            <w:tcW w:w="2404" w:type="dxa"/>
          </w:tcPr>
          <w:p w14:paraId="0901C72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24431D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84AD2CF" w14:textId="77777777" w:rsidTr="00462997">
        <w:trPr>
          <w:cantSplit/>
          <w:jc w:val="center"/>
        </w:trPr>
        <w:tc>
          <w:tcPr>
            <w:tcW w:w="2404" w:type="dxa"/>
          </w:tcPr>
          <w:p w14:paraId="6A413DF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63F27A4D" w14:textId="77777777" w:rsidR="00CF242D" w:rsidRDefault="00CF242D" w:rsidP="00462997">
            <w:pPr>
              <w:pStyle w:val="TAL"/>
            </w:pPr>
            <w:r>
              <w:t>Duration of the time slot</w:t>
            </w:r>
          </w:p>
        </w:tc>
      </w:tr>
      <w:tr w:rsidR="00CF242D" w14:paraId="547A8722" w14:textId="77777777" w:rsidTr="00462997">
        <w:trPr>
          <w:cantSplit/>
          <w:jc w:val="center"/>
        </w:trPr>
        <w:tc>
          <w:tcPr>
            <w:tcW w:w="2404" w:type="dxa"/>
          </w:tcPr>
          <w:p w14:paraId="19862C30" w14:textId="77777777" w:rsidR="00CF242D" w:rsidRDefault="00CF242D" w:rsidP="00462997">
            <w:pPr>
              <w:pStyle w:val="TAL"/>
            </w:pPr>
            <w:r>
              <w:t xml:space="preserve">  &gt; UE location (</w:t>
            </w:r>
            <w:proofErr w:type="gramStart"/>
            <w:r>
              <w:t>1..</w:t>
            </w:r>
            <w:proofErr w:type="gramEnd"/>
            <w:r>
              <w:t>max)</w:t>
            </w:r>
          </w:p>
        </w:tc>
        <w:tc>
          <w:tcPr>
            <w:tcW w:w="5966" w:type="dxa"/>
          </w:tcPr>
          <w:p w14:paraId="4B59F0DF" w14:textId="77777777" w:rsidR="00CF242D" w:rsidRDefault="00CF242D" w:rsidP="00462997">
            <w:pPr>
              <w:pStyle w:val="TAL"/>
            </w:pPr>
            <w:r>
              <w:t>Observed location statistics</w:t>
            </w:r>
          </w:p>
        </w:tc>
      </w:tr>
      <w:tr w:rsidR="00CF242D" w14:paraId="54464568" w14:textId="77777777" w:rsidTr="00462997">
        <w:trPr>
          <w:cantSplit/>
          <w:jc w:val="center"/>
        </w:trPr>
        <w:tc>
          <w:tcPr>
            <w:tcW w:w="2404" w:type="dxa"/>
          </w:tcPr>
          <w:p w14:paraId="7B9F014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1E022B5D" w14:textId="77777777" w:rsidR="00CF242D" w:rsidRDefault="00CF242D" w:rsidP="00462997">
            <w:pPr>
              <w:pStyle w:val="TAL"/>
            </w:pPr>
            <w:r>
              <w:rPr>
                <w:rFonts w:hint="eastAsia"/>
              </w:rPr>
              <w:t>TA or cells wh</w:t>
            </w:r>
            <w:r>
              <w:t>ere the UE dispersed its data</w:t>
            </w:r>
          </w:p>
        </w:tc>
      </w:tr>
      <w:tr w:rsidR="00CF242D" w14:paraId="2B0F076D" w14:textId="77777777" w:rsidTr="00462997">
        <w:trPr>
          <w:cantSplit/>
          <w:jc w:val="center"/>
        </w:trPr>
        <w:tc>
          <w:tcPr>
            <w:tcW w:w="2404" w:type="dxa"/>
          </w:tcPr>
          <w:p w14:paraId="26E19095" w14:textId="77777777" w:rsidR="00CF242D" w:rsidRDefault="00CF242D" w:rsidP="00462997">
            <w:pPr>
              <w:pStyle w:val="TAL"/>
            </w:pPr>
            <w:r>
              <w:t xml:space="preserve">      &gt;</w:t>
            </w:r>
            <w:r>
              <w:rPr>
                <w:rFonts w:hint="eastAsia"/>
              </w:rPr>
              <w:t>&gt;</w:t>
            </w:r>
            <w:r>
              <w:t xml:space="preserve"> Data dispersed</w:t>
            </w:r>
          </w:p>
        </w:tc>
        <w:tc>
          <w:tcPr>
            <w:tcW w:w="5966" w:type="dxa"/>
          </w:tcPr>
          <w:p w14:paraId="367469E3" w14:textId="77777777" w:rsidR="00CF242D" w:rsidRDefault="00CF242D" w:rsidP="00462997">
            <w:pPr>
              <w:pStyle w:val="TAL"/>
            </w:pPr>
            <w:r>
              <w:t xml:space="preserve">Data volume dispersed at this location </w:t>
            </w:r>
          </w:p>
        </w:tc>
      </w:tr>
      <w:tr w:rsidR="00CF242D" w14:paraId="7EBC7746" w14:textId="77777777" w:rsidTr="00462997">
        <w:trPr>
          <w:cantSplit/>
          <w:jc w:val="center"/>
        </w:trPr>
        <w:tc>
          <w:tcPr>
            <w:tcW w:w="2404" w:type="dxa"/>
          </w:tcPr>
          <w:p w14:paraId="7A9CB1E4" w14:textId="77777777" w:rsidR="00CF242D" w:rsidRDefault="00CF242D" w:rsidP="00462997">
            <w:pPr>
              <w:pStyle w:val="TAL"/>
            </w:pPr>
            <w:r>
              <w:t xml:space="preserve">      &gt;</w:t>
            </w:r>
            <w:r>
              <w:rPr>
                <w:rFonts w:hint="eastAsia"/>
              </w:rPr>
              <w:t>&gt;</w:t>
            </w:r>
            <w:r>
              <w:t xml:space="preserve"> Data classification</w:t>
            </w:r>
          </w:p>
        </w:tc>
        <w:tc>
          <w:tcPr>
            <w:tcW w:w="5966" w:type="dxa"/>
          </w:tcPr>
          <w:p w14:paraId="68617B1A" w14:textId="77777777" w:rsidR="00CF242D" w:rsidRDefault="00CF242D" w:rsidP="00462997">
            <w:pPr>
              <w:pStyle w:val="TAL"/>
            </w:pPr>
            <w:r>
              <w:t>Data mobility classification for this location: fixed, camper, traveller</w:t>
            </w:r>
          </w:p>
        </w:tc>
      </w:tr>
      <w:tr w:rsidR="00CF242D" w14:paraId="63FAC319" w14:textId="77777777" w:rsidTr="00462997">
        <w:trPr>
          <w:cantSplit/>
          <w:jc w:val="center"/>
        </w:trPr>
        <w:tc>
          <w:tcPr>
            <w:tcW w:w="2404" w:type="dxa"/>
          </w:tcPr>
          <w:p w14:paraId="1F38A8AD" w14:textId="77777777" w:rsidR="00CF242D" w:rsidRDefault="00CF242D" w:rsidP="00462997">
            <w:pPr>
              <w:pStyle w:val="TAL"/>
            </w:pPr>
            <w:r>
              <w:t xml:space="preserve">      &gt;</w:t>
            </w:r>
            <w:r>
              <w:rPr>
                <w:rFonts w:hint="eastAsia"/>
              </w:rPr>
              <w:t>&gt;</w:t>
            </w:r>
            <w:r>
              <w:t xml:space="preserve"> Data ranking </w:t>
            </w:r>
          </w:p>
        </w:tc>
        <w:tc>
          <w:tcPr>
            <w:tcW w:w="5966" w:type="dxa"/>
          </w:tcPr>
          <w:p w14:paraId="5BABAC38" w14:textId="77777777" w:rsidR="00CF242D" w:rsidRDefault="00CF242D" w:rsidP="00462997">
            <w:pPr>
              <w:pStyle w:val="TAL"/>
            </w:pPr>
            <w:r>
              <w:t xml:space="preserve">Percentile ranking of data usage at this location </w:t>
            </w:r>
            <w:r w:rsidRPr="00D4433E">
              <w:t>(i.e. % data dispersed at this location)</w:t>
            </w:r>
          </w:p>
        </w:tc>
      </w:tr>
      <w:tr w:rsidR="00CF242D" w14:paraId="5CBDDEA5" w14:textId="77777777" w:rsidTr="00462997">
        <w:trPr>
          <w:cantSplit/>
          <w:jc w:val="center"/>
        </w:trPr>
        <w:tc>
          <w:tcPr>
            <w:tcW w:w="2404" w:type="dxa"/>
          </w:tcPr>
          <w:p w14:paraId="261B7F5C" w14:textId="77777777" w:rsidR="00CF242D" w:rsidRDefault="00CF242D" w:rsidP="00462997">
            <w:pPr>
              <w:pStyle w:val="TAL"/>
            </w:pPr>
            <w:r>
              <w:t xml:space="preserve">      &gt;</w:t>
            </w:r>
            <w:r>
              <w:rPr>
                <w:rFonts w:hint="eastAsia"/>
              </w:rPr>
              <w:t>&gt;</w:t>
            </w:r>
            <w:r>
              <w:t xml:space="preserve"> Ratio</w:t>
            </w:r>
          </w:p>
        </w:tc>
        <w:tc>
          <w:tcPr>
            <w:tcW w:w="5966" w:type="dxa"/>
          </w:tcPr>
          <w:p w14:paraId="07F1A7C5" w14:textId="77777777" w:rsidR="00CF242D" w:rsidRDefault="00CF242D" w:rsidP="00462997">
            <w:pPr>
              <w:pStyle w:val="TAL"/>
            </w:pPr>
            <w:r>
              <w:t>Percentage of UEs in the group (in case of UE group)</w:t>
            </w:r>
          </w:p>
        </w:tc>
      </w:tr>
    </w:tbl>
    <w:p w14:paraId="7B1354FA" w14:textId="77777777" w:rsidR="00CF242D" w:rsidRDefault="00CF242D" w:rsidP="00CF242D">
      <w:pPr>
        <w:rPr>
          <w:lang w:eastAsia="zh-CN"/>
        </w:rPr>
      </w:pPr>
    </w:p>
    <w:p w14:paraId="2FAFF062" w14:textId="77777777" w:rsidR="00CF242D" w:rsidRDefault="00CF242D" w:rsidP="00CF242D">
      <w:pPr>
        <w:pStyle w:val="TH"/>
        <w:rPr>
          <w:lang w:eastAsia="zh-CN"/>
        </w:rPr>
      </w:pPr>
      <w:r>
        <w:t>Table</w:t>
      </w:r>
      <w:r>
        <w:rPr>
          <w:rFonts w:hint="eastAsia"/>
          <w:lang w:eastAsia="zh-CN"/>
        </w:rPr>
        <w:t xml:space="preserve"> </w:t>
      </w:r>
      <w:r>
        <w:rPr>
          <w:lang w:eastAsia="zh-CN"/>
        </w:rPr>
        <w:t>6.30.1.4.1-2</w:t>
      </w:r>
      <w:r>
        <w:t xml:space="preserve">: </w:t>
      </w:r>
      <w:r>
        <w:rPr>
          <w:lang w:eastAsia="zh-CN"/>
        </w:rPr>
        <w:t>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089DBFD2" w14:textId="77777777" w:rsidTr="00462997">
        <w:trPr>
          <w:cantSplit/>
          <w:jc w:val="center"/>
        </w:trPr>
        <w:tc>
          <w:tcPr>
            <w:tcW w:w="2404" w:type="dxa"/>
          </w:tcPr>
          <w:p w14:paraId="0BA5B94B" w14:textId="77777777" w:rsidR="00CF242D" w:rsidRDefault="00CF242D" w:rsidP="00462997">
            <w:pPr>
              <w:pStyle w:val="TAH"/>
            </w:pPr>
            <w:r>
              <w:t>Information</w:t>
            </w:r>
          </w:p>
        </w:tc>
        <w:tc>
          <w:tcPr>
            <w:tcW w:w="5966" w:type="dxa"/>
          </w:tcPr>
          <w:p w14:paraId="6FC235FB" w14:textId="77777777" w:rsidR="00CF242D" w:rsidRDefault="00CF242D" w:rsidP="00462997">
            <w:pPr>
              <w:pStyle w:val="TAH"/>
            </w:pPr>
            <w:r>
              <w:t>Description</w:t>
            </w:r>
          </w:p>
        </w:tc>
      </w:tr>
      <w:tr w:rsidR="00CF242D" w14:paraId="733F82B1" w14:textId="77777777" w:rsidTr="00462997">
        <w:trPr>
          <w:cantSplit/>
          <w:jc w:val="center"/>
        </w:trPr>
        <w:tc>
          <w:tcPr>
            <w:tcW w:w="2404" w:type="dxa"/>
          </w:tcPr>
          <w:p w14:paraId="26D4827A" w14:textId="77777777" w:rsidR="00CF242D" w:rsidRDefault="00CF242D" w:rsidP="00462997">
            <w:pPr>
              <w:pStyle w:val="TAL"/>
            </w:pPr>
            <w:r>
              <w:t xml:space="preserve">UE group ID or </w:t>
            </w:r>
            <w:r>
              <w:rPr>
                <w:rFonts w:hint="eastAsia"/>
              </w:rPr>
              <w:t>UE ID</w:t>
            </w:r>
          </w:p>
        </w:tc>
        <w:tc>
          <w:tcPr>
            <w:tcW w:w="5966" w:type="dxa"/>
          </w:tcPr>
          <w:p w14:paraId="419E5C16" w14:textId="77777777" w:rsidR="00CF242D" w:rsidRDefault="00CF242D" w:rsidP="00462997">
            <w:pPr>
              <w:pStyle w:val="TAL"/>
            </w:pPr>
            <w:r>
              <w:t>Identifies a UE or a group of UEs, e.g. internal group ID defined in TS 23.501 [2] clause 5.9.7, SUPI (see NOTE).</w:t>
            </w:r>
          </w:p>
        </w:tc>
      </w:tr>
      <w:tr w:rsidR="00CF242D" w14:paraId="54B133CD" w14:textId="77777777" w:rsidTr="00462997">
        <w:trPr>
          <w:cantSplit/>
          <w:jc w:val="center"/>
        </w:trPr>
        <w:tc>
          <w:tcPr>
            <w:tcW w:w="2404" w:type="dxa"/>
          </w:tcPr>
          <w:p w14:paraId="6685C42C"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34C3C033" w14:textId="77777777" w:rsidR="00CF242D" w:rsidRDefault="00CF242D" w:rsidP="00462997">
            <w:pPr>
              <w:pStyle w:val="TAL"/>
            </w:pPr>
            <w:r>
              <w:t>List of time slots during the Analytics target period</w:t>
            </w:r>
          </w:p>
        </w:tc>
      </w:tr>
      <w:tr w:rsidR="00CF242D" w14:paraId="74CEB6D8" w14:textId="77777777" w:rsidTr="00462997">
        <w:trPr>
          <w:cantSplit/>
          <w:jc w:val="center"/>
        </w:trPr>
        <w:tc>
          <w:tcPr>
            <w:tcW w:w="2404" w:type="dxa"/>
          </w:tcPr>
          <w:p w14:paraId="2D1D200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5163981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83C6963" w14:textId="77777777" w:rsidTr="00462997">
        <w:trPr>
          <w:cantSplit/>
          <w:jc w:val="center"/>
        </w:trPr>
        <w:tc>
          <w:tcPr>
            <w:tcW w:w="2404" w:type="dxa"/>
          </w:tcPr>
          <w:p w14:paraId="39496C6A"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D0E05E" w14:textId="77777777" w:rsidR="00CF242D" w:rsidRDefault="00CF242D" w:rsidP="00462997">
            <w:pPr>
              <w:pStyle w:val="TAL"/>
            </w:pPr>
            <w:r>
              <w:t>Duration of the time slot</w:t>
            </w:r>
          </w:p>
        </w:tc>
      </w:tr>
      <w:tr w:rsidR="00CF242D" w14:paraId="75708826" w14:textId="77777777" w:rsidTr="00462997">
        <w:trPr>
          <w:cantSplit/>
          <w:jc w:val="center"/>
        </w:trPr>
        <w:tc>
          <w:tcPr>
            <w:tcW w:w="2404" w:type="dxa"/>
          </w:tcPr>
          <w:p w14:paraId="40A3E2BE" w14:textId="77777777" w:rsidR="00CF242D" w:rsidRDefault="00CF242D" w:rsidP="00462997">
            <w:pPr>
              <w:pStyle w:val="TAL"/>
            </w:pPr>
            <w:r>
              <w:t xml:space="preserve">  &gt; UE location (</w:t>
            </w:r>
            <w:proofErr w:type="gramStart"/>
            <w:r>
              <w:t>1..</w:t>
            </w:r>
            <w:proofErr w:type="gramEnd"/>
            <w:r>
              <w:t>max)</w:t>
            </w:r>
          </w:p>
        </w:tc>
        <w:tc>
          <w:tcPr>
            <w:tcW w:w="5966" w:type="dxa"/>
          </w:tcPr>
          <w:p w14:paraId="6A3E5C87" w14:textId="77777777" w:rsidR="00CF242D" w:rsidRDefault="00CF242D" w:rsidP="00462997">
            <w:pPr>
              <w:pStyle w:val="TAL"/>
            </w:pPr>
            <w:r>
              <w:t>Predicted location during the analytics target period</w:t>
            </w:r>
          </w:p>
        </w:tc>
      </w:tr>
      <w:tr w:rsidR="00CF242D" w14:paraId="184393A2" w14:textId="77777777" w:rsidTr="00462997">
        <w:trPr>
          <w:cantSplit/>
          <w:jc w:val="center"/>
        </w:trPr>
        <w:tc>
          <w:tcPr>
            <w:tcW w:w="2404" w:type="dxa"/>
          </w:tcPr>
          <w:p w14:paraId="7924033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759CB7C9" w14:textId="77777777" w:rsidR="00CF242D" w:rsidRDefault="00CF242D" w:rsidP="00462997">
            <w:pPr>
              <w:pStyle w:val="TAL"/>
            </w:pPr>
            <w:r>
              <w:rPr>
                <w:rFonts w:hint="eastAsia"/>
              </w:rPr>
              <w:t>TA or cells wh</w:t>
            </w:r>
            <w:r>
              <w:t>ere the UE is predicted to disperse its data</w:t>
            </w:r>
          </w:p>
        </w:tc>
      </w:tr>
      <w:tr w:rsidR="00CF242D" w14:paraId="35019EE9" w14:textId="77777777" w:rsidTr="00462997">
        <w:trPr>
          <w:cantSplit/>
          <w:jc w:val="center"/>
        </w:trPr>
        <w:tc>
          <w:tcPr>
            <w:tcW w:w="2404" w:type="dxa"/>
          </w:tcPr>
          <w:p w14:paraId="738359D5" w14:textId="77777777" w:rsidR="00CF242D" w:rsidRDefault="00CF242D" w:rsidP="00462997">
            <w:pPr>
              <w:pStyle w:val="TAL"/>
            </w:pPr>
            <w:r>
              <w:t xml:space="preserve">      &gt;</w:t>
            </w:r>
            <w:r>
              <w:rPr>
                <w:rFonts w:hint="eastAsia"/>
              </w:rPr>
              <w:t>&gt;</w:t>
            </w:r>
            <w:r>
              <w:t xml:space="preserve"> Data dispersion</w:t>
            </w:r>
          </w:p>
        </w:tc>
        <w:tc>
          <w:tcPr>
            <w:tcW w:w="5966" w:type="dxa"/>
          </w:tcPr>
          <w:p w14:paraId="111A3220" w14:textId="77777777" w:rsidR="00CF242D" w:rsidRDefault="00CF242D" w:rsidP="00462997">
            <w:pPr>
              <w:pStyle w:val="TAL"/>
            </w:pPr>
            <w:r>
              <w:t xml:space="preserve">Data volume dispersion prediction at this location </w:t>
            </w:r>
          </w:p>
        </w:tc>
      </w:tr>
      <w:tr w:rsidR="00CF242D" w14:paraId="03353D89" w14:textId="77777777" w:rsidTr="00462997">
        <w:trPr>
          <w:cantSplit/>
          <w:jc w:val="center"/>
        </w:trPr>
        <w:tc>
          <w:tcPr>
            <w:tcW w:w="2404" w:type="dxa"/>
          </w:tcPr>
          <w:p w14:paraId="1A3A2DB5" w14:textId="77777777" w:rsidR="00CF242D" w:rsidRDefault="00CF242D" w:rsidP="00462997">
            <w:pPr>
              <w:pStyle w:val="TAL"/>
            </w:pPr>
            <w:r>
              <w:t xml:space="preserve">      &gt;</w:t>
            </w:r>
            <w:r>
              <w:rPr>
                <w:rFonts w:hint="eastAsia"/>
              </w:rPr>
              <w:t>&gt;</w:t>
            </w:r>
            <w:r>
              <w:t xml:space="preserve"> Confidence</w:t>
            </w:r>
          </w:p>
        </w:tc>
        <w:tc>
          <w:tcPr>
            <w:tcW w:w="5966" w:type="dxa"/>
          </w:tcPr>
          <w:p w14:paraId="44F84328" w14:textId="77777777" w:rsidR="00CF242D" w:rsidRDefault="00CF242D" w:rsidP="00462997">
            <w:pPr>
              <w:pStyle w:val="TAL"/>
            </w:pPr>
            <w:r>
              <w:t>Confidence of this prediction (i.e. data to be dispersed at this location)</w:t>
            </w:r>
          </w:p>
        </w:tc>
      </w:tr>
      <w:tr w:rsidR="00CF242D" w14:paraId="61DDADC8" w14:textId="77777777" w:rsidTr="00462997">
        <w:trPr>
          <w:cantSplit/>
          <w:jc w:val="center"/>
        </w:trPr>
        <w:tc>
          <w:tcPr>
            <w:tcW w:w="2404" w:type="dxa"/>
          </w:tcPr>
          <w:p w14:paraId="2C8668BE" w14:textId="77777777" w:rsidR="00CF242D" w:rsidRDefault="00CF242D" w:rsidP="00462997">
            <w:pPr>
              <w:pStyle w:val="TAL"/>
            </w:pPr>
            <w:r>
              <w:t xml:space="preserve">      &gt;</w:t>
            </w:r>
            <w:r>
              <w:rPr>
                <w:rFonts w:hint="eastAsia"/>
              </w:rPr>
              <w:t>&gt;</w:t>
            </w:r>
            <w:r>
              <w:t xml:space="preserve"> Data classification</w:t>
            </w:r>
          </w:p>
        </w:tc>
        <w:tc>
          <w:tcPr>
            <w:tcW w:w="5966" w:type="dxa"/>
          </w:tcPr>
          <w:p w14:paraId="3B6D0ECD" w14:textId="77777777" w:rsidR="00CF242D" w:rsidRDefault="00CF242D" w:rsidP="00462997">
            <w:pPr>
              <w:pStyle w:val="TAL"/>
            </w:pPr>
            <w:r>
              <w:t>Data mobility classification for this location: fixed, camper, traveller</w:t>
            </w:r>
          </w:p>
        </w:tc>
      </w:tr>
      <w:tr w:rsidR="00CF242D" w14:paraId="55B2E3F7" w14:textId="77777777" w:rsidTr="00462997">
        <w:trPr>
          <w:cantSplit/>
          <w:jc w:val="center"/>
        </w:trPr>
        <w:tc>
          <w:tcPr>
            <w:tcW w:w="2404" w:type="dxa"/>
          </w:tcPr>
          <w:p w14:paraId="1060AD4C" w14:textId="77777777" w:rsidR="00CF242D" w:rsidRDefault="00CF242D" w:rsidP="00462997">
            <w:pPr>
              <w:pStyle w:val="TAL"/>
            </w:pPr>
            <w:r>
              <w:t xml:space="preserve">      &gt;</w:t>
            </w:r>
            <w:r>
              <w:rPr>
                <w:rFonts w:hint="eastAsia"/>
              </w:rPr>
              <w:t>&gt;</w:t>
            </w:r>
            <w:r>
              <w:t xml:space="preserve"> Confidence</w:t>
            </w:r>
          </w:p>
        </w:tc>
        <w:tc>
          <w:tcPr>
            <w:tcW w:w="5966" w:type="dxa"/>
          </w:tcPr>
          <w:p w14:paraId="67E4F5B4" w14:textId="77777777" w:rsidR="00CF242D" w:rsidRDefault="00CF242D" w:rsidP="00462997">
            <w:pPr>
              <w:pStyle w:val="TAL"/>
            </w:pPr>
            <w:r>
              <w:t>Confidence of this prediction (i.e. mobility classification at this location)</w:t>
            </w:r>
          </w:p>
        </w:tc>
      </w:tr>
      <w:tr w:rsidR="00CF242D" w14:paraId="1DB44356" w14:textId="77777777" w:rsidTr="00462997">
        <w:trPr>
          <w:cantSplit/>
          <w:jc w:val="center"/>
        </w:trPr>
        <w:tc>
          <w:tcPr>
            <w:tcW w:w="2404" w:type="dxa"/>
          </w:tcPr>
          <w:p w14:paraId="4AE051F2" w14:textId="77777777" w:rsidR="00CF242D" w:rsidRDefault="00CF242D" w:rsidP="00462997">
            <w:pPr>
              <w:pStyle w:val="TAL"/>
            </w:pPr>
            <w:r>
              <w:t xml:space="preserve">      &gt;</w:t>
            </w:r>
            <w:r>
              <w:rPr>
                <w:rFonts w:hint="eastAsia"/>
              </w:rPr>
              <w:t>&gt;</w:t>
            </w:r>
            <w:r>
              <w:t xml:space="preserve"> Data ranking </w:t>
            </w:r>
          </w:p>
        </w:tc>
        <w:tc>
          <w:tcPr>
            <w:tcW w:w="5966" w:type="dxa"/>
          </w:tcPr>
          <w:p w14:paraId="1AB49B3D" w14:textId="77777777" w:rsidR="00CF242D" w:rsidRDefault="00CF242D" w:rsidP="00462997">
            <w:pPr>
              <w:pStyle w:val="TAL"/>
            </w:pPr>
            <w:r>
              <w:t xml:space="preserve">Percentile ranking of data usage at this location </w:t>
            </w:r>
            <w:r w:rsidRPr="00D4433E">
              <w:t>(i.e. % data dispersed at this location)</w:t>
            </w:r>
          </w:p>
        </w:tc>
      </w:tr>
      <w:tr w:rsidR="00CF242D" w14:paraId="14665272" w14:textId="77777777" w:rsidTr="00462997">
        <w:trPr>
          <w:cantSplit/>
          <w:jc w:val="center"/>
        </w:trPr>
        <w:tc>
          <w:tcPr>
            <w:tcW w:w="2404" w:type="dxa"/>
          </w:tcPr>
          <w:p w14:paraId="2787FB5B" w14:textId="77777777" w:rsidR="00CF242D" w:rsidRDefault="00CF242D" w:rsidP="00462997">
            <w:pPr>
              <w:pStyle w:val="TAL"/>
            </w:pPr>
            <w:r>
              <w:t xml:space="preserve">      &gt;</w:t>
            </w:r>
            <w:r>
              <w:rPr>
                <w:rFonts w:hint="eastAsia"/>
              </w:rPr>
              <w:t>&gt;</w:t>
            </w:r>
            <w:r>
              <w:t xml:space="preserve"> Confidence</w:t>
            </w:r>
          </w:p>
        </w:tc>
        <w:tc>
          <w:tcPr>
            <w:tcW w:w="5966" w:type="dxa"/>
          </w:tcPr>
          <w:p w14:paraId="26C2A5FB" w14:textId="77777777" w:rsidR="00CF242D" w:rsidRDefault="00CF242D" w:rsidP="00462997">
            <w:pPr>
              <w:pStyle w:val="TAL"/>
            </w:pPr>
            <w:r>
              <w:t>Confidence of this prediction (i.e. percentile ranking at this location)</w:t>
            </w:r>
          </w:p>
        </w:tc>
      </w:tr>
      <w:tr w:rsidR="00CF242D" w14:paraId="0C89B953" w14:textId="77777777" w:rsidTr="00462997">
        <w:trPr>
          <w:cantSplit/>
          <w:jc w:val="center"/>
        </w:trPr>
        <w:tc>
          <w:tcPr>
            <w:tcW w:w="2404" w:type="dxa"/>
          </w:tcPr>
          <w:p w14:paraId="3475A519" w14:textId="77777777" w:rsidR="00CF242D" w:rsidRDefault="00CF242D" w:rsidP="00462997">
            <w:pPr>
              <w:pStyle w:val="TAL"/>
            </w:pPr>
            <w:r>
              <w:t xml:space="preserve">      &gt;</w:t>
            </w:r>
            <w:r>
              <w:rPr>
                <w:rFonts w:hint="eastAsia"/>
              </w:rPr>
              <w:t>&gt;</w:t>
            </w:r>
            <w:r>
              <w:t xml:space="preserve"> Ratio</w:t>
            </w:r>
          </w:p>
        </w:tc>
        <w:tc>
          <w:tcPr>
            <w:tcW w:w="5966" w:type="dxa"/>
          </w:tcPr>
          <w:p w14:paraId="204B8713" w14:textId="77777777" w:rsidR="00CF242D" w:rsidRDefault="00CF242D" w:rsidP="00462997">
            <w:pPr>
              <w:pStyle w:val="TAL"/>
            </w:pPr>
            <w:r>
              <w:t>Percentage of UEs in the group (in case of UE group)</w:t>
            </w:r>
          </w:p>
        </w:tc>
      </w:tr>
    </w:tbl>
    <w:p w14:paraId="1A975B54" w14:textId="77777777" w:rsidR="00CF242D" w:rsidRDefault="00CF242D" w:rsidP="00CF242D">
      <w:pPr>
        <w:pStyle w:val="NO"/>
        <w:rPr>
          <w:lang w:eastAsia="zh-CN"/>
        </w:rPr>
      </w:pPr>
    </w:p>
    <w:p w14:paraId="3B976581" w14:textId="77777777" w:rsidR="00CF242D" w:rsidRDefault="00CF242D" w:rsidP="00CF242D">
      <w:pPr>
        <w:rPr>
          <w:lang w:eastAsia="zh-CN"/>
        </w:rPr>
      </w:pPr>
      <w:r>
        <w:t xml:space="preserve">The data dispersion </w:t>
      </w:r>
      <w:r>
        <w:rPr>
          <w:lang w:eastAsia="zh-CN"/>
        </w:rPr>
        <w:t>analytics results</w:t>
      </w:r>
      <w:r>
        <w:t xml:space="preserve"> </w:t>
      </w:r>
      <w:r>
        <w:rPr>
          <w:lang w:eastAsia="zh-CN"/>
        </w:rPr>
        <w:t>provided</w:t>
      </w:r>
      <w:r>
        <w:t xml:space="preserve"> by the NWDAF</w:t>
      </w:r>
      <w:r>
        <w:rPr>
          <w:lang w:eastAsia="zh-CN"/>
        </w:rPr>
        <w:t xml:space="preserve"> could be for a UE or group of UEs dispersion statistics at a given slice as defined in Table 6.30.1.4.1-3 and dispersion predictions as defined in Table 6.30.1.4.1-4:</w:t>
      </w:r>
    </w:p>
    <w:p w14:paraId="3A1DE459" w14:textId="77777777" w:rsidR="00CF242D" w:rsidRDefault="00CF242D" w:rsidP="00CF242D">
      <w:pPr>
        <w:pStyle w:val="TH"/>
        <w:rPr>
          <w:lang w:eastAsia="zh-CN"/>
        </w:rPr>
      </w:pPr>
      <w:r>
        <w:t>Table</w:t>
      </w:r>
      <w:r>
        <w:rPr>
          <w:rFonts w:hint="eastAsia"/>
          <w:lang w:eastAsia="zh-CN"/>
        </w:rPr>
        <w:t xml:space="preserve"> </w:t>
      </w:r>
      <w:r>
        <w:rPr>
          <w:lang w:eastAsia="zh-CN"/>
        </w:rPr>
        <w:t>6.30.1.4.1-3</w:t>
      </w:r>
      <w:r>
        <w:t xml:space="preserve">: </w:t>
      </w:r>
      <w:r>
        <w:rPr>
          <w:lang w:eastAsia="zh-CN"/>
        </w:rPr>
        <w:t>Data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6D5EA6AF" w14:textId="77777777" w:rsidTr="00462997">
        <w:trPr>
          <w:cantSplit/>
          <w:jc w:val="center"/>
        </w:trPr>
        <w:tc>
          <w:tcPr>
            <w:tcW w:w="2404" w:type="dxa"/>
          </w:tcPr>
          <w:p w14:paraId="27CE060C" w14:textId="77777777" w:rsidR="00CF242D" w:rsidRDefault="00CF242D" w:rsidP="00462997">
            <w:pPr>
              <w:pStyle w:val="TAH"/>
            </w:pPr>
            <w:r>
              <w:t>Information</w:t>
            </w:r>
          </w:p>
        </w:tc>
        <w:tc>
          <w:tcPr>
            <w:tcW w:w="5966" w:type="dxa"/>
          </w:tcPr>
          <w:p w14:paraId="25CABA6D" w14:textId="77777777" w:rsidR="00CF242D" w:rsidRDefault="00CF242D" w:rsidP="00462997">
            <w:pPr>
              <w:pStyle w:val="TAH"/>
            </w:pPr>
            <w:r>
              <w:t>Description</w:t>
            </w:r>
          </w:p>
        </w:tc>
      </w:tr>
      <w:tr w:rsidR="00CF242D" w14:paraId="160D8A46" w14:textId="77777777" w:rsidTr="00462997">
        <w:trPr>
          <w:cantSplit/>
          <w:jc w:val="center"/>
        </w:trPr>
        <w:tc>
          <w:tcPr>
            <w:tcW w:w="2404" w:type="dxa"/>
          </w:tcPr>
          <w:p w14:paraId="632D8587" w14:textId="77777777" w:rsidR="00CF242D" w:rsidRDefault="00CF242D" w:rsidP="00462997">
            <w:pPr>
              <w:pStyle w:val="TAL"/>
            </w:pPr>
            <w:r>
              <w:t xml:space="preserve">UE group ID or </w:t>
            </w:r>
            <w:r>
              <w:rPr>
                <w:rFonts w:hint="eastAsia"/>
              </w:rPr>
              <w:t>UE ID</w:t>
            </w:r>
          </w:p>
        </w:tc>
        <w:tc>
          <w:tcPr>
            <w:tcW w:w="5966" w:type="dxa"/>
          </w:tcPr>
          <w:p w14:paraId="646872EB" w14:textId="77777777" w:rsidR="00CF242D" w:rsidRDefault="00CF242D" w:rsidP="00462997">
            <w:pPr>
              <w:pStyle w:val="TAL"/>
            </w:pPr>
            <w:r>
              <w:t>Identifies a UE or a group of UEs, e.g. internal group ID defined in TS 23.501 [2] clause 5.9.7, SUPI (see NOTE).</w:t>
            </w:r>
          </w:p>
        </w:tc>
      </w:tr>
      <w:tr w:rsidR="00CF242D" w14:paraId="791FCC68" w14:textId="77777777" w:rsidTr="00462997">
        <w:trPr>
          <w:cantSplit/>
          <w:jc w:val="center"/>
        </w:trPr>
        <w:tc>
          <w:tcPr>
            <w:tcW w:w="2404" w:type="dxa"/>
          </w:tcPr>
          <w:p w14:paraId="207E5E4C" w14:textId="77777777" w:rsidR="00CF242D" w:rsidRDefault="00CF242D" w:rsidP="00462997">
            <w:pPr>
              <w:pStyle w:val="TAL"/>
            </w:pPr>
            <w:r>
              <w:t>Time slot entry (</w:t>
            </w:r>
            <w:proofErr w:type="gramStart"/>
            <w:r>
              <w:t>1..</w:t>
            </w:r>
            <w:proofErr w:type="gramEnd"/>
            <w:r>
              <w:t>max)</w:t>
            </w:r>
          </w:p>
        </w:tc>
        <w:tc>
          <w:tcPr>
            <w:tcW w:w="5966" w:type="dxa"/>
          </w:tcPr>
          <w:p w14:paraId="2AF44C4C" w14:textId="77777777" w:rsidR="00CF242D" w:rsidRDefault="00CF242D" w:rsidP="00462997">
            <w:pPr>
              <w:pStyle w:val="TAL"/>
            </w:pPr>
            <w:r>
              <w:t>List of time slots during the Analytics target period</w:t>
            </w:r>
          </w:p>
        </w:tc>
      </w:tr>
      <w:tr w:rsidR="00CF242D" w14:paraId="7598CF90" w14:textId="77777777" w:rsidTr="00462997">
        <w:trPr>
          <w:cantSplit/>
          <w:jc w:val="center"/>
        </w:trPr>
        <w:tc>
          <w:tcPr>
            <w:tcW w:w="2404" w:type="dxa"/>
          </w:tcPr>
          <w:p w14:paraId="53F1B8F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B51363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31D0CD42" w14:textId="77777777" w:rsidTr="00462997">
        <w:trPr>
          <w:cantSplit/>
          <w:jc w:val="center"/>
        </w:trPr>
        <w:tc>
          <w:tcPr>
            <w:tcW w:w="2404" w:type="dxa"/>
          </w:tcPr>
          <w:p w14:paraId="025FB889"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2D36FE91" w14:textId="77777777" w:rsidR="00CF242D" w:rsidRDefault="00CF242D" w:rsidP="00462997">
            <w:pPr>
              <w:pStyle w:val="TAL"/>
            </w:pPr>
            <w:r>
              <w:t>Duration of the time slot</w:t>
            </w:r>
          </w:p>
        </w:tc>
      </w:tr>
      <w:tr w:rsidR="00CF242D" w14:paraId="3B7228B9" w14:textId="77777777" w:rsidTr="00462997">
        <w:trPr>
          <w:cantSplit/>
          <w:jc w:val="center"/>
        </w:trPr>
        <w:tc>
          <w:tcPr>
            <w:tcW w:w="2404" w:type="dxa"/>
          </w:tcPr>
          <w:p w14:paraId="325F1985" w14:textId="77777777" w:rsidR="00CF242D" w:rsidRDefault="00CF242D" w:rsidP="00462997">
            <w:pPr>
              <w:pStyle w:val="TAL"/>
            </w:pPr>
            <w:r>
              <w:t xml:space="preserve">  &gt; Slice (</w:t>
            </w:r>
            <w:proofErr w:type="gramStart"/>
            <w:r>
              <w:t>1..</w:t>
            </w:r>
            <w:proofErr w:type="gramEnd"/>
            <w:r>
              <w:t>max)</w:t>
            </w:r>
          </w:p>
        </w:tc>
        <w:tc>
          <w:tcPr>
            <w:tcW w:w="5966" w:type="dxa"/>
          </w:tcPr>
          <w:p w14:paraId="0562D42B" w14:textId="77777777" w:rsidR="00CF242D" w:rsidRDefault="00CF242D" w:rsidP="00462997">
            <w:pPr>
              <w:pStyle w:val="TAL"/>
            </w:pPr>
            <w:r>
              <w:t>Observed slice statistics</w:t>
            </w:r>
          </w:p>
        </w:tc>
      </w:tr>
      <w:tr w:rsidR="00CF242D" w14:paraId="2AA10014" w14:textId="77777777" w:rsidTr="00462997">
        <w:trPr>
          <w:cantSplit/>
          <w:jc w:val="center"/>
        </w:trPr>
        <w:tc>
          <w:tcPr>
            <w:tcW w:w="2404" w:type="dxa"/>
          </w:tcPr>
          <w:p w14:paraId="25911667" w14:textId="77777777" w:rsidR="00CF242D" w:rsidRDefault="00CF242D" w:rsidP="00462997">
            <w:pPr>
              <w:pStyle w:val="TAL"/>
            </w:pPr>
            <w:r>
              <w:t xml:space="preserve">      &gt;</w:t>
            </w:r>
            <w:r>
              <w:rPr>
                <w:rFonts w:hint="eastAsia"/>
              </w:rPr>
              <w:t>&gt;</w:t>
            </w:r>
            <w:r>
              <w:t xml:space="preserve"> S-NSSAI</w:t>
            </w:r>
          </w:p>
        </w:tc>
        <w:tc>
          <w:tcPr>
            <w:tcW w:w="5966" w:type="dxa"/>
          </w:tcPr>
          <w:p w14:paraId="4A15350D" w14:textId="77777777" w:rsidR="00CF242D" w:rsidRDefault="00CF242D" w:rsidP="00462997">
            <w:pPr>
              <w:pStyle w:val="TAL"/>
            </w:pPr>
            <w:r>
              <w:t>Slice</w:t>
            </w:r>
            <w:r>
              <w:rPr>
                <w:rFonts w:hint="eastAsia"/>
              </w:rPr>
              <w:t xml:space="preserve"> wh</w:t>
            </w:r>
            <w:r>
              <w:t>ere the UE or group of UEs dispersed data</w:t>
            </w:r>
          </w:p>
        </w:tc>
      </w:tr>
      <w:tr w:rsidR="00CF242D" w14:paraId="19F29AFE" w14:textId="77777777" w:rsidTr="00462997">
        <w:trPr>
          <w:cantSplit/>
          <w:jc w:val="center"/>
        </w:trPr>
        <w:tc>
          <w:tcPr>
            <w:tcW w:w="2404" w:type="dxa"/>
          </w:tcPr>
          <w:p w14:paraId="7D8CB642" w14:textId="77777777" w:rsidR="00CF242D" w:rsidRDefault="00CF242D" w:rsidP="00462997">
            <w:pPr>
              <w:pStyle w:val="TAL"/>
            </w:pPr>
            <w:r>
              <w:t xml:space="preserve">      &gt;</w:t>
            </w:r>
            <w:r>
              <w:rPr>
                <w:rFonts w:hint="eastAsia"/>
              </w:rPr>
              <w:t>&gt;</w:t>
            </w:r>
            <w:r>
              <w:t xml:space="preserve"> Data dispersed</w:t>
            </w:r>
          </w:p>
        </w:tc>
        <w:tc>
          <w:tcPr>
            <w:tcW w:w="5966" w:type="dxa"/>
          </w:tcPr>
          <w:p w14:paraId="1A390E9F" w14:textId="77777777" w:rsidR="00CF242D" w:rsidRDefault="00CF242D" w:rsidP="00462997">
            <w:pPr>
              <w:pStyle w:val="TAL"/>
            </w:pPr>
            <w:r>
              <w:t xml:space="preserve">Data volume dispersed at this slice </w:t>
            </w:r>
          </w:p>
        </w:tc>
      </w:tr>
      <w:tr w:rsidR="00CF242D" w14:paraId="75178FB5" w14:textId="77777777" w:rsidTr="00462997">
        <w:trPr>
          <w:cantSplit/>
          <w:jc w:val="center"/>
        </w:trPr>
        <w:tc>
          <w:tcPr>
            <w:tcW w:w="2404" w:type="dxa"/>
          </w:tcPr>
          <w:p w14:paraId="0B30C2B7" w14:textId="77777777" w:rsidR="00CF242D" w:rsidRDefault="00CF242D" w:rsidP="00462997">
            <w:pPr>
              <w:pStyle w:val="TAL"/>
            </w:pPr>
            <w:r>
              <w:t xml:space="preserve">      &gt;</w:t>
            </w:r>
            <w:r>
              <w:rPr>
                <w:rFonts w:hint="eastAsia"/>
              </w:rPr>
              <w:t>&gt;</w:t>
            </w:r>
            <w:r>
              <w:t xml:space="preserve"> Data classification</w:t>
            </w:r>
          </w:p>
        </w:tc>
        <w:tc>
          <w:tcPr>
            <w:tcW w:w="5966" w:type="dxa"/>
          </w:tcPr>
          <w:p w14:paraId="68AAA20C" w14:textId="77777777" w:rsidR="00CF242D" w:rsidRDefault="00CF242D" w:rsidP="00462997">
            <w:pPr>
              <w:pStyle w:val="TAL"/>
            </w:pPr>
            <w:r>
              <w:t>Data mobility classification for slice: fixed, camper, traveller</w:t>
            </w:r>
          </w:p>
        </w:tc>
      </w:tr>
      <w:tr w:rsidR="00CF242D" w14:paraId="348B4E71" w14:textId="77777777" w:rsidTr="00462997">
        <w:trPr>
          <w:cantSplit/>
          <w:jc w:val="center"/>
        </w:trPr>
        <w:tc>
          <w:tcPr>
            <w:tcW w:w="2404" w:type="dxa"/>
          </w:tcPr>
          <w:p w14:paraId="23F0FB6E" w14:textId="77777777" w:rsidR="00CF242D" w:rsidRDefault="00CF242D" w:rsidP="00462997">
            <w:pPr>
              <w:pStyle w:val="TAL"/>
            </w:pPr>
            <w:r>
              <w:t xml:space="preserve">      &gt;</w:t>
            </w:r>
            <w:r>
              <w:rPr>
                <w:rFonts w:hint="eastAsia"/>
              </w:rPr>
              <w:t>&gt;</w:t>
            </w:r>
            <w:r>
              <w:t xml:space="preserve"> Data ranking </w:t>
            </w:r>
          </w:p>
        </w:tc>
        <w:tc>
          <w:tcPr>
            <w:tcW w:w="5966" w:type="dxa"/>
          </w:tcPr>
          <w:p w14:paraId="6EEA7B5B" w14:textId="77777777" w:rsidR="00CF242D" w:rsidRDefault="00CF242D" w:rsidP="00462997">
            <w:pPr>
              <w:pStyle w:val="TAL"/>
            </w:pPr>
            <w:r>
              <w:t xml:space="preserve">Percentile ranking of data usage at this slice </w:t>
            </w:r>
            <w:r w:rsidRPr="00D4433E">
              <w:t>(i.e. % data dispersed at this slice)</w:t>
            </w:r>
          </w:p>
        </w:tc>
      </w:tr>
      <w:tr w:rsidR="00CF242D" w14:paraId="7E2F3490"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5F4D0C9B"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29E9820F" w14:textId="77777777" w:rsidR="00CF242D" w:rsidRDefault="00CF242D" w:rsidP="00462997">
            <w:pPr>
              <w:pStyle w:val="TAL"/>
            </w:pPr>
            <w:r>
              <w:t>Percentage of UEs in the group (in case of UE group)</w:t>
            </w:r>
          </w:p>
        </w:tc>
      </w:tr>
    </w:tbl>
    <w:p w14:paraId="74008493" w14:textId="77777777" w:rsidR="00CF242D" w:rsidRDefault="00CF242D" w:rsidP="00CF242D">
      <w:pPr>
        <w:pStyle w:val="FP"/>
        <w:rPr>
          <w:lang w:eastAsia="zh-CN"/>
        </w:rPr>
      </w:pPr>
    </w:p>
    <w:p w14:paraId="52EAFCCD" w14:textId="77777777" w:rsidR="00CF242D" w:rsidRDefault="00CF242D" w:rsidP="00CF242D">
      <w:pPr>
        <w:pStyle w:val="FP"/>
        <w:rPr>
          <w:lang w:eastAsia="zh-CN"/>
        </w:rPr>
      </w:pPr>
    </w:p>
    <w:p w14:paraId="1BF138FD"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6.30.1.4.1-4</w:t>
      </w:r>
      <w:r>
        <w:t xml:space="preserve">: </w:t>
      </w:r>
      <w:r>
        <w:rPr>
          <w:lang w:eastAsia="zh-CN"/>
        </w:rPr>
        <w:t>Data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5966"/>
      </w:tblGrid>
      <w:tr w:rsidR="00CF242D" w14:paraId="13A0DB5A" w14:textId="77777777" w:rsidTr="00462997">
        <w:trPr>
          <w:cantSplit/>
          <w:jc w:val="center"/>
        </w:trPr>
        <w:tc>
          <w:tcPr>
            <w:tcW w:w="2404" w:type="dxa"/>
          </w:tcPr>
          <w:p w14:paraId="102406B3" w14:textId="77777777" w:rsidR="00CF242D" w:rsidRDefault="00CF242D" w:rsidP="00462997">
            <w:pPr>
              <w:pStyle w:val="TAH"/>
            </w:pPr>
            <w:r>
              <w:t>Information</w:t>
            </w:r>
          </w:p>
        </w:tc>
        <w:tc>
          <w:tcPr>
            <w:tcW w:w="5966" w:type="dxa"/>
          </w:tcPr>
          <w:p w14:paraId="5121AAC3" w14:textId="77777777" w:rsidR="00CF242D" w:rsidRDefault="00CF242D" w:rsidP="00462997">
            <w:pPr>
              <w:pStyle w:val="TAH"/>
            </w:pPr>
            <w:r>
              <w:t>Description</w:t>
            </w:r>
          </w:p>
        </w:tc>
      </w:tr>
      <w:tr w:rsidR="00CF242D" w14:paraId="776B350B" w14:textId="77777777" w:rsidTr="00462997">
        <w:trPr>
          <w:cantSplit/>
          <w:jc w:val="center"/>
        </w:trPr>
        <w:tc>
          <w:tcPr>
            <w:tcW w:w="2404" w:type="dxa"/>
          </w:tcPr>
          <w:p w14:paraId="1D0BBD60" w14:textId="77777777" w:rsidR="00CF242D" w:rsidRDefault="00CF242D" w:rsidP="00462997">
            <w:pPr>
              <w:pStyle w:val="TAL"/>
            </w:pPr>
            <w:r>
              <w:t xml:space="preserve">UE group ID or </w:t>
            </w:r>
            <w:r>
              <w:rPr>
                <w:rFonts w:hint="eastAsia"/>
              </w:rPr>
              <w:t>UE ID</w:t>
            </w:r>
          </w:p>
        </w:tc>
        <w:tc>
          <w:tcPr>
            <w:tcW w:w="5966" w:type="dxa"/>
          </w:tcPr>
          <w:p w14:paraId="666CCFC2" w14:textId="77777777" w:rsidR="00CF242D" w:rsidRDefault="00CF242D" w:rsidP="00462997">
            <w:pPr>
              <w:pStyle w:val="TAL"/>
            </w:pPr>
            <w:r>
              <w:t>Identifies a UE or a group of UEs, e.g. internal group ID defined in TS 23.501 [2] clause 5.9.7, SUPI (see NOTE).</w:t>
            </w:r>
          </w:p>
        </w:tc>
      </w:tr>
      <w:tr w:rsidR="00CF242D" w14:paraId="33F1FAFC" w14:textId="77777777" w:rsidTr="00462997">
        <w:trPr>
          <w:cantSplit/>
          <w:jc w:val="center"/>
        </w:trPr>
        <w:tc>
          <w:tcPr>
            <w:tcW w:w="2404" w:type="dxa"/>
          </w:tcPr>
          <w:p w14:paraId="66DED297"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D41E4C4" w14:textId="77777777" w:rsidR="00CF242D" w:rsidRDefault="00CF242D" w:rsidP="00462997">
            <w:pPr>
              <w:pStyle w:val="TAL"/>
            </w:pPr>
            <w:r>
              <w:t>List of time slots during the Analytics target period</w:t>
            </w:r>
          </w:p>
        </w:tc>
      </w:tr>
      <w:tr w:rsidR="00CF242D" w14:paraId="1D5193F3" w14:textId="77777777" w:rsidTr="00462997">
        <w:trPr>
          <w:cantSplit/>
          <w:jc w:val="center"/>
        </w:trPr>
        <w:tc>
          <w:tcPr>
            <w:tcW w:w="2404" w:type="dxa"/>
          </w:tcPr>
          <w:p w14:paraId="65366FD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6D39DC"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383C2FE" w14:textId="77777777" w:rsidTr="00462997">
        <w:trPr>
          <w:cantSplit/>
          <w:jc w:val="center"/>
        </w:trPr>
        <w:tc>
          <w:tcPr>
            <w:tcW w:w="2404" w:type="dxa"/>
          </w:tcPr>
          <w:p w14:paraId="5DA5A1D3"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363DFF9C" w14:textId="77777777" w:rsidR="00CF242D" w:rsidRDefault="00CF242D" w:rsidP="00462997">
            <w:pPr>
              <w:pStyle w:val="TAL"/>
            </w:pPr>
            <w:r>
              <w:t>Duration of the time slot</w:t>
            </w:r>
          </w:p>
        </w:tc>
      </w:tr>
      <w:tr w:rsidR="00CF242D" w14:paraId="1440FF75" w14:textId="77777777" w:rsidTr="00462997">
        <w:trPr>
          <w:cantSplit/>
          <w:jc w:val="center"/>
        </w:trPr>
        <w:tc>
          <w:tcPr>
            <w:tcW w:w="2404" w:type="dxa"/>
          </w:tcPr>
          <w:p w14:paraId="70DC2A0A" w14:textId="77777777" w:rsidR="00CF242D" w:rsidRDefault="00CF242D" w:rsidP="00462997">
            <w:pPr>
              <w:pStyle w:val="TAL"/>
            </w:pPr>
            <w:r>
              <w:t xml:space="preserve">  &gt; Slice (</w:t>
            </w:r>
            <w:proofErr w:type="gramStart"/>
            <w:r>
              <w:t>1..</w:t>
            </w:r>
            <w:proofErr w:type="gramEnd"/>
            <w:r>
              <w:t>max)</w:t>
            </w:r>
          </w:p>
        </w:tc>
        <w:tc>
          <w:tcPr>
            <w:tcW w:w="5966" w:type="dxa"/>
          </w:tcPr>
          <w:p w14:paraId="4945C26F" w14:textId="77777777" w:rsidR="00CF242D" w:rsidRDefault="00CF242D" w:rsidP="00462997">
            <w:pPr>
              <w:pStyle w:val="TAL"/>
            </w:pPr>
            <w:r>
              <w:t>Predicted slice during the Analytics target period</w:t>
            </w:r>
          </w:p>
        </w:tc>
      </w:tr>
      <w:tr w:rsidR="00CF242D" w14:paraId="7157B390" w14:textId="77777777" w:rsidTr="00462997">
        <w:trPr>
          <w:cantSplit/>
          <w:jc w:val="center"/>
        </w:trPr>
        <w:tc>
          <w:tcPr>
            <w:tcW w:w="2404" w:type="dxa"/>
          </w:tcPr>
          <w:p w14:paraId="1C94EAE5" w14:textId="77777777" w:rsidR="00CF242D" w:rsidRDefault="00CF242D" w:rsidP="00462997">
            <w:pPr>
              <w:pStyle w:val="TAL"/>
            </w:pPr>
            <w:r>
              <w:t xml:space="preserve">      &gt;</w:t>
            </w:r>
            <w:r>
              <w:rPr>
                <w:rFonts w:hint="eastAsia"/>
              </w:rPr>
              <w:t>&gt;</w:t>
            </w:r>
            <w:r>
              <w:t xml:space="preserve"> S-NSSAI</w:t>
            </w:r>
          </w:p>
        </w:tc>
        <w:tc>
          <w:tcPr>
            <w:tcW w:w="5966" w:type="dxa"/>
          </w:tcPr>
          <w:p w14:paraId="1804204C" w14:textId="77777777" w:rsidR="00CF242D" w:rsidRDefault="00CF242D" w:rsidP="00462997">
            <w:pPr>
              <w:pStyle w:val="TAL"/>
            </w:pPr>
            <w:r>
              <w:t xml:space="preserve">Slice </w:t>
            </w:r>
            <w:r>
              <w:rPr>
                <w:rFonts w:hint="eastAsia"/>
              </w:rPr>
              <w:t>wh</w:t>
            </w:r>
            <w:r>
              <w:t>ere the UE is predicted to disperse its data</w:t>
            </w:r>
          </w:p>
        </w:tc>
      </w:tr>
      <w:tr w:rsidR="00CF242D" w14:paraId="680F255E" w14:textId="77777777" w:rsidTr="00462997">
        <w:trPr>
          <w:cantSplit/>
          <w:jc w:val="center"/>
        </w:trPr>
        <w:tc>
          <w:tcPr>
            <w:tcW w:w="2404" w:type="dxa"/>
          </w:tcPr>
          <w:p w14:paraId="4C907EBE" w14:textId="77777777" w:rsidR="00CF242D" w:rsidRDefault="00CF242D" w:rsidP="00462997">
            <w:pPr>
              <w:pStyle w:val="TAL"/>
            </w:pPr>
            <w:r>
              <w:t xml:space="preserve">      &gt;</w:t>
            </w:r>
            <w:r>
              <w:rPr>
                <w:rFonts w:hint="eastAsia"/>
              </w:rPr>
              <w:t>&gt;</w:t>
            </w:r>
            <w:r>
              <w:t xml:space="preserve"> Data dispersion</w:t>
            </w:r>
          </w:p>
        </w:tc>
        <w:tc>
          <w:tcPr>
            <w:tcW w:w="5966" w:type="dxa"/>
          </w:tcPr>
          <w:p w14:paraId="5E5B1A5C" w14:textId="77777777" w:rsidR="00CF242D" w:rsidRDefault="00CF242D" w:rsidP="00462997">
            <w:pPr>
              <w:pStyle w:val="TAL"/>
            </w:pPr>
            <w:r>
              <w:t>Data volume dispersion prediction at this slice</w:t>
            </w:r>
          </w:p>
        </w:tc>
      </w:tr>
      <w:tr w:rsidR="00CF242D" w14:paraId="16655982" w14:textId="77777777" w:rsidTr="00462997">
        <w:trPr>
          <w:cantSplit/>
          <w:jc w:val="center"/>
        </w:trPr>
        <w:tc>
          <w:tcPr>
            <w:tcW w:w="2404" w:type="dxa"/>
          </w:tcPr>
          <w:p w14:paraId="28198135" w14:textId="77777777" w:rsidR="00CF242D" w:rsidRDefault="00CF242D" w:rsidP="00462997">
            <w:pPr>
              <w:pStyle w:val="TAL"/>
            </w:pPr>
            <w:r>
              <w:t xml:space="preserve">      &gt;</w:t>
            </w:r>
            <w:r>
              <w:rPr>
                <w:rFonts w:hint="eastAsia"/>
              </w:rPr>
              <w:t>&gt;</w:t>
            </w:r>
            <w:r>
              <w:t xml:space="preserve"> Confidence</w:t>
            </w:r>
          </w:p>
        </w:tc>
        <w:tc>
          <w:tcPr>
            <w:tcW w:w="5966" w:type="dxa"/>
          </w:tcPr>
          <w:p w14:paraId="757EA3F8" w14:textId="77777777" w:rsidR="00CF242D" w:rsidRDefault="00CF242D" w:rsidP="00462997">
            <w:pPr>
              <w:pStyle w:val="TAL"/>
            </w:pPr>
            <w:r>
              <w:t>Confidence of this prediction (i.e. data to be dispersed at this slice)</w:t>
            </w:r>
          </w:p>
        </w:tc>
      </w:tr>
      <w:tr w:rsidR="00CF242D" w14:paraId="531556E3" w14:textId="77777777" w:rsidTr="00462997">
        <w:trPr>
          <w:cantSplit/>
          <w:jc w:val="center"/>
        </w:trPr>
        <w:tc>
          <w:tcPr>
            <w:tcW w:w="2404" w:type="dxa"/>
          </w:tcPr>
          <w:p w14:paraId="49277FCE" w14:textId="77777777" w:rsidR="00CF242D" w:rsidRDefault="00CF242D" w:rsidP="00462997">
            <w:pPr>
              <w:pStyle w:val="TAL"/>
            </w:pPr>
            <w:r>
              <w:t xml:space="preserve">      &gt;</w:t>
            </w:r>
            <w:r>
              <w:rPr>
                <w:rFonts w:hint="eastAsia"/>
              </w:rPr>
              <w:t>&gt;</w:t>
            </w:r>
            <w:r>
              <w:t xml:space="preserve"> Data classification</w:t>
            </w:r>
          </w:p>
        </w:tc>
        <w:tc>
          <w:tcPr>
            <w:tcW w:w="5966" w:type="dxa"/>
          </w:tcPr>
          <w:p w14:paraId="0B5EE8CA" w14:textId="77777777" w:rsidR="00CF242D" w:rsidRDefault="00CF242D" w:rsidP="00462997">
            <w:pPr>
              <w:pStyle w:val="TAL"/>
            </w:pPr>
            <w:r>
              <w:t>Data mobility classification for this slice: fixed, camper, traveller</w:t>
            </w:r>
          </w:p>
        </w:tc>
      </w:tr>
      <w:tr w:rsidR="00CF242D" w14:paraId="1F3B7B96" w14:textId="77777777" w:rsidTr="00462997">
        <w:trPr>
          <w:cantSplit/>
          <w:jc w:val="center"/>
        </w:trPr>
        <w:tc>
          <w:tcPr>
            <w:tcW w:w="2404" w:type="dxa"/>
          </w:tcPr>
          <w:p w14:paraId="74B32392" w14:textId="77777777" w:rsidR="00CF242D" w:rsidRDefault="00CF242D" w:rsidP="00462997">
            <w:pPr>
              <w:pStyle w:val="TAL"/>
            </w:pPr>
            <w:r>
              <w:t xml:space="preserve">      &gt;</w:t>
            </w:r>
            <w:r>
              <w:rPr>
                <w:rFonts w:hint="eastAsia"/>
              </w:rPr>
              <w:t>&gt;</w:t>
            </w:r>
            <w:r>
              <w:t xml:space="preserve"> Confidence</w:t>
            </w:r>
          </w:p>
        </w:tc>
        <w:tc>
          <w:tcPr>
            <w:tcW w:w="5966" w:type="dxa"/>
          </w:tcPr>
          <w:p w14:paraId="17688177" w14:textId="77777777" w:rsidR="00CF242D" w:rsidRDefault="00CF242D" w:rsidP="00462997">
            <w:pPr>
              <w:pStyle w:val="TAL"/>
            </w:pPr>
            <w:r>
              <w:t>Confidence of this prediction (i.e. mobility classification at this slice)</w:t>
            </w:r>
          </w:p>
        </w:tc>
      </w:tr>
      <w:tr w:rsidR="00CF242D" w14:paraId="6D061B57" w14:textId="77777777" w:rsidTr="00462997">
        <w:trPr>
          <w:cantSplit/>
          <w:jc w:val="center"/>
        </w:trPr>
        <w:tc>
          <w:tcPr>
            <w:tcW w:w="2404" w:type="dxa"/>
          </w:tcPr>
          <w:p w14:paraId="4800FCAA" w14:textId="77777777" w:rsidR="00CF242D" w:rsidRDefault="00CF242D" w:rsidP="00462997">
            <w:pPr>
              <w:pStyle w:val="TAL"/>
            </w:pPr>
            <w:r>
              <w:t xml:space="preserve">      &gt;</w:t>
            </w:r>
            <w:r>
              <w:rPr>
                <w:rFonts w:hint="eastAsia"/>
              </w:rPr>
              <w:t>&gt;</w:t>
            </w:r>
            <w:r>
              <w:t xml:space="preserve"> Data ranking </w:t>
            </w:r>
          </w:p>
        </w:tc>
        <w:tc>
          <w:tcPr>
            <w:tcW w:w="5966" w:type="dxa"/>
          </w:tcPr>
          <w:p w14:paraId="68E9D10F" w14:textId="77777777" w:rsidR="00CF242D" w:rsidRDefault="00CF242D" w:rsidP="00462997">
            <w:pPr>
              <w:pStyle w:val="TAL"/>
            </w:pPr>
            <w:r>
              <w:t xml:space="preserve">Percentile ranking of data usage at this slice </w:t>
            </w:r>
            <w:r w:rsidRPr="00D4433E">
              <w:t>(i.e. % data dispersed at this slice)</w:t>
            </w:r>
          </w:p>
        </w:tc>
      </w:tr>
      <w:tr w:rsidR="00CF242D" w14:paraId="71FA13E4" w14:textId="77777777" w:rsidTr="00462997">
        <w:trPr>
          <w:cantSplit/>
          <w:jc w:val="center"/>
        </w:trPr>
        <w:tc>
          <w:tcPr>
            <w:tcW w:w="2404" w:type="dxa"/>
          </w:tcPr>
          <w:p w14:paraId="1E53D237" w14:textId="77777777" w:rsidR="00CF242D" w:rsidRDefault="00CF242D" w:rsidP="00462997">
            <w:pPr>
              <w:pStyle w:val="TAL"/>
            </w:pPr>
            <w:r>
              <w:t xml:space="preserve">      &gt;</w:t>
            </w:r>
            <w:r>
              <w:rPr>
                <w:rFonts w:hint="eastAsia"/>
              </w:rPr>
              <w:t>&gt;</w:t>
            </w:r>
            <w:r>
              <w:t xml:space="preserve"> Confidence</w:t>
            </w:r>
          </w:p>
        </w:tc>
        <w:tc>
          <w:tcPr>
            <w:tcW w:w="5966" w:type="dxa"/>
          </w:tcPr>
          <w:p w14:paraId="10B45A54" w14:textId="77777777" w:rsidR="00CF242D" w:rsidRDefault="00CF242D" w:rsidP="00462997">
            <w:pPr>
              <w:pStyle w:val="TAL"/>
            </w:pPr>
            <w:r>
              <w:t>Confidence of this prediction (i.e. percentile ranking at this slice)</w:t>
            </w:r>
          </w:p>
        </w:tc>
      </w:tr>
      <w:tr w:rsidR="00CF242D" w14:paraId="1362681E" w14:textId="77777777" w:rsidTr="00462997">
        <w:trPr>
          <w:cantSplit/>
          <w:jc w:val="center"/>
        </w:trPr>
        <w:tc>
          <w:tcPr>
            <w:tcW w:w="2404" w:type="dxa"/>
            <w:tcBorders>
              <w:top w:val="single" w:sz="4" w:space="0" w:color="auto"/>
              <w:left w:val="single" w:sz="4" w:space="0" w:color="auto"/>
              <w:bottom w:val="single" w:sz="4" w:space="0" w:color="auto"/>
              <w:right w:val="single" w:sz="4" w:space="0" w:color="auto"/>
            </w:tcBorders>
          </w:tcPr>
          <w:p w14:paraId="21DA07B1"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465E080" w14:textId="77777777" w:rsidR="00CF242D" w:rsidRDefault="00CF242D" w:rsidP="00462997">
            <w:pPr>
              <w:pStyle w:val="TAL"/>
            </w:pPr>
            <w:r>
              <w:t>Percentage of UEs in the group (in case of UE group)</w:t>
            </w:r>
          </w:p>
        </w:tc>
      </w:tr>
    </w:tbl>
    <w:p w14:paraId="414103AA" w14:textId="77777777" w:rsidR="00CF242D" w:rsidRDefault="00CF242D" w:rsidP="00CF242D">
      <w:pPr>
        <w:rPr>
          <w:lang w:eastAsia="zh-CN"/>
        </w:rPr>
      </w:pPr>
    </w:p>
    <w:p w14:paraId="76367682"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26D4CB1" w14:textId="77777777" w:rsidR="00CF242D" w:rsidRDefault="00CF242D" w:rsidP="00CF242D">
      <w:pPr>
        <w:pStyle w:val="Heading5"/>
        <w:rPr>
          <w:lang w:val="en-US" w:eastAsia="zh-CN"/>
        </w:rPr>
      </w:pPr>
      <w:bookmarkStart w:id="240" w:name="_Toc50309782"/>
      <w:bookmarkStart w:id="241" w:name="_Toc32602"/>
      <w:bookmarkStart w:id="242" w:name="_Toc5253"/>
      <w:bookmarkStart w:id="243" w:name="_Toc42779168"/>
      <w:bookmarkStart w:id="244" w:name="_Toc12133"/>
      <w:bookmarkStart w:id="245" w:name="_Toc42770112"/>
      <w:bookmarkStart w:id="246" w:name="_Toc14891"/>
      <w:bookmarkStart w:id="247" w:name="_Toc17211"/>
      <w:bookmarkStart w:id="248" w:name="_Toc30644"/>
      <w:bookmarkStart w:id="249" w:name="_Toc18310"/>
      <w:bookmarkStart w:id="250" w:name="_Toc31168"/>
      <w:bookmarkStart w:id="251" w:name="_Toc44004411"/>
      <w:bookmarkStart w:id="252" w:name="_Toc50021207"/>
      <w:bookmarkStart w:id="253" w:name="_Toc50023129"/>
      <w:bookmarkStart w:id="254" w:name="_Toc50022480"/>
      <w:bookmarkStart w:id="255" w:name="_Toc50023714"/>
      <w:bookmarkStart w:id="256" w:name="_Toc50021776"/>
      <w:bookmarkStart w:id="257" w:name="_Toc50579514"/>
      <w:bookmarkStart w:id="258" w:name="_Toc50724819"/>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623F8B1" w14:textId="77777777" w:rsidR="00CF242D" w:rsidRDefault="00CF242D" w:rsidP="00CF242D">
      <w:r>
        <w:t>The transaction (MM and MS messages) dispersion analytics results provided by the NWDAF could be UE dispersion statistics as defined in Table 6.30.1.4.2-1 or UE dispersion predications as defined in Table 6.30.1.4.2-2:</w:t>
      </w:r>
    </w:p>
    <w:p w14:paraId="3D0888B3" w14:textId="77777777" w:rsidR="00CF242D" w:rsidRDefault="00CF242D" w:rsidP="00CF242D">
      <w:pPr>
        <w:pStyle w:val="TH"/>
        <w:rPr>
          <w:lang w:eastAsia="zh-CN"/>
        </w:rPr>
      </w:pPr>
      <w:r>
        <w:t>Table</w:t>
      </w:r>
      <w:r>
        <w:rPr>
          <w:rFonts w:hint="eastAsia"/>
          <w:lang w:eastAsia="zh-CN"/>
        </w:rPr>
        <w:t xml:space="preserve"> </w:t>
      </w:r>
      <w:r>
        <w:rPr>
          <w:lang w:eastAsia="zh-CN"/>
        </w:rPr>
        <w:t>6.30.1.4.2-</w:t>
      </w:r>
      <w:r>
        <w:rPr>
          <w:rFonts w:hint="eastAsia"/>
          <w:lang w:eastAsia="zh-CN"/>
        </w:rPr>
        <w:t>1</w:t>
      </w:r>
      <w:r>
        <w:t xml:space="preserve">: </w:t>
      </w:r>
      <w:r>
        <w:rPr>
          <w:lang w:eastAsia="zh-CN"/>
        </w:rPr>
        <w:t>Transaction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101"/>
      </w:tblGrid>
      <w:tr w:rsidR="00CF242D" w14:paraId="33C0F11E" w14:textId="77777777" w:rsidTr="00462997">
        <w:trPr>
          <w:cantSplit/>
          <w:jc w:val="center"/>
        </w:trPr>
        <w:tc>
          <w:tcPr>
            <w:tcW w:w="2964" w:type="dxa"/>
          </w:tcPr>
          <w:p w14:paraId="0B71122C" w14:textId="77777777" w:rsidR="00CF242D" w:rsidRDefault="00CF242D" w:rsidP="00462997">
            <w:pPr>
              <w:pStyle w:val="TAH"/>
            </w:pPr>
            <w:r>
              <w:t>Information</w:t>
            </w:r>
          </w:p>
        </w:tc>
        <w:tc>
          <w:tcPr>
            <w:tcW w:w="6101" w:type="dxa"/>
          </w:tcPr>
          <w:p w14:paraId="0BD2DEFB" w14:textId="77777777" w:rsidR="00CF242D" w:rsidRDefault="00CF242D" w:rsidP="00462997">
            <w:pPr>
              <w:pStyle w:val="TAH"/>
            </w:pPr>
            <w:r>
              <w:t>Description</w:t>
            </w:r>
          </w:p>
        </w:tc>
      </w:tr>
      <w:tr w:rsidR="00CF242D" w14:paraId="5EE1E5E5" w14:textId="77777777" w:rsidTr="00462997">
        <w:trPr>
          <w:cantSplit/>
          <w:jc w:val="center"/>
        </w:trPr>
        <w:tc>
          <w:tcPr>
            <w:tcW w:w="2964" w:type="dxa"/>
          </w:tcPr>
          <w:p w14:paraId="0BEECCA4" w14:textId="77777777" w:rsidR="00CF242D" w:rsidRDefault="00CF242D" w:rsidP="00462997">
            <w:pPr>
              <w:pStyle w:val="TAL"/>
            </w:pPr>
            <w:r>
              <w:t xml:space="preserve">UE group ID or </w:t>
            </w:r>
            <w:r>
              <w:rPr>
                <w:rFonts w:hint="eastAsia"/>
              </w:rPr>
              <w:t>UE ID</w:t>
            </w:r>
          </w:p>
        </w:tc>
        <w:tc>
          <w:tcPr>
            <w:tcW w:w="6101" w:type="dxa"/>
          </w:tcPr>
          <w:p w14:paraId="632D60A8" w14:textId="77777777" w:rsidR="00CF242D" w:rsidRDefault="00CF242D" w:rsidP="00462997">
            <w:pPr>
              <w:pStyle w:val="TAL"/>
            </w:pPr>
            <w:r>
              <w:t>Identifies a UE or a group of UEs, e.g. internal group ID defined in TS 23.501 [2] clause 5.9.7, SUPI (see NOTE).</w:t>
            </w:r>
          </w:p>
        </w:tc>
      </w:tr>
      <w:tr w:rsidR="00CF242D" w14:paraId="3FE1E352" w14:textId="77777777" w:rsidTr="00462997">
        <w:trPr>
          <w:cantSplit/>
          <w:jc w:val="center"/>
        </w:trPr>
        <w:tc>
          <w:tcPr>
            <w:tcW w:w="2964" w:type="dxa"/>
          </w:tcPr>
          <w:p w14:paraId="1B3D6C5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1E731463" w14:textId="77777777" w:rsidR="00CF242D" w:rsidRDefault="00CF242D" w:rsidP="00462997">
            <w:pPr>
              <w:pStyle w:val="TAL"/>
            </w:pPr>
            <w:r>
              <w:t>List of time slots during the Analytics target period</w:t>
            </w:r>
          </w:p>
        </w:tc>
      </w:tr>
      <w:tr w:rsidR="00CF242D" w14:paraId="61450203" w14:textId="77777777" w:rsidTr="00462997">
        <w:trPr>
          <w:cantSplit/>
          <w:jc w:val="center"/>
        </w:trPr>
        <w:tc>
          <w:tcPr>
            <w:tcW w:w="2964" w:type="dxa"/>
          </w:tcPr>
          <w:p w14:paraId="57DA93F5"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776B0FAB"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2C1563" w14:textId="77777777" w:rsidTr="00462997">
        <w:trPr>
          <w:cantSplit/>
          <w:jc w:val="center"/>
        </w:trPr>
        <w:tc>
          <w:tcPr>
            <w:tcW w:w="2964" w:type="dxa"/>
          </w:tcPr>
          <w:p w14:paraId="2F6B26B3"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3CB8734D" w14:textId="77777777" w:rsidR="00CF242D" w:rsidRDefault="00CF242D" w:rsidP="00462997">
            <w:pPr>
              <w:pStyle w:val="TAL"/>
            </w:pPr>
            <w:r>
              <w:t>Duration of the time slot</w:t>
            </w:r>
          </w:p>
        </w:tc>
      </w:tr>
      <w:tr w:rsidR="00CF242D" w14:paraId="69AAF7AB" w14:textId="77777777" w:rsidTr="00462997">
        <w:trPr>
          <w:cantSplit/>
          <w:jc w:val="center"/>
        </w:trPr>
        <w:tc>
          <w:tcPr>
            <w:tcW w:w="2964" w:type="dxa"/>
          </w:tcPr>
          <w:p w14:paraId="353D2439" w14:textId="77777777" w:rsidR="00CF242D" w:rsidRDefault="00CF242D" w:rsidP="00462997">
            <w:pPr>
              <w:pStyle w:val="TAL"/>
            </w:pPr>
            <w:r>
              <w:t xml:space="preserve">  &gt; UE location (</w:t>
            </w:r>
            <w:proofErr w:type="gramStart"/>
            <w:r>
              <w:t>1..</w:t>
            </w:r>
            <w:proofErr w:type="gramEnd"/>
            <w:r>
              <w:t>max)</w:t>
            </w:r>
          </w:p>
        </w:tc>
        <w:tc>
          <w:tcPr>
            <w:tcW w:w="6101" w:type="dxa"/>
          </w:tcPr>
          <w:p w14:paraId="05A36D76" w14:textId="77777777" w:rsidR="00CF242D" w:rsidRDefault="00CF242D" w:rsidP="00462997">
            <w:pPr>
              <w:pStyle w:val="TAL"/>
            </w:pPr>
            <w:r>
              <w:t>Observed location statistics</w:t>
            </w:r>
          </w:p>
        </w:tc>
      </w:tr>
      <w:tr w:rsidR="00CF242D" w14:paraId="22CD8A63" w14:textId="77777777" w:rsidTr="00462997">
        <w:trPr>
          <w:cantSplit/>
          <w:jc w:val="center"/>
        </w:trPr>
        <w:tc>
          <w:tcPr>
            <w:tcW w:w="2964" w:type="dxa"/>
          </w:tcPr>
          <w:p w14:paraId="5EEC56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2BD19854" w14:textId="77777777" w:rsidR="00CF242D" w:rsidRDefault="00CF242D" w:rsidP="00462997">
            <w:pPr>
              <w:pStyle w:val="TAL"/>
            </w:pPr>
            <w:r>
              <w:rPr>
                <w:rFonts w:hint="eastAsia"/>
              </w:rPr>
              <w:t>TA or cells wh</w:t>
            </w:r>
            <w:r>
              <w:t>ere the UE dispersed its transactions</w:t>
            </w:r>
          </w:p>
        </w:tc>
      </w:tr>
      <w:tr w:rsidR="00CF242D" w14:paraId="0F7C4C46" w14:textId="77777777" w:rsidTr="00462997">
        <w:trPr>
          <w:cantSplit/>
          <w:jc w:val="center"/>
        </w:trPr>
        <w:tc>
          <w:tcPr>
            <w:tcW w:w="2964" w:type="dxa"/>
          </w:tcPr>
          <w:p w14:paraId="4242B076" w14:textId="77777777" w:rsidR="00CF242D" w:rsidRDefault="00CF242D" w:rsidP="00462997">
            <w:pPr>
              <w:pStyle w:val="TAL"/>
            </w:pPr>
            <w:r>
              <w:t xml:space="preserve">      &gt;</w:t>
            </w:r>
            <w:r>
              <w:rPr>
                <w:rFonts w:hint="eastAsia"/>
              </w:rPr>
              <w:t>&gt;</w:t>
            </w:r>
            <w:r>
              <w:t xml:space="preserve"> Transaction dispersed</w:t>
            </w:r>
          </w:p>
        </w:tc>
        <w:tc>
          <w:tcPr>
            <w:tcW w:w="6101" w:type="dxa"/>
          </w:tcPr>
          <w:p w14:paraId="13787710" w14:textId="77777777" w:rsidR="00CF242D" w:rsidRDefault="00CF242D" w:rsidP="00462997">
            <w:pPr>
              <w:pStyle w:val="TAL"/>
            </w:pPr>
            <w:r>
              <w:t xml:space="preserve">Transactions volume dispersed at this location </w:t>
            </w:r>
          </w:p>
        </w:tc>
      </w:tr>
      <w:tr w:rsidR="00CF242D" w14:paraId="558D2B59" w14:textId="77777777" w:rsidTr="00462997">
        <w:trPr>
          <w:cantSplit/>
          <w:jc w:val="center"/>
        </w:trPr>
        <w:tc>
          <w:tcPr>
            <w:tcW w:w="2964" w:type="dxa"/>
          </w:tcPr>
          <w:p w14:paraId="2E86DA65" w14:textId="77777777" w:rsidR="00CF242D" w:rsidRDefault="00CF242D" w:rsidP="00462997">
            <w:pPr>
              <w:pStyle w:val="TAL"/>
            </w:pPr>
            <w:r>
              <w:t xml:space="preserve">      &gt;</w:t>
            </w:r>
            <w:r>
              <w:rPr>
                <w:rFonts w:hint="eastAsia"/>
              </w:rPr>
              <w:t>&gt;</w:t>
            </w:r>
            <w:r>
              <w:t xml:space="preserve"> Transaction classification</w:t>
            </w:r>
          </w:p>
        </w:tc>
        <w:tc>
          <w:tcPr>
            <w:tcW w:w="6101" w:type="dxa"/>
          </w:tcPr>
          <w:p w14:paraId="06751AAE" w14:textId="77777777" w:rsidR="00CF242D" w:rsidRDefault="00CF242D" w:rsidP="00462997">
            <w:pPr>
              <w:pStyle w:val="TAL"/>
            </w:pPr>
            <w:r>
              <w:t>Transactions mobility classification for this location: fixed, camper, traveller</w:t>
            </w:r>
          </w:p>
        </w:tc>
      </w:tr>
      <w:tr w:rsidR="00CF242D" w14:paraId="043912F3" w14:textId="77777777" w:rsidTr="00462997">
        <w:trPr>
          <w:cantSplit/>
          <w:jc w:val="center"/>
        </w:trPr>
        <w:tc>
          <w:tcPr>
            <w:tcW w:w="2964" w:type="dxa"/>
          </w:tcPr>
          <w:p w14:paraId="23C4E0A2" w14:textId="77777777" w:rsidR="00CF242D" w:rsidRDefault="00CF242D" w:rsidP="00462997">
            <w:pPr>
              <w:pStyle w:val="TAL"/>
            </w:pPr>
            <w:r>
              <w:t xml:space="preserve">      &gt;</w:t>
            </w:r>
            <w:r>
              <w:rPr>
                <w:rFonts w:hint="eastAsia"/>
              </w:rPr>
              <w:t>&gt;</w:t>
            </w:r>
            <w:r>
              <w:t xml:space="preserve"> Transaction ranking </w:t>
            </w:r>
          </w:p>
        </w:tc>
        <w:tc>
          <w:tcPr>
            <w:tcW w:w="6101" w:type="dxa"/>
          </w:tcPr>
          <w:p w14:paraId="52EA5E86" w14:textId="77777777" w:rsidR="00CF242D" w:rsidRDefault="00CF242D" w:rsidP="00462997">
            <w:pPr>
              <w:pStyle w:val="TAL"/>
            </w:pPr>
            <w:r>
              <w:t xml:space="preserve">Percentile ranking of transactions volume at this location </w:t>
            </w:r>
            <w:r w:rsidRPr="00D4433E">
              <w:t>(i.e. % transaction dispersed at this location)</w:t>
            </w:r>
          </w:p>
        </w:tc>
      </w:tr>
      <w:tr w:rsidR="00CF242D" w14:paraId="63AEF5F0"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C98A6B5"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27402A99" w14:textId="77777777" w:rsidR="00CF242D" w:rsidRDefault="00CF242D" w:rsidP="00462997">
            <w:pPr>
              <w:pStyle w:val="TAL"/>
            </w:pPr>
            <w:r>
              <w:t>Percentage of UEs in the group (in case of UE group)</w:t>
            </w:r>
          </w:p>
        </w:tc>
      </w:tr>
    </w:tbl>
    <w:p w14:paraId="4A1DE788" w14:textId="77777777" w:rsidR="00CF242D" w:rsidRDefault="00CF242D" w:rsidP="00CF242D">
      <w:pPr>
        <w:pStyle w:val="FP"/>
        <w:rPr>
          <w:lang w:eastAsia="zh-CN"/>
        </w:rPr>
      </w:pPr>
    </w:p>
    <w:p w14:paraId="78482318" w14:textId="77777777" w:rsidR="00CF242D" w:rsidRDefault="00CF242D" w:rsidP="00CF242D">
      <w:pPr>
        <w:pStyle w:val="FP"/>
        <w:rPr>
          <w:lang w:eastAsia="zh-CN"/>
        </w:rPr>
      </w:pPr>
    </w:p>
    <w:p w14:paraId="027755FF"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6.30.1.4.2-2</w:t>
      </w:r>
      <w:r>
        <w:t xml:space="preserve">: </w:t>
      </w:r>
      <w:r>
        <w:rPr>
          <w:lang w:eastAsia="zh-CN"/>
        </w:rPr>
        <w:t>Transaction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139BA2A4" w14:textId="77777777" w:rsidTr="00462997">
        <w:trPr>
          <w:cantSplit/>
          <w:jc w:val="center"/>
        </w:trPr>
        <w:tc>
          <w:tcPr>
            <w:tcW w:w="2964" w:type="dxa"/>
          </w:tcPr>
          <w:p w14:paraId="372AB7EF" w14:textId="77777777" w:rsidR="00CF242D" w:rsidRDefault="00CF242D" w:rsidP="00462997">
            <w:pPr>
              <w:pStyle w:val="TAH"/>
            </w:pPr>
            <w:r>
              <w:t>Information</w:t>
            </w:r>
          </w:p>
        </w:tc>
        <w:tc>
          <w:tcPr>
            <w:tcW w:w="5966" w:type="dxa"/>
          </w:tcPr>
          <w:p w14:paraId="7CDF0A50" w14:textId="77777777" w:rsidR="00CF242D" w:rsidRDefault="00CF242D" w:rsidP="00462997">
            <w:pPr>
              <w:pStyle w:val="TAH"/>
            </w:pPr>
            <w:r>
              <w:t>Description</w:t>
            </w:r>
          </w:p>
        </w:tc>
      </w:tr>
      <w:tr w:rsidR="00CF242D" w14:paraId="561A910D" w14:textId="77777777" w:rsidTr="00462997">
        <w:trPr>
          <w:cantSplit/>
          <w:jc w:val="center"/>
        </w:trPr>
        <w:tc>
          <w:tcPr>
            <w:tcW w:w="2964" w:type="dxa"/>
          </w:tcPr>
          <w:p w14:paraId="54BB1F8E" w14:textId="77777777" w:rsidR="00CF242D" w:rsidRDefault="00CF242D" w:rsidP="00462997">
            <w:pPr>
              <w:pStyle w:val="TAL"/>
            </w:pPr>
            <w:r>
              <w:t xml:space="preserve">UE group ID or </w:t>
            </w:r>
            <w:r>
              <w:rPr>
                <w:rFonts w:hint="eastAsia"/>
              </w:rPr>
              <w:t>UE ID</w:t>
            </w:r>
          </w:p>
        </w:tc>
        <w:tc>
          <w:tcPr>
            <w:tcW w:w="5966" w:type="dxa"/>
          </w:tcPr>
          <w:p w14:paraId="29B66A59" w14:textId="77777777" w:rsidR="00CF242D" w:rsidRDefault="00CF242D" w:rsidP="00462997">
            <w:pPr>
              <w:pStyle w:val="TAL"/>
            </w:pPr>
            <w:r>
              <w:t>Identifies a UE or a group of UEs, e.g. internal group ID defined in TS 23.501 [2] clause 5.9.7, SUPI (see NOTE).</w:t>
            </w:r>
          </w:p>
        </w:tc>
      </w:tr>
      <w:tr w:rsidR="00CF242D" w14:paraId="18669CD7" w14:textId="77777777" w:rsidTr="00462997">
        <w:trPr>
          <w:cantSplit/>
          <w:jc w:val="center"/>
        </w:trPr>
        <w:tc>
          <w:tcPr>
            <w:tcW w:w="2964" w:type="dxa"/>
          </w:tcPr>
          <w:p w14:paraId="543B8CD1"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B9619C0" w14:textId="77777777" w:rsidR="00CF242D" w:rsidRDefault="00CF242D" w:rsidP="00462997">
            <w:pPr>
              <w:pStyle w:val="TAL"/>
            </w:pPr>
            <w:r>
              <w:t>List of predicted time slots</w:t>
            </w:r>
          </w:p>
        </w:tc>
      </w:tr>
      <w:tr w:rsidR="00CF242D" w14:paraId="643A6A45" w14:textId="77777777" w:rsidTr="00462997">
        <w:trPr>
          <w:cantSplit/>
          <w:jc w:val="center"/>
        </w:trPr>
        <w:tc>
          <w:tcPr>
            <w:tcW w:w="2964" w:type="dxa"/>
          </w:tcPr>
          <w:p w14:paraId="339B9F8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7443B31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C9CD3EC" w14:textId="77777777" w:rsidTr="00462997">
        <w:trPr>
          <w:cantSplit/>
          <w:jc w:val="center"/>
        </w:trPr>
        <w:tc>
          <w:tcPr>
            <w:tcW w:w="2964" w:type="dxa"/>
          </w:tcPr>
          <w:p w14:paraId="300BCF14"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0140F53" w14:textId="77777777" w:rsidR="00CF242D" w:rsidRDefault="00CF242D" w:rsidP="00462997">
            <w:pPr>
              <w:pStyle w:val="TAL"/>
            </w:pPr>
            <w:r>
              <w:t>Duration of the time slot</w:t>
            </w:r>
          </w:p>
        </w:tc>
      </w:tr>
      <w:tr w:rsidR="00CF242D" w14:paraId="47753A9C" w14:textId="77777777" w:rsidTr="00462997">
        <w:trPr>
          <w:cantSplit/>
          <w:jc w:val="center"/>
        </w:trPr>
        <w:tc>
          <w:tcPr>
            <w:tcW w:w="2964" w:type="dxa"/>
          </w:tcPr>
          <w:p w14:paraId="177AC660" w14:textId="77777777" w:rsidR="00CF242D" w:rsidRDefault="00CF242D" w:rsidP="00462997">
            <w:pPr>
              <w:pStyle w:val="TAL"/>
            </w:pPr>
            <w:r>
              <w:t xml:space="preserve">  &gt; UE location (</w:t>
            </w:r>
            <w:proofErr w:type="gramStart"/>
            <w:r>
              <w:t>1..</w:t>
            </w:r>
            <w:proofErr w:type="gramEnd"/>
            <w:r>
              <w:t>max)</w:t>
            </w:r>
          </w:p>
        </w:tc>
        <w:tc>
          <w:tcPr>
            <w:tcW w:w="5966" w:type="dxa"/>
          </w:tcPr>
          <w:p w14:paraId="5C1908D8" w14:textId="77777777" w:rsidR="00CF242D" w:rsidRDefault="00CF242D" w:rsidP="00462997">
            <w:pPr>
              <w:pStyle w:val="TAL"/>
            </w:pPr>
            <w:r>
              <w:t>Predicted location during the analytic target period</w:t>
            </w:r>
          </w:p>
        </w:tc>
      </w:tr>
      <w:tr w:rsidR="00CF242D" w14:paraId="17738C51" w14:textId="77777777" w:rsidTr="00462997">
        <w:trPr>
          <w:cantSplit/>
          <w:jc w:val="center"/>
        </w:trPr>
        <w:tc>
          <w:tcPr>
            <w:tcW w:w="2964" w:type="dxa"/>
          </w:tcPr>
          <w:p w14:paraId="77563AFA"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42216D86" w14:textId="77777777" w:rsidR="00CF242D" w:rsidRDefault="00CF242D" w:rsidP="00462997">
            <w:pPr>
              <w:pStyle w:val="TAL"/>
            </w:pPr>
            <w:r>
              <w:rPr>
                <w:rFonts w:hint="eastAsia"/>
              </w:rPr>
              <w:t>TA or cells wh</w:t>
            </w:r>
            <w:r>
              <w:t xml:space="preserve">ere the UE is predicted to disperse its transactions </w:t>
            </w:r>
          </w:p>
        </w:tc>
      </w:tr>
      <w:tr w:rsidR="00CF242D" w14:paraId="4F01D62D" w14:textId="77777777" w:rsidTr="00462997">
        <w:trPr>
          <w:cantSplit/>
          <w:jc w:val="center"/>
        </w:trPr>
        <w:tc>
          <w:tcPr>
            <w:tcW w:w="2964" w:type="dxa"/>
          </w:tcPr>
          <w:p w14:paraId="46DAC2B6" w14:textId="77777777" w:rsidR="00CF242D" w:rsidRDefault="00CF242D" w:rsidP="00462997">
            <w:pPr>
              <w:pStyle w:val="TAL"/>
            </w:pPr>
            <w:r>
              <w:t xml:space="preserve">      &gt;</w:t>
            </w:r>
            <w:r>
              <w:rPr>
                <w:rFonts w:hint="eastAsia"/>
              </w:rPr>
              <w:t>&gt;</w:t>
            </w:r>
            <w:r>
              <w:t xml:space="preserve"> Transaction dispersion</w:t>
            </w:r>
          </w:p>
        </w:tc>
        <w:tc>
          <w:tcPr>
            <w:tcW w:w="5966" w:type="dxa"/>
          </w:tcPr>
          <w:p w14:paraId="516C9E4D" w14:textId="77777777" w:rsidR="00CF242D" w:rsidRDefault="00CF242D" w:rsidP="00462997">
            <w:pPr>
              <w:pStyle w:val="TAL"/>
            </w:pPr>
            <w:r>
              <w:t xml:space="preserve">Transaction volume predicted to be dispersed at this location </w:t>
            </w:r>
          </w:p>
        </w:tc>
      </w:tr>
      <w:tr w:rsidR="00CF242D" w14:paraId="7D805E1E" w14:textId="77777777" w:rsidTr="00462997">
        <w:trPr>
          <w:cantSplit/>
          <w:jc w:val="center"/>
        </w:trPr>
        <w:tc>
          <w:tcPr>
            <w:tcW w:w="2964" w:type="dxa"/>
          </w:tcPr>
          <w:p w14:paraId="14824CE6" w14:textId="77777777" w:rsidR="00CF242D" w:rsidRDefault="00CF242D" w:rsidP="00462997">
            <w:pPr>
              <w:pStyle w:val="TAL"/>
            </w:pPr>
            <w:r>
              <w:t xml:space="preserve">      &gt;</w:t>
            </w:r>
            <w:r>
              <w:rPr>
                <w:rFonts w:hint="eastAsia"/>
              </w:rPr>
              <w:t>&gt;</w:t>
            </w:r>
            <w:r>
              <w:t xml:space="preserve"> Confidence</w:t>
            </w:r>
          </w:p>
        </w:tc>
        <w:tc>
          <w:tcPr>
            <w:tcW w:w="5966" w:type="dxa"/>
          </w:tcPr>
          <w:p w14:paraId="65CCD125" w14:textId="77777777" w:rsidR="00CF242D" w:rsidRDefault="00CF242D" w:rsidP="00462997">
            <w:pPr>
              <w:pStyle w:val="TAL"/>
            </w:pPr>
            <w:r>
              <w:t>Confidence of this prediction (i.e. data to be dispersed at this location)</w:t>
            </w:r>
          </w:p>
        </w:tc>
      </w:tr>
      <w:tr w:rsidR="00CF242D" w14:paraId="4468970B" w14:textId="77777777" w:rsidTr="00462997">
        <w:trPr>
          <w:cantSplit/>
          <w:jc w:val="center"/>
        </w:trPr>
        <w:tc>
          <w:tcPr>
            <w:tcW w:w="2964" w:type="dxa"/>
          </w:tcPr>
          <w:p w14:paraId="40A79165"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7781AA20" w14:textId="77777777" w:rsidR="00CF242D" w:rsidRDefault="00CF242D" w:rsidP="00462997">
            <w:pPr>
              <w:pStyle w:val="TAL"/>
            </w:pPr>
            <w:r>
              <w:t>Transaction mobility classification for this location: fixed, camper, traveller</w:t>
            </w:r>
          </w:p>
        </w:tc>
      </w:tr>
      <w:tr w:rsidR="00CF242D" w14:paraId="22F8FD9D" w14:textId="77777777" w:rsidTr="00462997">
        <w:trPr>
          <w:cantSplit/>
          <w:jc w:val="center"/>
        </w:trPr>
        <w:tc>
          <w:tcPr>
            <w:tcW w:w="2964" w:type="dxa"/>
          </w:tcPr>
          <w:p w14:paraId="7B775FED" w14:textId="77777777" w:rsidR="00CF242D" w:rsidRDefault="00CF242D" w:rsidP="00462997">
            <w:pPr>
              <w:pStyle w:val="TAL"/>
            </w:pPr>
            <w:r>
              <w:t xml:space="preserve">      &gt;</w:t>
            </w:r>
            <w:r>
              <w:rPr>
                <w:rFonts w:hint="eastAsia"/>
              </w:rPr>
              <w:t>&gt;</w:t>
            </w:r>
            <w:r>
              <w:t xml:space="preserve"> Confidence</w:t>
            </w:r>
          </w:p>
        </w:tc>
        <w:tc>
          <w:tcPr>
            <w:tcW w:w="5966" w:type="dxa"/>
          </w:tcPr>
          <w:p w14:paraId="2DA80C9F" w14:textId="77777777" w:rsidR="00CF242D" w:rsidRDefault="00CF242D" w:rsidP="00462997">
            <w:pPr>
              <w:pStyle w:val="TAL"/>
            </w:pPr>
            <w:r>
              <w:t>Confidence of this prediction (i.e. mobility classification at this location)</w:t>
            </w:r>
          </w:p>
        </w:tc>
      </w:tr>
      <w:tr w:rsidR="00CF242D" w14:paraId="26C69B2B" w14:textId="77777777" w:rsidTr="00462997">
        <w:trPr>
          <w:cantSplit/>
          <w:jc w:val="center"/>
        </w:trPr>
        <w:tc>
          <w:tcPr>
            <w:tcW w:w="2964" w:type="dxa"/>
          </w:tcPr>
          <w:p w14:paraId="45263F4F" w14:textId="77777777" w:rsidR="00CF242D" w:rsidRDefault="00CF242D" w:rsidP="00462997">
            <w:pPr>
              <w:pStyle w:val="TAL"/>
            </w:pPr>
            <w:r>
              <w:t xml:space="preserve">      &gt;</w:t>
            </w:r>
            <w:r>
              <w:rPr>
                <w:rFonts w:hint="eastAsia"/>
              </w:rPr>
              <w:t>&gt;</w:t>
            </w:r>
            <w:r>
              <w:t xml:space="preserve"> Transaction ranking </w:t>
            </w:r>
          </w:p>
        </w:tc>
        <w:tc>
          <w:tcPr>
            <w:tcW w:w="5966" w:type="dxa"/>
          </w:tcPr>
          <w:p w14:paraId="67579A48" w14:textId="77777777" w:rsidR="00CF242D" w:rsidRDefault="00CF242D" w:rsidP="00462997">
            <w:pPr>
              <w:pStyle w:val="TAL"/>
            </w:pPr>
            <w:r>
              <w:t xml:space="preserve">Percentile ranking of transactions at this location </w:t>
            </w:r>
            <w:r w:rsidRPr="00D4433E">
              <w:t>(i.e. % transaction dispersed at this location)</w:t>
            </w:r>
          </w:p>
        </w:tc>
      </w:tr>
      <w:tr w:rsidR="00CF242D" w14:paraId="35FBFF93" w14:textId="77777777" w:rsidTr="00462997">
        <w:trPr>
          <w:cantSplit/>
          <w:jc w:val="center"/>
        </w:trPr>
        <w:tc>
          <w:tcPr>
            <w:tcW w:w="2964" w:type="dxa"/>
          </w:tcPr>
          <w:p w14:paraId="2C3B8063" w14:textId="77777777" w:rsidR="00CF242D" w:rsidRDefault="00CF242D" w:rsidP="00462997">
            <w:pPr>
              <w:pStyle w:val="TAL"/>
            </w:pPr>
            <w:r>
              <w:t xml:space="preserve">      &gt;</w:t>
            </w:r>
            <w:r>
              <w:rPr>
                <w:rFonts w:hint="eastAsia"/>
              </w:rPr>
              <w:t>&gt;</w:t>
            </w:r>
            <w:r>
              <w:t xml:space="preserve"> Confidence</w:t>
            </w:r>
          </w:p>
        </w:tc>
        <w:tc>
          <w:tcPr>
            <w:tcW w:w="5966" w:type="dxa"/>
          </w:tcPr>
          <w:p w14:paraId="01B91F8C" w14:textId="77777777" w:rsidR="00CF242D" w:rsidRDefault="00CF242D" w:rsidP="00462997">
            <w:pPr>
              <w:pStyle w:val="TAL"/>
            </w:pPr>
            <w:r>
              <w:t>Confidence of this prediction (i.e. percentile ranking at this location)</w:t>
            </w:r>
          </w:p>
        </w:tc>
      </w:tr>
      <w:tr w:rsidR="00CF242D" w14:paraId="209C211B"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F886959"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4F3E35A0" w14:textId="77777777" w:rsidR="00CF242D" w:rsidRDefault="00CF242D" w:rsidP="00462997">
            <w:pPr>
              <w:pStyle w:val="TAL"/>
            </w:pPr>
            <w:r>
              <w:t>Percentage of UEs in the group (in case of UE group)</w:t>
            </w:r>
          </w:p>
        </w:tc>
      </w:tr>
    </w:tbl>
    <w:p w14:paraId="20AEC474" w14:textId="77777777" w:rsidR="00CF242D" w:rsidRDefault="00CF242D" w:rsidP="00CF242D">
      <w:pPr>
        <w:pStyle w:val="FP"/>
        <w:rPr>
          <w:lang w:eastAsia="zh-CN"/>
        </w:rPr>
      </w:pPr>
    </w:p>
    <w:p w14:paraId="6BB36018" w14:textId="77777777" w:rsidR="00CF242D" w:rsidRDefault="00CF242D" w:rsidP="00CF242D"/>
    <w:p w14:paraId="5B7A5D45"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6.30.1.4.2-3 and dispersion predictions as defined in Table 6.30.1.4.2-4:</w:t>
      </w:r>
    </w:p>
    <w:p w14:paraId="00591748" w14:textId="77777777" w:rsidR="00CF242D" w:rsidRDefault="00CF242D" w:rsidP="00CF242D">
      <w:pPr>
        <w:pStyle w:val="FP"/>
        <w:rPr>
          <w:lang w:eastAsia="zh-CN"/>
        </w:rPr>
      </w:pPr>
    </w:p>
    <w:p w14:paraId="74DED841" w14:textId="77777777" w:rsidR="00CF242D" w:rsidRDefault="00CF242D" w:rsidP="00CF242D">
      <w:pPr>
        <w:pStyle w:val="TH"/>
        <w:rPr>
          <w:lang w:eastAsia="zh-CN"/>
        </w:rPr>
      </w:pPr>
      <w:r>
        <w:t>Table</w:t>
      </w:r>
      <w:r>
        <w:rPr>
          <w:rFonts w:hint="eastAsia"/>
          <w:lang w:eastAsia="zh-CN"/>
        </w:rPr>
        <w:t xml:space="preserve"> </w:t>
      </w:r>
      <w:r>
        <w:rPr>
          <w:lang w:eastAsia="zh-CN"/>
        </w:rPr>
        <w:t>6.30.1.4.2-3</w:t>
      </w:r>
      <w:r>
        <w:t xml:space="preserve">: </w:t>
      </w:r>
      <w:r>
        <w:rPr>
          <w:lang w:eastAsia="zh-CN"/>
        </w:rPr>
        <w:t>Transaction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5966"/>
      </w:tblGrid>
      <w:tr w:rsidR="00CF242D" w14:paraId="4EF93CCA" w14:textId="77777777" w:rsidTr="00462997">
        <w:trPr>
          <w:cantSplit/>
          <w:jc w:val="center"/>
        </w:trPr>
        <w:tc>
          <w:tcPr>
            <w:tcW w:w="2964" w:type="dxa"/>
          </w:tcPr>
          <w:p w14:paraId="241B312C" w14:textId="77777777" w:rsidR="00CF242D" w:rsidRDefault="00CF242D" w:rsidP="00462997">
            <w:pPr>
              <w:pStyle w:val="TAH"/>
            </w:pPr>
            <w:r>
              <w:t>Information</w:t>
            </w:r>
          </w:p>
        </w:tc>
        <w:tc>
          <w:tcPr>
            <w:tcW w:w="5966" w:type="dxa"/>
          </w:tcPr>
          <w:p w14:paraId="423A3B14" w14:textId="77777777" w:rsidR="00CF242D" w:rsidRDefault="00CF242D" w:rsidP="00462997">
            <w:pPr>
              <w:pStyle w:val="TAH"/>
            </w:pPr>
            <w:r>
              <w:t>Description</w:t>
            </w:r>
          </w:p>
        </w:tc>
      </w:tr>
      <w:tr w:rsidR="00CF242D" w14:paraId="619E6D82" w14:textId="77777777" w:rsidTr="00462997">
        <w:trPr>
          <w:cantSplit/>
          <w:jc w:val="center"/>
        </w:trPr>
        <w:tc>
          <w:tcPr>
            <w:tcW w:w="2964" w:type="dxa"/>
          </w:tcPr>
          <w:p w14:paraId="4A9DF902" w14:textId="77777777" w:rsidR="00CF242D" w:rsidRDefault="00CF242D" w:rsidP="00462997">
            <w:pPr>
              <w:pStyle w:val="TAL"/>
            </w:pPr>
            <w:r>
              <w:t xml:space="preserve">UE group ID or </w:t>
            </w:r>
            <w:r>
              <w:rPr>
                <w:rFonts w:hint="eastAsia"/>
              </w:rPr>
              <w:t>UE ID</w:t>
            </w:r>
          </w:p>
        </w:tc>
        <w:tc>
          <w:tcPr>
            <w:tcW w:w="5966" w:type="dxa"/>
          </w:tcPr>
          <w:p w14:paraId="2966A396" w14:textId="77777777" w:rsidR="00CF242D" w:rsidRDefault="00CF242D" w:rsidP="00462997">
            <w:pPr>
              <w:pStyle w:val="TAL"/>
            </w:pPr>
            <w:r>
              <w:t>Identifies a UE or a group of UEs, e.g. internal group ID defined in TS 23.501 [2] clause 5.9.7, SUPI (see NOTE).</w:t>
            </w:r>
          </w:p>
        </w:tc>
      </w:tr>
      <w:tr w:rsidR="00CF242D" w14:paraId="4D8AAB8F" w14:textId="77777777" w:rsidTr="00462997">
        <w:trPr>
          <w:cantSplit/>
          <w:jc w:val="center"/>
        </w:trPr>
        <w:tc>
          <w:tcPr>
            <w:tcW w:w="2964" w:type="dxa"/>
          </w:tcPr>
          <w:p w14:paraId="15DC0106" w14:textId="77777777" w:rsidR="00CF242D" w:rsidRDefault="00CF242D" w:rsidP="00462997">
            <w:pPr>
              <w:pStyle w:val="TAL"/>
            </w:pPr>
            <w:r>
              <w:t>Time slot entry (</w:t>
            </w:r>
            <w:proofErr w:type="gramStart"/>
            <w:r>
              <w:t>1..</w:t>
            </w:r>
            <w:proofErr w:type="gramEnd"/>
            <w:r>
              <w:t>max)</w:t>
            </w:r>
          </w:p>
        </w:tc>
        <w:tc>
          <w:tcPr>
            <w:tcW w:w="5966" w:type="dxa"/>
          </w:tcPr>
          <w:p w14:paraId="34201321" w14:textId="77777777" w:rsidR="00CF242D" w:rsidRDefault="00CF242D" w:rsidP="00462997">
            <w:pPr>
              <w:pStyle w:val="TAL"/>
            </w:pPr>
            <w:r>
              <w:t>List of time slots during the Analytics target period</w:t>
            </w:r>
          </w:p>
        </w:tc>
      </w:tr>
      <w:tr w:rsidR="00CF242D" w14:paraId="4A69F612" w14:textId="77777777" w:rsidTr="00462997">
        <w:trPr>
          <w:cantSplit/>
          <w:jc w:val="center"/>
        </w:trPr>
        <w:tc>
          <w:tcPr>
            <w:tcW w:w="2964" w:type="dxa"/>
          </w:tcPr>
          <w:p w14:paraId="5BE46D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53F59EE"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24F1EFF8" w14:textId="77777777" w:rsidTr="00462997">
        <w:trPr>
          <w:cantSplit/>
          <w:jc w:val="center"/>
        </w:trPr>
        <w:tc>
          <w:tcPr>
            <w:tcW w:w="2964" w:type="dxa"/>
          </w:tcPr>
          <w:p w14:paraId="5E11FEFB"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736FD958" w14:textId="77777777" w:rsidR="00CF242D" w:rsidRDefault="00CF242D" w:rsidP="00462997">
            <w:pPr>
              <w:pStyle w:val="TAL"/>
            </w:pPr>
            <w:r>
              <w:t>Duration of the time slot</w:t>
            </w:r>
          </w:p>
        </w:tc>
      </w:tr>
      <w:tr w:rsidR="00CF242D" w14:paraId="50D90C3A" w14:textId="77777777" w:rsidTr="00462997">
        <w:trPr>
          <w:cantSplit/>
          <w:jc w:val="center"/>
        </w:trPr>
        <w:tc>
          <w:tcPr>
            <w:tcW w:w="2964" w:type="dxa"/>
          </w:tcPr>
          <w:p w14:paraId="708FBF41" w14:textId="77777777" w:rsidR="00CF242D" w:rsidRDefault="00CF242D" w:rsidP="00462997">
            <w:pPr>
              <w:pStyle w:val="TAL"/>
            </w:pPr>
            <w:r>
              <w:t xml:space="preserve">  &gt; Slice (</w:t>
            </w:r>
            <w:proofErr w:type="gramStart"/>
            <w:r>
              <w:t>1..</w:t>
            </w:r>
            <w:proofErr w:type="gramEnd"/>
            <w:r>
              <w:t>max)</w:t>
            </w:r>
          </w:p>
        </w:tc>
        <w:tc>
          <w:tcPr>
            <w:tcW w:w="5966" w:type="dxa"/>
          </w:tcPr>
          <w:p w14:paraId="55A9095D" w14:textId="77777777" w:rsidR="00CF242D" w:rsidRDefault="00CF242D" w:rsidP="00462997">
            <w:pPr>
              <w:pStyle w:val="TAL"/>
            </w:pPr>
            <w:r>
              <w:t>Observed slice statistics</w:t>
            </w:r>
          </w:p>
        </w:tc>
      </w:tr>
      <w:tr w:rsidR="00CF242D" w14:paraId="222D7E3D" w14:textId="77777777" w:rsidTr="00462997">
        <w:trPr>
          <w:cantSplit/>
          <w:jc w:val="center"/>
        </w:trPr>
        <w:tc>
          <w:tcPr>
            <w:tcW w:w="2964" w:type="dxa"/>
          </w:tcPr>
          <w:p w14:paraId="31B6E5F0" w14:textId="77777777" w:rsidR="00CF242D" w:rsidRDefault="00CF242D" w:rsidP="00462997">
            <w:pPr>
              <w:pStyle w:val="TAL"/>
            </w:pPr>
            <w:r>
              <w:t xml:space="preserve">      &gt;</w:t>
            </w:r>
            <w:r>
              <w:rPr>
                <w:rFonts w:hint="eastAsia"/>
              </w:rPr>
              <w:t>&gt;</w:t>
            </w:r>
            <w:r>
              <w:t xml:space="preserve"> S-NSSAI</w:t>
            </w:r>
          </w:p>
        </w:tc>
        <w:tc>
          <w:tcPr>
            <w:tcW w:w="5966" w:type="dxa"/>
          </w:tcPr>
          <w:p w14:paraId="509FEBFF" w14:textId="77777777" w:rsidR="00CF242D" w:rsidRDefault="00CF242D" w:rsidP="00462997">
            <w:pPr>
              <w:pStyle w:val="TAL"/>
            </w:pPr>
            <w:r>
              <w:t>Slice</w:t>
            </w:r>
            <w:r>
              <w:rPr>
                <w:rFonts w:hint="eastAsia"/>
              </w:rPr>
              <w:t xml:space="preserve"> wh</w:t>
            </w:r>
            <w:r>
              <w:t>ere the UE or group of UEs dispersed its transactions</w:t>
            </w:r>
          </w:p>
        </w:tc>
      </w:tr>
      <w:tr w:rsidR="00CF242D" w14:paraId="236F70EE" w14:textId="77777777" w:rsidTr="00462997">
        <w:trPr>
          <w:cantSplit/>
          <w:jc w:val="center"/>
        </w:trPr>
        <w:tc>
          <w:tcPr>
            <w:tcW w:w="2964" w:type="dxa"/>
          </w:tcPr>
          <w:p w14:paraId="4650B384" w14:textId="77777777" w:rsidR="00CF242D" w:rsidRDefault="00CF242D" w:rsidP="00462997">
            <w:pPr>
              <w:pStyle w:val="TAL"/>
            </w:pPr>
            <w:r>
              <w:t xml:space="preserve">      &gt;</w:t>
            </w:r>
            <w:r>
              <w:rPr>
                <w:rFonts w:hint="eastAsia"/>
              </w:rPr>
              <w:t>&gt;</w:t>
            </w:r>
            <w:r>
              <w:t xml:space="preserve"> Transaction dispersed</w:t>
            </w:r>
          </w:p>
        </w:tc>
        <w:tc>
          <w:tcPr>
            <w:tcW w:w="5966" w:type="dxa"/>
          </w:tcPr>
          <w:p w14:paraId="2103A220" w14:textId="77777777" w:rsidR="00CF242D" w:rsidRDefault="00CF242D" w:rsidP="00462997">
            <w:pPr>
              <w:pStyle w:val="TAL"/>
            </w:pPr>
            <w:r>
              <w:t xml:space="preserve">Transactions volume dispersed at this location </w:t>
            </w:r>
          </w:p>
        </w:tc>
      </w:tr>
      <w:tr w:rsidR="00CF242D" w14:paraId="462FE996" w14:textId="77777777" w:rsidTr="00462997">
        <w:trPr>
          <w:cantSplit/>
          <w:jc w:val="center"/>
        </w:trPr>
        <w:tc>
          <w:tcPr>
            <w:tcW w:w="2964" w:type="dxa"/>
          </w:tcPr>
          <w:p w14:paraId="054C22FF" w14:textId="77777777" w:rsidR="00CF242D" w:rsidRDefault="00CF242D" w:rsidP="00462997">
            <w:pPr>
              <w:pStyle w:val="TAL"/>
            </w:pPr>
            <w:r>
              <w:t xml:space="preserve">      &gt;</w:t>
            </w:r>
            <w:r>
              <w:rPr>
                <w:rFonts w:hint="eastAsia"/>
              </w:rPr>
              <w:t>&gt;</w:t>
            </w:r>
            <w:r>
              <w:t xml:space="preserve"> Transaction classification</w:t>
            </w:r>
          </w:p>
        </w:tc>
        <w:tc>
          <w:tcPr>
            <w:tcW w:w="5966" w:type="dxa"/>
          </w:tcPr>
          <w:p w14:paraId="54E73D85" w14:textId="77777777" w:rsidR="00CF242D" w:rsidRDefault="00CF242D" w:rsidP="00462997">
            <w:pPr>
              <w:pStyle w:val="TAL"/>
            </w:pPr>
            <w:r>
              <w:t>Transaction mobility classification for slice: fixed, camper, traveller</w:t>
            </w:r>
          </w:p>
        </w:tc>
      </w:tr>
      <w:tr w:rsidR="00CF242D" w14:paraId="00608CE8" w14:textId="77777777" w:rsidTr="00462997">
        <w:trPr>
          <w:cantSplit/>
          <w:jc w:val="center"/>
        </w:trPr>
        <w:tc>
          <w:tcPr>
            <w:tcW w:w="2964" w:type="dxa"/>
          </w:tcPr>
          <w:p w14:paraId="37210A44" w14:textId="77777777" w:rsidR="00CF242D" w:rsidRDefault="00CF242D" w:rsidP="00462997">
            <w:pPr>
              <w:pStyle w:val="TAL"/>
            </w:pPr>
            <w:r>
              <w:t xml:space="preserve">      &gt;</w:t>
            </w:r>
            <w:r>
              <w:rPr>
                <w:rFonts w:hint="eastAsia"/>
              </w:rPr>
              <w:t>&gt;</w:t>
            </w:r>
            <w:r>
              <w:t xml:space="preserve"> Transaction ranking </w:t>
            </w:r>
          </w:p>
        </w:tc>
        <w:tc>
          <w:tcPr>
            <w:tcW w:w="5966" w:type="dxa"/>
          </w:tcPr>
          <w:p w14:paraId="0993A654"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50A53EC"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130A5017"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0DAF317D" w14:textId="77777777" w:rsidR="00CF242D" w:rsidRDefault="00CF242D" w:rsidP="00462997">
            <w:pPr>
              <w:pStyle w:val="TAL"/>
            </w:pPr>
            <w:r>
              <w:t>Percentage of UEs in the group (in case of UE group)</w:t>
            </w:r>
          </w:p>
        </w:tc>
      </w:tr>
    </w:tbl>
    <w:p w14:paraId="484243A8" w14:textId="77777777" w:rsidR="00CF242D" w:rsidRDefault="00CF242D" w:rsidP="00CF242D">
      <w:pPr>
        <w:pStyle w:val="FP"/>
        <w:rPr>
          <w:lang w:eastAsia="zh-CN"/>
        </w:rPr>
      </w:pPr>
    </w:p>
    <w:p w14:paraId="312A558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6.30.1.4.2-4</w:t>
      </w:r>
      <w:r>
        <w:t xml:space="preserve">: </w:t>
      </w:r>
      <w:r>
        <w:rPr>
          <w:lang w:eastAsia="zh-CN"/>
        </w:rPr>
        <w:t>Transaction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6201"/>
      </w:tblGrid>
      <w:tr w:rsidR="00CF242D" w14:paraId="44CC08DF" w14:textId="77777777" w:rsidTr="00462997">
        <w:trPr>
          <w:cantSplit/>
          <w:jc w:val="center"/>
        </w:trPr>
        <w:tc>
          <w:tcPr>
            <w:tcW w:w="2964" w:type="dxa"/>
          </w:tcPr>
          <w:p w14:paraId="40203C17" w14:textId="77777777" w:rsidR="00CF242D" w:rsidRDefault="00CF242D" w:rsidP="00462997">
            <w:pPr>
              <w:pStyle w:val="TAH"/>
            </w:pPr>
            <w:r>
              <w:t>Information</w:t>
            </w:r>
          </w:p>
        </w:tc>
        <w:tc>
          <w:tcPr>
            <w:tcW w:w="6201" w:type="dxa"/>
          </w:tcPr>
          <w:p w14:paraId="2FAE1799" w14:textId="77777777" w:rsidR="00CF242D" w:rsidRDefault="00CF242D" w:rsidP="00462997">
            <w:pPr>
              <w:pStyle w:val="TAH"/>
            </w:pPr>
            <w:r>
              <w:t>Description</w:t>
            </w:r>
          </w:p>
        </w:tc>
      </w:tr>
      <w:tr w:rsidR="00CF242D" w14:paraId="336B7291" w14:textId="77777777" w:rsidTr="00462997">
        <w:trPr>
          <w:cantSplit/>
          <w:jc w:val="center"/>
        </w:trPr>
        <w:tc>
          <w:tcPr>
            <w:tcW w:w="2964" w:type="dxa"/>
          </w:tcPr>
          <w:p w14:paraId="627D2701" w14:textId="77777777" w:rsidR="00CF242D" w:rsidRDefault="00CF242D" w:rsidP="00462997">
            <w:pPr>
              <w:pStyle w:val="TAL"/>
            </w:pPr>
            <w:r>
              <w:t xml:space="preserve">UE group ID or </w:t>
            </w:r>
            <w:r>
              <w:rPr>
                <w:rFonts w:hint="eastAsia"/>
              </w:rPr>
              <w:t>UE ID</w:t>
            </w:r>
          </w:p>
        </w:tc>
        <w:tc>
          <w:tcPr>
            <w:tcW w:w="6201" w:type="dxa"/>
          </w:tcPr>
          <w:p w14:paraId="764E42F4" w14:textId="77777777" w:rsidR="00CF242D" w:rsidRDefault="00CF242D" w:rsidP="00462997">
            <w:pPr>
              <w:pStyle w:val="TAL"/>
            </w:pPr>
            <w:r>
              <w:t>Identifies a UE or a group of UEs, e.g. internal group ID defined in TS 23.501 [2] clause 5.9.7, SUPI (see NOTE).</w:t>
            </w:r>
          </w:p>
        </w:tc>
      </w:tr>
      <w:tr w:rsidR="00CF242D" w14:paraId="2D789A04" w14:textId="77777777" w:rsidTr="00462997">
        <w:trPr>
          <w:cantSplit/>
          <w:jc w:val="center"/>
        </w:trPr>
        <w:tc>
          <w:tcPr>
            <w:tcW w:w="2964" w:type="dxa"/>
          </w:tcPr>
          <w:p w14:paraId="3C16FC1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58D2E3C3" w14:textId="77777777" w:rsidR="00CF242D" w:rsidRDefault="00CF242D" w:rsidP="00462997">
            <w:pPr>
              <w:pStyle w:val="TAL"/>
            </w:pPr>
            <w:r>
              <w:t>List of predicted time slots</w:t>
            </w:r>
          </w:p>
        </w:tc>
      </w:tr>
      <w:tr w:rsidR="00CF242D" w14:paraId="567E2833" w14:textId="77777777" w:rsidTr="00462997">
        <w:trPr>
          <w:cantSplit/>
          <w:jc w:val="center"/>
        </w:trPr>
        <w:tc>
          <w:tcPr>
            <w:tcW w:w="2964" w:type="dxa"/>
          </w:tcPr>
          <w:p w14:paraId="06B94DB2"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0DE648A9"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B877BEA" w14:textId="77777777" w:rsidTr="00462997">
        <w:trPr>
          <w:cantSplit/>
          <w:jc w:val="center"/>
        </w:trPr>
        <w:tc>
          <w:tcPr>
            <w:tcW w:w="2964" w:type="dxa"/>
          </w:tcPr>
          <w:p w14:paraId="40D91E32"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64682CB1" w14:textId="77777777" w:rsidR="00CF242D" w:rsidRDefault="00CF242D" w:rsidP="00462997">
            <w:pPr>
              <w:pStyle w:val="TAL"/>
            </w:pPr>
            <w:r>
              <w:t>Duration of the time slot</w:t>
            </w:r>
          </w:p>
        </w:tc>
      </w:tr>
      <w:tr w:rsidR="00CF242D" w14:paraId="67DEFE46" w14:textId="77777777" w:rsidTr="00462997">
        <w:trPr>
          <w:cantSplit/>
          <w:jc w:val="center"/>
        </w:trPr>
        <w:tc>
          <w:tcPr>
            <w:tcW w:w="2964" w:type="dxa"/>
          </w:tcPr>
          <w:p w14:paraId="67A96BEA" w14:textId="77777777" w:rsidR="00CF242D" w:rsidRDefault="00CF242D" w:rsidP="00462997">
            <w:pPr>
              <w:pStyle w:val="TAL"/>
            </w:pPr>
            <w:r>
              <w:t xml:space="preserve">  &gt; Slice (</w:t>
            </w:r>
            <w:proofErr w:type="gramStart"/>
            <w:r>
              <w:t>1..</w:t>
            </w:r>
            <w:proofErr w:type="gramEnd"/>
            <w:r>
              <w:t>max)</w:t>
            </w:r>
          </w:p>
        </w:tc>
        <w:tc>
          <w:tcPr>
            <w:tcW w:w="6201" w:type="dxa"/>
          </w:tcPr>
          <w:p w14:paraId="699DDAC7" w14:textId="77777777" w:rsidR="00CF242D" w:rsidRDefault="00CF242D" w:rsidP="00462997">
            <w:pPr>
              <w:pStyle w:val="TAL"/>
            </w:pPr>
            <w:r>
              <w:t>Predicted slice during the Analytics target period</w:t>
            </w:r>
          </w:p>
        </w:tc>
      </w:tr>
      <w:tr w:rsidR="00CF242D" w14:paraId="2FFA8967" w14:textId="77777777" w:rsidTr="00462997">
        <w:trPr>
          <w:cantSplit/>
          <w:jc w:val="center"/>
        </w:trPr>
        <w:tc>
          <w:tcPr>
            <w:tcW w:w="2964" w:type="dxa"/>
          </w:tcPr>
          <w:p w14:paraId="70CDB88A" w14:textId="77777777" w:rsidR="00CF242D" w:rsidRDefault="00CF242D" w:rsidP="00462997">
            <w:pPr>
              <w:pStyle w:val="TAL"/>
            </w:pPr>
            <w:r>
              <w:t xml:space="preserve">      &gt;</w:t>
            </w:r>
            <w:r>
              <w:rPr>
                <w:rFonts w:hint="eastAsia"/>
              </w:rPr>
              <w:t>&gt;</w:t>
            </w:r>
            <w:r>
              <w:t xml:space="preserve"> S-NSSAI</w:t>
            </w:r>
          </w:p>
        </w:tc>
        <w:tc>
          <w:tcPr>
            <w:tcW w:w="6201" w:type="dxa"/>
          </w:tcPr>
          <w:p w14:paraId="1F2D82AA" w14:textId="77777777" w:rsidR="00CF242D" w:rsidRDefault="00CF242D" w:rsidP="00462997">
            <w:pPr>
              <w:pStyle w:val="TAL"/>
            </w:pPr>
            <w:r>
              <w:t>Slice</w:t>
            </w:r>
            <w:r>
              <w:rPr>
                <w:rFonts w:hint="eastAsia"/>
              </w:rPr>
              <w:t xml:space="preserve"> wh</w:t>
            </w:r>
            <w:r>
              <w:t>ere the UE is predicted to disperse its transactions</w:t>
            </w:r>
          </w:p>
        </w:tc>
      </w:tr>
      <w:tr w:rsidR="00CF242D" w14:paraId="2D1AFC3C" w14:textId="77777777" w:rsidTr="00462997">
        <w:trPr>
          <w:cantSplit/>
          <w:jc w:val="center"/>
        </w:trPr>
        <w:tc>
          <w:tcPr>
            <w:tcW w:w="2964" w:type="dxa"/>
          </w:tcPr>
          <w:p w14:paraId="3975FF7F" w14:textId="77777777" w:rsidR="00CF242D" w:rsidRDefault="00CF242D" w:rsidP="00462997">
            <w:pPr>
              <w:pStyle w:val="TAL"/>
            </w:pPr>
            <w:r>
              <w:t xml:space="preserve">      &gt;</w:t>
            </w:r>
            <w:r>
              <w:rPr>
                <w:rFonts w:hint="eastAsia"/>
              </w:rPr>
              <w:t>&gt;</w:t>
            </w:r>
            <w:r>
              <w:t xml:space="preserve"> Transaction dispersion</w:t>
            </w:r>
          </w:p>
        </w:tc>
        <w:tc>
          <w:tcPr>
            <w:tcW w:w="6201" w:type="dxa"/>
          </w:tcPr>
          <w:p w14:paraId="7ED7851F" w14:textId="77777777" w:rsidR="00CF242D" w:rsidRDefault="00CF242D" w:rsidP="00462997">
            <w:pPr>
              <w:pStyle w:val="TAL"/>
            </w:pPr>
            <w:r>
              <w:t>Transaction volume to be dispersed at this slice</w:t>
            </w:r>
          </w:p>
        </w:tc>
      </w:tr>
      <w:tr w:rsidR="00CF242D" w14:paraId="7E4A23AF" w14:textId="77777777" w:rsidTr="00462997">
        <w:trPr>
          <w:cantSplit/>
          <w:jc w:val="center"/>
        </w:trPr>
        <w:tc>
          <w:tcPr>
            <w:tcW w:w="2964" w:type="dxa"/>
          </w:tcPr>
          <w:p w14:paraId="7F4B5AF1" w14:textId="77777777" w:rsidR="00CF242D" w:rsidRDefault="00CF242D" w:rsidP="00462997">
            <w:pPr>
              <w:pStyle w:val="TAL"/>
            </w:pPr>
            <w:r>
              <w:t xml:space="preserve">      &gt;</w:t>
            </w:r>
            <w:r>
              <w:rPr>
                <w:rFonts w:hint="eastAsia"/>
              </w:rPr>
              <w:t>&gt;</w:t>
            </w:r>
            <w:r>
              <w:t xml:space="preserve"> Confidence</w:t>
            </w:r>
          </w:p>
        </w:tc>
        <w:tc>
          <w:tcPr>
            <w:tcW w:w="6201" w:type="dxa"/>
          </w:tcPr>
          <w:p w14:paraId="08ECC4E4" w14:textId="77777777" w:rsidR="00CF242D" w:rsidRDefault="00CF242D" w:rsidP="00462997">
            <w:pPr>
              <w:pStyle w:val="TAL"/>
            </w:pPr>
            <w:r>
              <w:t>Confidence of this prediction (i.e. transactions to be dispersed at this slice)</w:t>
            </w:r>
          </w:p>
        </w:tc>
      </w:tr>
      <w:tr w:rsidR="00CF242D" w14:paraId="6764F5FB" w14:textId="77777777" w:rsidTr="00462997">
        <w:trPr>
          <w:cantSplit/>
          <w:jc w:val="center"/>
        </w:trPr>
        <w:tc>
          <w:tcPr>
            <w:tcW w:w="2964" w:type="dxa"/>
          </w:tcPr>
          <w:p w14:paraId="7D47EE00" w14:textId="77777777" w:rsidR="00CF242D" w:rsidRDefault="00CF242D" w:rsidP="00462997">
            <w:pPr>
              <w:pStyle w:val="TAL"/>
            </w:pPr>
            <w:r>
              <w:t xml:space="preserve">      &gt;</w:t>
            </w:r>
            <w:r>
              <w:rPr>
                <w:rFonts w:hint="eastAsia"/>
              </w:rPr>
              <w:t>&gt;</w:t>
            </w:r>
            <w:r>
              <w:t xml:space="preserve"> Transaction classification</w:t>
            </w:r>
          </w:p>
        </w:tc>
        <w:tc>
          <w:tcPr>
            <w:tcW w:w="6201" w:type="dxa"/>
          </w:tcPr>
          <w:p w14:paraId="4B8278E6" w14:textId="77777777" w:rsidR="00CF242D" w:rsidRDefault="00CF242D" w:rsidP="00462997">
            <w:pPr>
              <w:pStyle w:val="TAL"/>
            </w:pPr>
            <w:r>
              <w:t>Transaction mobility classification for this slice: fixed, camper, traveller</w:t>
            </w:r>
          </w:p>
        </w:tc>
      </w:tr>
      <w:tr w:rsidR="00CF242D" w14:paraId="75D054A2" w14:textId="77777777" w:rsidTr="00462997">
        <w:trPr>
          <w:cantSplit/>
          <w:jc w:val="center"/>
        </w:trPr>
        <w:tc>
          <w:tcPr>
            <w:tcW w:w="2964" w:type="dxa"/>
          </w:tcPr>
          <w:p w14:paraId="273D83A3" w14:textId="77777777" w:rsidR="00CF242D" w:rsidRDefault="00CF242D" w:rsidP="00462997">
            <w:pPr>
              <w:pStyle w:val="TAL"/>
            </w:pPr>
            <w:r>
              <w:t xml:space="preserve">      &gt;</w:t>
            </w:r>
            <w:r>
              <w:rPr>
                <w:rFonts w:hint="eastAsia"/>
              </w:rPr>
              <w:t>&gt;</w:t>
            </w:r>
            <w:r>
              <w:t xml:space="preserve"> Confidence</w:t>
            </w:r>
          </w:p>
        </w:tc>
        <w:tc>
          <w:tcPr>
            <w:tcW w:w="6201" w:type="dxa"/>
          </w:tcPr>
          <w:p w14:paraId="7DEFDBCD" w14:textId="77777777" w:rsidR="00CF242D" w:rsidRDefault="00CF242D" w:rsidP="00462997">
            <w:pPr>
              <w:pStyle w:val="TAL"/>
            </w:pPr>
            <w:r>
              <w:t>Confidence of this prediction (i.e. mobility classification at this slice)</w:t>
            </w:r>
          </w:p>
        </w:tc>
      </w:tr>
      <w:tr w:rsidR="00CF242D" w14:paraId="4569DCEE" w14:textId="77777777" w:rsidTr="00462997">
        <w:trPr>
          <w:cantSplit/>
          <w:jc w:val="center"/>
        </w:trPr>
        <w:tc>
          <w:tcPr>
            <w:tcW w:w="2964" w:type="dxa"/>
          </w:tcPr>
          <w:p w14:paraId="544BD325" w14:textId="77777777" w:rsidR="00CF242D" w:rsidRDefault="00CF242D" w:rsidP="00462997">
            <w:pPr>
              <w:pStyle w:val="TAL"/>
            </w:pPr>
            <w:r>
              <w:t xml:space="preserve">      &gt;</w:t>
            </w:r>
            <w:r>
              <w:rPr>
                <w:rFonts w:hint="eastAsia"/>
              </w:rPr>
              <w:t>&gt;</w:t>
            </w:r>
            <w:r>
              <w:t xml:space="preserve"> Transaction ranking </w:t>
            </w:r>
          </w:p>
        </w:tc>
        <w:tc>
          <w:tcPr>
            <w:tcW w:w="6201" w:type="dxa"/>
          </w:tcPr>
          <w:p w14:paraId="7BF01BDD" w14:textId="77777777" w:rsidR="00CF242D" w:rsidRDefault="00CF242D" w:rsidP="00462997">
            <w:pPr>
              <w:pStyle w:val="TAL"/>
            </w:pPr>
            <w:r>
              <w:t xml:space="preserve">Percentile ranking of transactions at this slice </w:t>
            </w:r>
            <w:r w:rsidRPr="00D4433E">
              <w:t>(i.e. % transaction dispersed at this slice)</w:t>
            </w:r>
          </w:p>
        </w:tc>
      </w:tr>
      <w:tr w:rsidR="00CF242D" w14:paraId="107B1E04" w14:textId="77777777" w:rsidTr="00462997">
        <w:trPr>
          <w:cantSplit/>
          <w:jc w:val="center"/>
        </w:trPr>
        <w:tc>
          <w:tcPr>
            <w:tcW w:w="2964" w:type="dxa"/>
          </w:tcPr>
          <w:p w14:paraId="094D62D1" w14:textId="77777777" w:rsidR="00CF242D" w:rsidRDefault="00CF242D" w:rsidP="00462997">
            <w:pPr>
              <w:pStyle w:val="TAL"/>
            </w:pPr>
            <w:r>
              <w:t xml:space="preserve">      &gt;</w:t>
            </w:r>
            <w:r>
              <w:rPr>
                <w:rFonts w:hint="eastAsia"/>
              </w:rPr>
              <w:t>&gt;</w:t>
            </w:r>
            <w:r>
              <w:t xml:space="preserve"> Confidence</w:t>
            </w:r>
          </w:p>
        </w:tc>
        <w:tc>
          <w:tcPr>
            <w:tcW w:w="6201" w:type="dxa"/>
          </w:tcPr>
          <w:p w14:paraId="78D4A2EC" w14:textId="77777777" w:rsidR="00CF242D" w:rsidRDefault="00CF242D" w:rsidP="00462997">
            <w:pPr>
              <w:pStyle w:val="TAL"/>
            </w:pPr>
            <w:r>
              <w:t>Confidence of this prediction (i.e. percentile ranking at this slice)</w:t>
            </w:r>
          </w:p>
        </w:tc>
      </w:tr>
      <w:tr w:rsidR="00CF242D" w14:paraId="403AD705" w14:textId="77777777" w:rsidTr="00462997">
        <w:trPr>
          <w:cantSplit/>
          <w:jc w:val="center"/>
        </w:trPr>
        <w:tc>
          <w:tcPr>
            <w:tcW w:w="2964" w:type="dxa"/>
            <w:tcBorders>
              <w:top w:val="single" w:sz="4" w:space="0" w:color="auto"/>
              <w:left w:val="single" w:sz="4" w:space="0" w:color="auto"/>
              <w:bottom w:val="single" w:sz="4" w:space="0" w:color="auto"/>
              <w:right w:val="single" w:sz="4" w:space="0" w:color="auto"/>
            </w:tcBorders>
          </w:tcPr>
          <w:p w14:paraId="5E3B30AE"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C76A04" w14:textId="77777777" w:rsidR="00CF242D" w:rsidRDefault="00CF242D" w:rsidP="00462997">
            <w:pPr>
              <w:pStyle w:val="TAL"/>
            </w:pPr>
            <w:r>
              <w:t>Percentage of UEs in the group (in case of UE group)</w:t>
            </w:r>
          </w:p>
        </w:tc>
      </w:tr>
    </w:tbl>
    <w:p w14:paraId="2C57C42B" w14:textId="77777777" w:rsidR="00CF242D" w:rsidRDefault="00CF242D" w:rsidP="00CF242D">
      <w:pPr>
        <w:rPr>
          <w:lang w:eastAsia="zh-CN"/>
        </w:rPr>
      </w:pPr>
    </w:p>
    <w:p w14:paraId="3E0D67E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the NF service consumer(s) for the UE.</w:t>
      </w:r>
    </w:p>
    <w:p w14:paraId="23590C26" w14:textId="77777777" w:rsidR="00CF242D" w:rsidRDefault="00CF242D" w:rsidP="00CF242D">
      <w:pPr>
        <w:pStyle w:val="Heading5"/>
        <w:rPr>
          <w:lang w:val="en-US" w:eastAsia="zh-CN"/>
        </w:rPr>
      </w:pPr>
      <w:bookmarkStart w:id="259" w:name="_Toc1764"/>
      <w:bookmarkStart w:id="260" w:name="_Toc42770113"/>
      <w:bookmarkStart w:id="261" w:name="_Toc31336"/>
      <w:bookmarkStart w:id="262" w:name="_Toc15453"/>
      <w:bookmarkStart w:id="263" w:name="_Toc16908"/>
      <w:bookmarkStart w:id="264" w:name="_Toc50021208"/>
      <w:bookmarkStart w:id="265" w:name="_Toc14261"/>
      <w:bookmarkStart w:id="266" w:name="_Toc32082"/>
      <w:bookmarkStart w:id="267" w:name="_Toc20578"/>
      <w:bookmarkStart w:id="268" w:name="_Toc50023715"/>
      <w:bookmarkStart w:id="269" w:name="_Toc44004412"/>
      <w:bookmarkStart w:id="270" w:name="_Toc9625"/>
      <w:bookmarkStart w:id="271" w:name="_Toc50021777"/>
      <w:bookmarkStart w:id="272" w:name="_Toc50022481"/>
      <w:bookmarkStart w:id="273" w:name="_Toc50023130"/>
      <w:bookmarkStart w:id="274" w:name="_Toc42779169"/>
      <w:bookmarkStart w:id="275" w:name="_Toc50309783"/>
      <w:bookmarkStart w:id="276" w:name="_Toc50579515"/>
      <w:bookmarkStart w:id="277" w:name="_Toc50724820"/>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A33DCDB" w14:textId="77777777" w:rsidR="00CF242D" w:rsidRDefault="00CF242D" w:rsidP="00CF242D">
      <w:pPr>
        <w:rPr>
          <w:lang w:eastAsia="zh-CN"/>
        </w:rPr>
      </w:pPr>
      <w:r>
        <w:t xml:space="preserve">Transaction failures dispersion analytics is a metric geared to identify fragile points of contact in the network that are impacting UEs. These could be areas of poor coverage. The transactions failures (MM and MS failed procedures) dispersion </w:t>
      </w:r>
      <w:r>
        <w:rPr>
          <w:lang w:eastAsia="zh-CN"/>
        </w:rPr>
        <w:t>analytics results</w:t>
      </w:r>
      <w:r>
        <w:t xml:space="preserve"> </w:t>
      </w:r>
      <w:r>
        <w:rPr>
          <w:lang w:eastAsia="zh-CN"/>
        </w:rPr>
        <w:t>provided</w:t>
      </w:r>
      <w:r>
        <w:t xml:space="preserve"> by the NWDAF could be UE dispersion statistics as defined in Table 6.30.1.4.3-1 or UE dispersion predication</w:t>
      </w:r>
      <w:r>
        <w:rPr>
          <w:lang w:eastAsia="zh-CN"/>
        </w:rPr>
        <w:t xml:space="preserve"> as defined in Table 6.30.1.4.3-2:</w:t>
      </w:r>
    </w:p>
    <w:p w14:paraId="22AC893D" w14:textId="77777777" w:rsidR="00CF242D" w:rsidRDefault="00CF242D" w:rsidP="00CF242D">
      <w:pPr>
        <w:pStyle w:val="TH"/>
        <w:rPr>
          <w:lang w:eastAsia="zh-CN"/>
        </w:rPr>
      </w:pPr>
      <w:r>
        <w:t>Table</w:t>
      </w:r>
      <w:r>
        <w:rPr>
          <w:rFonts w:hint="eastAsia"/>
          <w:lang w:eastAsia="zh-CN"/>
        </w:rPr>
        <w:t xml:space="preserve"> </w:t>
      </w:r>
      <w:r>
        <w:rPr>
          <w:lang w:eastAsia="zh-CN"/>
        </w:rPr>
        <w:t>6.30.1.4.3-</w:t>
      </w:r>
      <w:r>
        <w:rPr>
          <w:rFonts w:hint="eastAsia"/>
          <w:lang w:eastAsia="zh-CN"/>
        </w:rPr>
        <w:t>1</w:t>
      </w:r>
      <w:r>
        <w:t xml:space="preserve">: </w:t>
      </w:r>
      <w:r>
        <w:rPr>
          <w:lang w:eastAsia="zh-CN"/>
        </w:rPr>
        <w:t>Transaction failure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7B8EAA44" w14:textId="77777777" w:rsidTr="00462997">
        <w:trPr>
          <w:cantSplit/>
          <w:jc w:val="center"/>
        </w:trPr>
        <w:tc>
          <w:tcPr>
            <w:tcW w:w="3505" w:type="dxa"/>
          </w:tcPr>
          <w:p w14:paraId="5019AE2B" w14:textId="77777777" w:rsidR="00CF242D" w:rsidRDefault="00CF242D" w:rsidP="00462997">
            <w:pPr>
              <w:pStyle w:val="TAH"/>
            </w:pPr>
            <w:r>
              <w:t>Information</w:t>
            </w:r>
          </w:p>
        </w:tc>
        <w:tc>
          <w:tcPr>
            <w:tcW w:w="6101" w:type="dxa"/>
          </w:tcPr>
          <w:p w14:paraId="043B8CA1" w14:textId="77777777" w:rsidR="00CF242D" w:rsidRDefault="00CF242D" w:rsidP="00462997">
            <w:pPr>
              <w:pStyle w:val="TAH"/>
            </w:pPr>
            <w:r>
              <w:t>Description</w:t>
            </w:r>
          </w:p>
        </w:tc>
      </w:tr>
      <w:tr w:rsidR="00CF242D" w14:paraId="5B6293C1" w14:textId="77777777" w:rsidTr="00462997">
        <w:trPr>
          <w:cantSplit/>
          <w:jc w:val="center"/>
        </w:trPr>
        <w:tc>
          <w:tcPr>
            <w:tcW w:w="3505" w:type="dxa"/>
          </w:tcPr>
          <w:p w14:paraId="2B26F23C" w14:textId="77777777" w:rsidR="00CF242D" w:rsidRDefault="00CF242D" w:rsidP="00462997">
            <w:pPr>
              <w:pStyle w:val="TAL"/>
            </w:pPr>
            <w:r>
              <w:t xml:space="preserve">UE group ID or </w:t>
            </w:r>
            <w:r>
              <w:rPr>
                <w:rFonts w:hint="eastAsia"/>
              </w:rPr>
              <w:t>UE ID</w:t>
            </w:r>
          </w:p>
        </w:tc>
        <w:tc>
          <w:tcPr>
            <w:tcW w:w="6101" w:type="dxa"/>
          </w:tcPr>
          <w:p w14:paraId="1027A145" w14:textId="77777777" w:rsidR="00CF242D" w:rsidRDefault="00CF242D" w:rsidP="00462997">
            <w:pPr>
              <w:pStyle w:val="TAL"/>
            </w:pPr>
            <w:r>
              <w:t>Identifies a UE or a group of UEs, e.g. internal group ID defined in TS 23.501 [2] clause 5.9.7, SUPI (see NOTE).</w:t>
            </w:r>
          </w:p>
        </w:tc>
      </w:tr>
      <w:tr w:rsidR="00CF242D" w14:paraId="6E268A5D" w14:textId="77777777" w:rsidTr="00462997">
        <w:trPr>
          <w:cantSplit/>
          <w:jc w:val="center"/>
        </w:trPr>
        <w:tc>
          <w:tcPr>
            <w:tcW w:w="3505" w:type="dxa"/>
          </w:tcPr>
          <w:p w14:paraId="6FCB3C16"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101" w:type="dxa"/>
          </w:tcPr>
          <w:p w14:paraId="62CD0430" w14:textId="77777777" w:rsidR="00CF242D" w:rsidRDefault="00CF242D" w:rsidP="00462997">
            <w:pPr>
              <w:pStyle w:val="TAL"/>
            </w:pPr>
            <w:r>
              <w:t>List of time slots during the Analytics target period</w:t>
            </w:r>
          </w:p>
        </w:tc>
      </w:tr>
      <w:tr w:rsidR="00CF242D" w14:paraId="34064DBD" w14:textId="77777777" w:rsidTr="00462997">
        <w:trPr>
          <w:cantSplit/>
          <w:jc w:val="center"/>
        </w:trPr>
        <w:tc>
          <w:tcPr>
            <w:tcW w:w="3505" w:type="dxa"/>
          </w:tcPr>
          <w:p w14:paraId="57970553"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57B41E96"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E22EBC7" w14:textId="77777777" w:rsidTr="00462997">
        <w:trPr>
          <w:cantSplit/>
          <w:jc w:val="center"/>
        </w:trPr>
        <w:tc>
          <w:tcPr>
            <w:tcW w:w="3505" w:type="dxa"/>
          </w:tcPr>
          <w:p w14:paraId="70E11F0D"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07713C4C" w14:textId="77777777" w:rsidR="00CF242D" w:rsidRDefault="00CF242D" w:rsidP="00462997">
            <w:pPr>
              <w:pStyle w:val="TAL"/>
            </w:pPr>
            <w:r>
              <w:t>Duration of the time slot</w:t>
            </w:r>
          </w:p>
        </w:tc>
      </w:tr>
      <w:tr w:rsidR="00CF242D" w14:paraId="5FFB328D" w14:textId="77777777" w:rsidTr="00462997">
        <w:trPr>
          <w:cantSplit/>
          <w:jc w:val="center"/>
        </w:trPr>
        <w:tc>
          <w:tcPr>
            <w:tcW w:w="3505" w:type="dxa"/>
          </w:tcPr>
          <w:p w14:paraId="3CBC05AA" w14:textId="77777777" w:rsidR="00CF242D" w:rsidRDefault="00CF242D" w:rsidP="00462997">
            <w:pPr>
              <w:pStyle w:val="TAL"/>
            </w:pPr>
            <w:r>
              <w:t xml:space="preserve">  &gt; UE location (</w:t>
            </w:r>
            <w:proofErr w:type="gramStart"/>
            <w:r>
              <w:t>1..</w:t>
            </w:r>
            <w:proofErr w:type="gramEnd"/>
            <w:r>
              <w:t>max)</w:t>
            </w:r>
          </w:p>
        </w:tc>
        <w:tc>
          <w:tcPr>
            <w:tcW w:w="6101" w:type="dxa"/>
          </w:tcPr>
          <w:p w14:paraId="14321278" w14:textId="77777777" w:rsidR="00CF242D" w:rsidRDefault="00CF242D" w:rsidP="00462997">
            <w:pPr>
              <w:pStyle w:val="TAL"/>
            </w:pPr>
            <w:r>
              <w:t>Observed location statistics</w:t>
            </w:r>
          </w:p>
        </w:tc>
      </w:tr>
      <w:tr w:rsidR="00CF242D" w14:paraId="3D922750" w14:textId="77777777" w:rsidTr="00462997">
        <w:trPr>
          <w:cantSplit/>
          <w:jc w:val="center"/>
        </w:trPr>
        <w:tc>
          <w:tcPr>
            <w:tcW w:w="3505" w:type="dxa"/>
          </w:tcPr>
          <w:p w14:paraId="42CF2476"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101" w:type="dxa"/>
          </w:tcPr>
          <w:p w14:paraId="1FB6A985" w14:textId="77777777" w:rsidR="00CF242D" w:rsidRDefault="00CF242D" w:rsidP="00462997">
            <w:pPr>
              <w:pStyle w:val="TAL"/>
            </w:pPr>
            <w:r>
              <w:rPr>
                <w:rFonts w:hint="eastAsia"/>
              </w:rPr>
              <w:t>TA or cells wh</w:t>
            </w:r>
            <w:r>
              <w:t>ere the UE dispersed its transactions failures</w:t>
            </w:r>
          </w:p>
        </w:tc>
      </w:tr>
      <w:tr w:rsidR="00CF242D" w14:paraId="5406ED91" w14:textId="77777777" w:rsidTr="00462997">
        <w:trPr>
          <w:cantSplit/>
          <w:jc w:val="center"/>
        </w:trPr>
        <w:tc>
          <w:tcPr>
            <w:tcW w:w="3505" w:type="dxa"/>
          </w:tcPr>
          <w:p w14:paraId="2AFAF34B"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785445CE" w14:textId="77777777" w:rsidR="00CF242D" w:rsidRDefault="00CF242D" w:rsidP="00462997">
            <w:pPr>
              <w:pStyle w:val="TAL"/>
            </w:pPr>
            <w:r>
              <w:t xml:space="preserve">Transactions failures dispersed at this location </w:t>
            </w:r>
          </w:p>
        </w:tc>
      </w:tr>
      <w:tr w:rsidR="00CF242D" w14:paraId="25CC38E3" w14:textId="77777777" w:rsidTr="00462997">
        <w:trPr>
          <w:cantSplit/>
          <w:jc w:val="center"/>
        </w:trPr>
        <w:tc>
          <w:tcPr>
            <w:tcW w:w="3505" w:type="dxa"/>
          </w:tcPr>
          <w:p w14:paraId="28D4A5B9"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00E68014" w14:textId="77777777" w:rsidR="00CF242D" w:rsidRDefault="00CF242D" w:rsidP="00462997">
            <w:pPr>
              <w:pStyle w:val="TAL"/>
            </w:pPr>
            <w:r>
              <w:t>Transactions failures mobility classification for this location: fixed, camper, traveller</w:t>
            </w:r>
          </w:p>
        </w:tc>
      </w:tr>
      <w:tr w:rsidR="00CF242D" w14:paraId="65939616" w14:textId="77777777" w:rsidTr="00462997">
        <w:trPr>
          <w:cantSplit/>
          <w:jc w:val="center"/>
        </w:trPr>
        <w:tc>
          <w:tcPr>
            <w:tcW w:w="3505" w:type="dxa"/>
          </w:tcPr>
          <w:p w14:paraId="26AF2A18"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28EEA097" w14:textId="77777777" w:rsidR="00CF242D" w:rsidRDefault="00CF242D" w:rsidP="00462997">
            <w:pPr>
              <w:pStyle w:val="TAL"/>
            </w:pPr>
            <w:r>
              <w:t xml:space="preserve">Percentile ranking of transaction failures at this location </w:t>
            </w:r>
            <w:r w:rsidRPr="00D4433E">
              <w:t>(i.e. % transaction failure dispersed at this location)</w:t>
            </w:r>
          </w:p>
        </w:tc>
      </w:tr>
      <w:tr w:rsidR="00CF242D" w14:paraId="70CC7C8A"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69F1A84A"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76D1FC64" w14:textId="77777777" w:rsidR="00CF242D" w:rsidRDefault="00CF242D" w:rsidP="00462997">
            <w:pPr>
              <w:pStyle w:val="TAL"/>
            </w:pPr>
            <w:r>
              <w:t>Percentage of UEs in the group (in case of UE group)</w:t>
            </w:r>
          </w:p>
        </w:tc>
      </w:tr>
    </w:tbl>
    <w:p w14:paraId="6FD2AFD8" w14:textId="77777777" w:rsidR="00CF242D" w:rsidRDefault="00CF242D" w:rsidP="00CF242D">
      <w:pPr>
        <w:pStyle w:val="FP"/>
        <w:rPr>
          <w:lang w:eastAsia="zh-CN"/>
        </w:rPr>
      </w:pPr>
    </w:p>
    <w:p w14:paraId="00B0D919"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6.30.1.4.3-2</w:t>
      </w:r>
      <w:r>
        <w:t xml:space="preserve">: </w:t>
      </w:r>
      <w:r>
        <w:rPr>
          <w:lang w:eastAsia="zh-CN"/>
        </w:rPr>
        <w:t>Transaction failure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5966"/>
      </w:tblGrid>
      <w:tr w:rsidR="00CF242D" w14:paraId="0BB406D9" w14:textId="77777777" w:rsidTr="00462997">
        <w:trPr>
          <w:cantSplit/>
          <w:jc w:val="center"/>
        </w:trPr>
        <w:tc>
          <w:tcPr>
            <w:tcW w:w="3505" w:type="dxa"/>
          </w:tcPr>
          <w:p w14:paraId="1B854FA7" w14:textId="77777777" w:rsidR="00CF242D" w:rsidRDefault="00CF242D" w:rsidP="00462997">
            <w:pPr>
              <w:pStyle w:val="TAH"/>
            </w:pPr>
            <w:r>
              <w:t>Information</w:t>
            </w:r>
          </w:p>
        </w:tc>
        <w:tc>
          <w:tcPr>
            <w:tcW w:w="5966" w:type="dxa"/>
          </w:tcPr>
          <w:p w14:paraId="644D7CA7" w14:textId="77777777" w:rsidR="00CF242D" w:rsidRDefault="00CF242D" w:rsidP="00462997">
            <w:pPr>
              <w:pStyle w:val="TAH"/>
            </w:pPr>
            <w:r>
              <w:t>Description</w:t>
            </w:r>
          </w:p>
        </w:tc>
      </w:tr>
      <w:tr w:rsidR="00CF242D" w14:paraId="2707BE5C" w14:textId="77777777" w:rsidTr="00462997">
        <w:trPr>
          <w:cantSplit/>
          <w:jc w:val="center"/>
        </w:trPr>
        <w:tc>
          <w:tcPr>
            <w:tcW w:w="3505" w:type="dxa"/>
          </w:tcPr>
          <w:p w14:paraId="14776B7B" w14:textId="77777777" w:rsidR="00CF242D" w:rsidRDefault="00CF242D" w:rsidP="00462997">
            <w:pPr>
              <w:pStyle w:val="TAL"/>
            </w:pPr>
            <w:r>
              <w:t xml:space="preserve">UE group ID or </w:t>
            </w:r>
            <w:r>
              <w:rPr>
                <w:rFonts w:hint="eastAsia"/>
              </w:rPr>
              <w:t>UE ID</w:t>
            </w:r>
          </w:p>
        </w:tc>
        <w:tc>
          <w:tcPr>
            <w:tcW w:w="5966" w:type="dxa"/>
          </w:tcPr>
          <w:p w14:paraId="44630D73" w14:textId="77777777" w:rsidR="00CF242D" w:rsidRDefault="00CF242D" w:rsidP="00462997">
            <w:pPr>
              <w:pStyle w:val="TAL"/>
            </w:pPr>
            <w:r>
              <w:t>Identifies a UE or a group of UEs, e.g. internal group ID defined in TS 23.501 [2] clause 5.9.7, SUPI (see NOTE).</w:t>
            </w:r>
          </w:p>
        </w:tc>
      </w:tr>
      <w:tr w:rsidR="00CF242D" w14:paraId="1B49B8B0" w14:textId="77777777" w:rsidTr="00462997">
        <w:trPr>
          <w:cantSplit/>
          <w:jc w:val="center"/>
        </w:trPr>
        <w:tc>
          <w:tcPr>
            <w:tcW w:w="3505" w:type="dxa"/>
          </w:tcPr>
          <w:p w14:paraId="6F1E91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5966" w:type="dxa"/>
          </w:tcPr>
          <w:p w14:paraId="02B2AAA9" w14:textId="77777777" w:rsidR="00CF242D" w:rsidRDefault="00CF242D" w:rsidP="00462997">
            <w:pPr>
              <w:pStyle w:val="TAL"/>
            </w:pPr>
            <w:r>
              <w:t>List of predicted time slots</w:t>
            </w:r>
          </w:p>
        </w:tc>
      </w:tr>
      <w:tr w:rsidR="00CF242D" w14:paraId="42682C75" w14:textId="77777777" w:rsidTr="00462997">
        <w:trPr>
          <w:cantSplit/>
          <w:jc w:val="center"/>
        </w:trPr>
        <w:tc>
          <w:tcPr>
            <w:tcW w:w="3505" w:type="dxa"/>
          </w:tcPr>
          <w:p w14:paraId="763F009E"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6A07A5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277FAF0" w14:textId="77777777" w:rsidTr="00462997">
        <w:trPr>
          <w:cantSplit/>
          <w:jc w:val="center"/>
        </w:trPr>
        <w:tc>
          <w:tcPr>
            <w:tcW w:w="3505" w:type="dxa"/>
          </w:tcPr>
          <w:p w14:paraId="317E4A7D"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54FC69E9" w14:textId="77777777" w:rsidR="00CF242D" w:rsidRDefault="00CF242D" w:rsidP="00462997">
            <w:pPr>
              <w:pStyle w:val="TAL"/>
            </w:pPr>
            <w:r>
              <w:t>Duration of the time slot</w:t>
            </w:r>
          </w:p>
        </w:tc>
      </w:tr>
      <w:tr w:rsidR="00CF242D" w14:paraId="02998A37" w14:textId="77777777" w:rsidTr="00462997">
        <w:trPr>
          <w:cantSplit/>
          <w:jc w:val="center"/>
        </w:trPr>
        <w:tc>
          <w:tcPr>
            <w:tcW w:w="3505" w:type="dxa"/>
          </w:tcPr>
          <w:p w14:paraId="7FE2CD95" w14:textId="77777777" w:rsidR="00CF242D" w:rsidRDefault="00CF242D" w:rsidP="00462997">
            <w:pPr>
              <w:pStyle w:val="TAL"/>
            </w:pPr>
            <w:r>
              <w:t xml:space="preserve">  &gt; UE location (</w:t>
            </w:r>
            <w:proofErr w:type="gramStart"/>
            <w:r>
              <w:t>1..</w:t>
            </w:r>
            <w:proofErr w:type="gramEnd"/>
            <w:r>
              <w:t>max)</w:t>
            </w:r>
          </w:p>
        </w:tc>
        <w:tc>
          <w:tcPr>
            <w:tcW w:w="5966" w:type="dxa"/>
          </w:tcPr>
          <w:p w14:paraId="3AF5CBD5" w14:textId="77777777" w:rsidR="00CF242D" w:rsidRDefault="00CF242D" w:rsidP="00462997">
            <w:pPr>
              <w:pStyle w:val="TAL"/>
            </w:pPr>
            <w:r>
              <w:t xml:space="preserve">Predicted location during the analytic target period </w:t>
            </w:r>
          </w:p>
        </w:tc>
      </w:tr>
      <w:tr w:rsidR="00CF242D" w14:paraId="7479B7EA" w14:textId="77777777" w:rsidTr="00462997">
        <w:trPr>
          <w:cantSplit/>
          <w:jc w:val="center"/>
        </w:trPr>
        <w:tc>
          <w:tcPr>
            <w:tcW w:w="3505" w:type="dxa"/>
          </w:tcPr>
          <w:p w14:paraId="57581FAB"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5966" w:type="dxa"/>
          </w:tcPr>
          <w:p w14:paraId="6AC3CC18" w14:textId="77777777" w:rsidR="00CF242D" w:rsidRDefault="00CF242D" w:rsidP="00462997">
            <w:pPr>
              <w:pStyle w:val="TAL"/>
            </w:pPr>
            <w:r>
              <w:rPr>
                <w:rFonts w:hint="eastAsia"/>
              </w:rPr>
              <w:t>TA or cells wh</w:t>
            </w:r>
            <w:r>
              <w:t>ere the UE is predicted to disperse its transaction failures</w:t>
            </w:r>
          </w:p>
        </w:tc>
      </w:tr>
      <w:tr w:rsidR="00CF242D" w14:paraId="645C6C22" w14:textId="77777777" w:rsidTr="00462997">
        <w:trPr>
          <w:cantSplit/>
          <w:jc w:val="center"/>
        </w:trPr>
        <w:tc>
          <w:tcPr>
            <w:tcW w:w="3505" w:type="dxa"/>
          </w:tcPr>
          <w:p w14:paraId="7C918E3B" w14:textId="77777777" w:rsidR="00CF242D" w:rsidRDefault="00CF242D" w:rsidP="00462997">
            <w:pPr>
              <w:pStyle w:val="TAL"/>
            </w:pPr>
            <w:r>
              <w:t xml:space="preserve">      &gt;</w:t>
            </w:r>
            <w:r>
              <w:rPr>
                <w:rFonts w:hint="eastAsia"/>
              </w:rPr>
              <w:t>&gt;</w:t>
            </w:r>
            <w:r>
              <w:t xml:space="preserve"> Transaction failure dispersion</w:t>
            </w:r>
          </w:p>
        </w:tc>
        <w:tc>
          <w:tcPr>
            <w:tcW w:w="5966" w:type="dxa"/>
          </w:tcPr>
          <w:p w14:paraId="770A61F2" w14:textId="77777777" w:rsidR="00CF242D" w:rsidRDefault="00CF242D" w:rsidP="00462997">
            <w:pPr>
              <w:pStyle w:val="TAL"/>
            </w:pPr>
            <w:r>
              <w:t xml:space="preserve">Transaction failure predicted to be dispersed at this location </w:t>
            </w:r>
          </w:p>
        </w:tc>
      </w:tr>
      <w:tr w:rsidR="00CF242D" w14:paraId="3763E24E" w14:textId="77777777" w:rsidTr="00462997">
        <w:trPr>
          <w:cantSplit/>
          <w:jc w:val="center"/>
        </w:trPr>
        <w:tc>
          <w:tcPr>
            <w:tcW w:w="3505" w:type="dxa"/>
          </w:tcPr>
          <w:p w14:paraId="48AD51DB" w14:textId="77777777" w:rsidR="00CF242D" w:rsidRDefault="00CF242D" w:rsidP="00462997">
            <w:pPr>
              <w:pStyle w:val="TAL"/>
            </w:pPr>
            <w:r>
              <w:t xml:space="preserve">      &gt;</w:t>
            </w:r>
            <w:r>
              <w:rPr>
                <w:rFonts w:hint="eastAsia"/>
              </w:rPr>
              <w:t>&gt;</w:t>
            </w:r>
            <w:r>
              <w:t xml:space="preserve"> Confidence</w:t>
            </w:r>
          </w:p>
        </w:tc>
        <w:tc>
          <w:tcPr>
            <w:tcW w:w="5966" w:type="dxa"/>
          </w:tcPr>
          <w:p w14:paraId="3C2A21EA" w14:textId="77777777" w:rsidR="00CF242D" w:rsidRDefault="00CF242D" w:rsidP="00462997">
            <w:pPr>
              <w:pStyle w:val="TAL"/>
            </w:pPr>
            <w:r>
              <w:t>Confidence of this prediction (i.e. data to be dispersed at this location)</w:t>
            </w:r>
          </w:p>
        </w:tc>
      </w:tr>
      <w:tr w:rsidR="00CF242D" w14:paraId="480E1BD5" w14:textId="77777777" w:rsidTr="00462997">
        <w:trPr>
          <w:cantSplit/>
          <w:jc w:val="center"/>
        </w:trPr>
        <w:tc>
          <w:tcPr>
            <w:tcW w:w="3505" w:type="dxa"/>
          </w:tcPr>
          <w:p w14:paraId="0DED8B14" w14:textId="77777777" w:rsidR="00CF242D" w:rsidRDefault="00CF242D" w:rsidP="00462997">
            <w:pPr>
              <w:pStyle w:val="TAL"/>
            </w:pPr>
            <w:r>
              <w:t xml:space="preserve">      &gt;</w:t>
            </w:r>
            <w:r>
              <w:rPr>
                <w:rFonts w:hint="eastAsia"/>
              </w:rPr>
              <w:t>&gt;</w:t>
            </w:r>
            <w:r>
              <w:t xml:space="preserve"> Transaction failure classification</w:t>
            </w:r>
          </w:p>
        </w:tc>
        <w:tc>
          <w:tcPr>
            <w:tcW w:w="5966" w:type="dxa"/>
          </w:tcPr>
          <w:p w14:paraId="6CFD2F57" w14:textId="77777777" w:rsidR="00CF242D" w:rsidRDefault="00CF242D" w:rsidP="00462997">
            <w:pPr>
              <w:pStyle w:val="TAL"/>
            </w:pPr>
            <w:r>
              <w:t>Transaction failure mobility classification for this location: fixed, camper, traveller</w:t>
            </w:r>
          </w:p>
        </w:tc>
      </w:tr>
      <w:tr w:rsidR="00CF242D" w14:paraId="693F44C9" w14:textId="77777777" w:rsidTr="00462997">
        <w:trPr>
          <w:cantSplit/>
          <w:jc w:val="center"/>
        </w:trPr>
        <w:tc>
          <w:tcPr>
            <w:tcW w:w="3505" w:type="dxa"/>
          </w:tcPr>
          <w:p w14:paraId="604EA4B3" w14:textId="77777777" w:rsidR="00CF242D" w:rsidRDefault="00CF242D" w:rsidP="00462997">
            <w:pPr>
              <w:pStyle w:val="TAL"/>
            </w:pPr>
            <w:r>
              <w:t xml:space="preserve">      &gt;</w:t>
            </w:r>
            <w:r>
              <w:rPr>
                <w:rFonts w:hint="eastAsia"/>
              </w:rPr>
              <w:t>&gt;</w:t>
            </w:r>
            <w:r>
              <w:t xml:space="preserve"> Confidence</w:t>
            </w:r>
          </w:p>
        </w:tc>
        <w:tc>
          <w:tcPr>
            <w:tcW w:w="5966" w:type="dxa"/>
          </w:tcPr>
          <w:p w14:paraId="44115D90" w14:textId="77777777" w:rsidR="00CF242D" w:rsidRDefault="00CF242D" w:rsidP="00462997">
            <w:pPr>
              <w:pStyle w:val="TAL"/>
            </w:pPr>
            <w:r>
              <w:t>Confidence of this prediction (i.e. mobility classification at this location)</w:t>
            </w:r>
          </w:p>
        </w:tc>
      </w:tr>
      <w:tr w:rsidR="00CF242D" w14:paraId="68E5CC43" w14:textId="77777777" w:rsidTr="00462997">
        <w:trPr>
          <w:cantSplit/>
          <w:jc w:val="center"/>
        </w:trPr>
        <w:tc>
          <w:tcPr>
            <w:tcW w:w="3505" w:type="dxa"/>
          </w:tcPr>
          <w:p w14:paraId="3B3ECD4E" w14:textId="77777777" w:rsidR="00CF242D" w:rsidRDefault="00CF242D" w:rsidP="00462997">
            <w:pPr>
              <w:pStyle w:val="TAL"/>
            </w:pPr>
            <w:r>
              <w:t xml:space="preserve">      &gt;</w:t>
            </w:r>
            <w:r>
              <w:rPr>
                <w:rFonts w:hint="eastAsia"/>
              </w:rPr>
              <w:t>&gt;</w:t>
            </w:r>
            <w:r>
              <w:t xml:space="preserve"> Transaction failure ranking </w:t>
            </w:r>
          </w:p>
        </w:tc>
        <w:tc>
          <w:tcPr>
            <w:tcW w:w="5966" w:type="dxa"/>
          </w:tcPr>
          <w:p w14:paraId="7356ED98" w14:textId="77777777" w:rsidR="00CF242D" w:rsidRDefault="00CF242D" w:rsidP="00462997">
            <w:pPr>
              <w:pStyle w:val="TAL"/>
            </w:pPr>
            <w:r>
              <w:t xml:space="preserve">Percentile ranking of transaction failures at this location </w:t>
            </w:r>
            <w:r w:rsidRPr="00D4433E">
              <w:t>(i.e. % transaction failures dispersed at this location)</w:t>
            </w:r>
          </w:p>
        </w:tc>
      </w:tr>
      <w:tr w:rsidR="00CF242D" w14:paraId="685F8AF2" w14:textId="77777777" w:rsidTr="00462997">
        <w:trPr>
          <w:cantSplit/>
          <w:jc w:val="center"/>
        </w:trPr>
        <w:tc>
          <w:tcPr>
            <w:tcW w:w="3505" w:type="dxa"/>
          </w:tcPr>
          <w:p w14:paraId="52DA23D8" w14:textId="77777777" w:rsidR="00CF242D" w:rsidRDefault="00CF242D" w:rsidP="00462997">
            <w:pPr>
              <w:pStyle w:val="TAL"/>
            </w:pPr>
            <w:r>
              <w:t xml:space="preserve">      &gt;</w:t>
            </w:r>
            <w:r>
              <w:rPr>
                <w:rFonts w:hint="eastAsia"/>
              </w:rPr>
              <w:t>&gt;</w:t>
            </w:r>
            <w:r>
              <w:t xml:space="preserve"> Confidence</w:t>
            </w:r>
          </w:p>
        </w:tc>
        <w:tc>
          <w:tcPr>
            <w:tcW w:w="5966" w:type="dxa"/>
          </w:tcPr>
          <w:p w14:paraId="159DF8D4" w14:textId="77777777" w:rsidR="00CF242D" w:rsidRDefault="00CF242D" w:rsidP="00462997">
            <w:pPr>
              <w:pStyle w:val="TAL"/>
            </w:pPr>
            <w:r>
              <w:t>Confidence of this prediction (i.e. percentile ranking at this location)</w:t>
            </w:r>
          </w:p>
        </w:tc>
      </w:tr>
      <w:tr w:rsidR="00CF242D" w14:paraId="14B84F0F"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34624D04"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A3169E5" w14:textId="77777777" w:rsidR="00CF242D" w:rsidRDefault="00CF242D" w:rsidP="00462997">
            <w:pPr>
              <w:pStyle w:val="TAL"/>
            </w:pPr>
            <w:r>
              <w:t>Percentage of UEs in the group (in case of UE group)</w:t>
            </w:r>
          </w:p>
        </w:tc>
      </w:tr>
    </w:tbl>
    <w:p w14:paraId="7DBDB642" w14:textId="77777777" w:rsidR="00CF242D" w:rsidRDefault="00CF242D" w:rsidP="00CF242D"/>
    <w:p w14:paraId="7205EA93" w14:textId="77777777" w:rsidR="00CF242D" w:rsidRDefault="00CF242D" w:rsidP="00CF242D">
      <w:pPr>
        <w:rPr>
          <w:lang w:eastAsia="zh-CN"/>
        </w:rPr>
      </w:pPr>
      <w:r>
        <w:t xml:space="preserve">The transaction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6.30.1.4.3-3 and dispersion predictions as defined in Table 6.30.1.4.3-4:</w:t>
      </w:r>
    </w:p>
    <w:p w14:paraId="6804F91E" w14:textId="77777777" w:rsidR="00CF242D" w:rsidRDefault="00CF242D" w:rsidP="00CF242D">
      <w:pPr>
        <w:pStyle w:val="TH"/>
        <w:rPr>
          <w:lang w:eastAsia="zh-CN"/>
        </w:rPr>
      </w:pPr>
      <w:r>
        <w:t>Table</w:t>
      </w:r>
      <w:r>
        <w:rPr>
          <w:rFonts w:hint="eastAsia"/>
          <w:lang w:eastAsia="zh-CN"/>
        </w:rPr>
        <w:t xml:space="preserve"> </w:t>
      </w:r>
      <w:r>
        <w:rPr>
          <w:lang w:eastAsia="zh-CN"/>
        </w:rPr>
        <w:t>6.30.1.4.3-3</w:t>
      </w:r>
      <w:r>
        <w:t xml:space="preserve">: </w:t>
      </w:r>
      <w:r>
        <w:rPr>
          <w:lang w:eastAsia="zh-CN"/>
        </w:rPr>
        <w:t>Transaction failure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6101"/>
      </w:tblGrid>
      <w:tr w:rsidR="00CF242D" w14:paraId="153A00EA" w14:textId="77777777" w:rsidTr="00462997">
        <w:trPr>
          <w:cantSplit/>
          <w:jc w:val="center"/>
        </w:trPr>
        <w:tc>
          <w:tcPr>
            <w:tcW w:w="3505" w:type="dxa"/>
          </w:tcPr>
          <w:p w14:paraId="21D5ED82" w14:textId="77777777" w:rsidR="00CF242D" w:rsidRDefault="00CF242D" w:rsidP="00462997">
            <w:pPr>
              <w:pStyle w:val="TAH"/>
            </w:pPr>
            <w:r>
              <w:t>Information</w:t>
            </w:r>
          </w:p>
        </w:tc>
        <w:tc>
          <w:tcPr>
            <w:tcW w:w="6101" w:type="dxa"/>
          </w:tcPr>
          <w:p w14:paraId="27056680" w14:textId="77777777" w:rsidR="00CF242D" w:rsidRDefault="00CF242D" w:rsidP="00462997">
            <w:pPr>
              <w:pStyle w:val="TAH"/>
            </w:pPr>
            <w:r>
              <w:t>Description</w:t>
            </w:r>
          </w:p>
        </w:tc>
      </w:tr>
      <w:tr w:rsidR="00CF242D" w14:paraId="70370961" w14:textId="77777777" w:rsidTr="00462997">
        <w:trPr>
          <w:cantSplit/>
          <w:jc w:val="center"/>
        </w:trPr>
        <w:tc>
          <w:tcPr>
            <w:tcW w:w="3505" w:type="dxa"/>
          </w:tcPr>
          <w:p w14:paraId="6D41BE43" w14:textId="77777777" w:rsidR="00CF242D" w:rsidRDefault="00CF242D" w:rsidP="00462997">
            <w:pPr>
              <w:pStyle w:val="TAL"/>
            </w:pPr>
            <w:r>
              <w:t xml:space="preserve">UE group ID or </w:t>
            </w:r>
            <w:r>
              <w:rPr>
                <w:rFonts w:hint="eastAsia"/>
              </w:rPr>
              <w:t>UE ID</w:t>
            </w:r>
          </w:p>
        </w:tc>
        <w:tc>
          <w:tcPr>
            <w:tcW w:w="6101" w:type="dxa"/>
          </w:tcPr>
          <w:p w14:paraId="0E2D0575" w14:textId="77777777" w:rsidR="00CF242D" w:rsidRDefault="00CF242D" w:rsidP="00462997">
            <w:pPr>
              <w:pStyle w:val="TAL"/>
            </w:pPr>
            <w:r>
              <w:t>Identifies a UE or a group of UEs, e.g. internal group ID defined in TS 23.501 [2] clause 5.9.7, SUPI (see NOTE).</w:t>
            </w:r>
          </w:p>
        </w:tc>
      </w:tr>
      <w:tr w:rsidR="00CF242D" w14:paraId="61FC4A82" w14:textId="77777777" w:rsidTr="00462997">
        <w:trPr>
          <w:cantSplit/>
          <w:jc w:val="center"/>
        </w:trPr>
        <w:tc>
          <w:tcPr>
            <w:tcW w:w="3505" w:type="dxa"/>
          </w:tcPr>
          <w:p w14:paraId="0A6FD111" w14:textId="77777777" w:rsidR="00CF242D" w:rsidRDefault="00CF242D" w:rsidP="00462997">
            <w:pPr>
              <w:pStyle w:val="TAL"/>
            </w:pPr>
            <w:r>
              <w:t>Time slot entry (</w:t>
            </w:r>
            <w:proofErr w:type="gramStart"/>
            <w:r>
              <w:t>1..</w:t>
            </w:r>
            <w:proofErr w:type="gramEnd"/>
            <w:r>
              <w:t>max)</w:t>
            </w:r>
          </w:p>
        </w:tc>
        <w:tc>
          <w:tcPr>
            <w:tcW w:w="6101" w:type="dxa"/>
          </w:tcPr>
          <w:p w14:paraId="7EB43258" w14:textId="77777777" w:rsidR="00CF242D" w:rsidRDefault="00CF242D" w:rsidP="00462997">
            <w:pPr>
              <w:pStyle w:val="TAL"/>
            </w:pPr>
            <w:r>
              <w:t>List of time slots during the Analytics target period</w:t>
            </w:r>
          </w:p>
        </w:tc>
      </w:tr>
      <w:tr w:rsidR="00CF242D" w14:paraId="7410B7DC" w14:textId="77777777" w:rsidTr="00462997">
        <w:trPr>
          <w:cantSplit/>
          <w:jc w:val="center"/>
        </w:trPr>
        <w:tc>
          <w:tcPr>
            <w:tcW w:w="3505" w:type="dxa"/>
          </w:tcPr>
          <w:p w14:paraId="26C356D6"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101" w:type="dxa"/>
          </w:tcPr>
          <w:p w14:paraId="2EE72204"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44733C13" w14:textId="77777777" w:rsidTr="00462997">
        <w:trPr>
          <w:cantSplit/>
          <w:jc w:val="center"/>
        </w:trPr>
        <w:tc>
          <w:tcPr>
            <w:tcW w:w="3505" w:type="dxa"/>
          </w:tcPr>
          <w:p w14:paraId="406A6CE8" w14:textId="77777777" w:rsidR="00CF242D" w:rsidRDefault="00CF242D" w:rsidP="00462997">
            <w:pPr>
              <w:pStyle w:val="TAL"/>
            </w:pPr>
            <w:r>
              <w:rPr>
                <w:rFonts w:hint="eastAsia"/>
              </w:rPr>
              <w:t xml:space="preserve">  &gt;</w:t>
            </w:r>
            <w:r>
              <w:t xml:space="preserve"> </w:t>
            </w:r>
            <w:r>
              <w:rPr>
                <w:rFonts w:hint="eastAsia"/>
              </w:rPr>
              <w:t>Duration</w:t>
            </w:r>
          </w:p>
        </w:tc>
        <w:tc>
          <w:tcPr>
            <w:tcW w:w="6101" w:type="dxa"/>
          </w:tcPr>
          <w:p w14:paraId="4DE0CF08" w14:textId="77777777" w:rsidR="00CF242D" w:rsidRDefault="00CF242D" w:rsidP="00462997">
            <w:pPr>
              <w:pStyle w:val="TAL"/>
            </w:pPr>
            <w:r>
              <w:t>Duration of the time slot</w:t>
            </w:r>
          </w:p>
        </w:tc>
      </w:tr>
      <w:tr w:rsidR="00CF242D" w14:paraId="130C5866" w14:textId="77777777" w:rsidTr="00462997">
        <w:trPr>
          <w:cantSplit/>
          <w:jc w:val="center"/>
        </w:trPr>
        <w:tc>
          <w:tcPr>
            <w:tcW w:w="3505" w:type="dxa"/>
          </w:tcPr>
          <w:p w14:paraId="13D47A66" w14:textId="77777777" w:rsidR="00CF242D" w:rsidRDefault="00CF242D" w:rsidP="00462997">
            <w:pPr>
              <w:pStyle w:val="TAL"/>
            </w:pPr>
            <w:r>
              <w:t xml:space="preserve">  &gt; Slice (</w:t>
            </w:r>
            <w:proofErr w:type="gramStart"/>
            <w:r>
              <w:t>1..</w:t>
            </w:r>
            <w:proofErr w:type="gramEnd"/>
            <w:r>
              <w:t>max)</w:t>
            </w:r>
          </w:p>
        </w:tc>
        <w:tc>
          <w:tcPr>
            <w:tcW w:w="6101" w:type="dxa"/>
          </w:tcPr>
          <w:p w14:paraId="59685832" w14:textId="77777777" w:rsidR="00CF242D" w:rsidRDefault="00CF242D" w:rsidP="00462997">
            <w:pPr>
              <w:pStyle w:val="TAL"/>
            </w:pPr>
            <w:r>
              <w:t>Observed slice statistics</w:t>
            </w:r>
          </w:p>
        </w:tc>
      </w:tr>
      <w:tr w:rsidR="00CF242D" w14:paraId="4221AA54" w14:textId="77777777" w:rsidTr="00462997">
        <w:trPr>
          <w:cantSplit/>
          <w:jc w:val="center"/>
        </w:trPr>
        <w:tc>
          <w:tcPr>
            <w:tcW w:w="3505" w:type="dxa"/>
          </w:tcPr>
          <w:p w14:paraId="5BA7F98D" w14:textId="77777777" w:rsidR="00CF242D" w:rsidRDefault="00CF242D" w:rsidP="00462997">
            <w:pPr>
              <w:pStyle w:val="TAL"/>
            </w:pPr>
            <w:r>
              <w:t xml:space="preserve">      &gt;</w:t>
            </w:r>
            <w:r>
              <w:rPr>
                <w:rFonts w:hint="eastAsia"/>
              </w:rPr>
              <w:t>&gt;</w:t>
            </w:r>
            <w:r>
              <w:t xml:space="preserve"> S-NSSAI</w:t>
            </w:r>
          </w:p>
        </w:tc>
        <w:tc>
          <w:tcPr>
            <w:tcW w:w="6101" w:type="dxa"/>
          </w:tcPr>
          <w:p w14:paraId="561D6E6A" w14:textId="77777777" w:rsidR="00CF242D" w:rsidRDefault="00CF242D" w:rsidP="00462997">
            <w:pPr>
              <w:pStyle w:val="TAL"/>
            </w:pPr>
            <w:r>
              <w:t>Slice</w:t>
            </w:r>
            <w:r>
              <w:rPr>
                <w:rFonts w:hint="eastAsia"/>
              </w:rPr>
              <w:t xml:space="preserve"> wh</w:t>
            </w:r>
            <w:r>
              <w:t>ere the UE or group of UEs dispersed transaction failures</w:t>
            </w:r>
          </w:p>
        </w:tc>
      </w:tr>
      <w:tr w:rsidR="00CF242D" w14:paraId="3EA0B9A5" w14:textId="77777777" w:rsidTr="00462997">
        <w:trPr>
          <w:cantSplit/>
          <w:jc w:val="center"/>
        </w:trPr>
        <w:tc>
          <w:tcPr>
            <w:tcW w:w="3505" w:type="dxa"/>
          </w:tcPr>
          <w:p w14:paraId="20903FD8" w14:textId="77777777" w:rsidR="00CF242D" w:rsidRDefault="00CF242D" w:rsidP="00462997">
            <w:pPr>
              <w:pStyle w:val="TAL"/>
            </w:pPr>
            <w:r>
              <w:t xml:space="preserve">      &gt;</w:t>
            </w:r>
            <w:r>
              <w:rPr>
                <w:rFonts w:hint="eastAsia"/>
              </w:rPr>
              <w:t>&gt;</w:t>
            </w:r>
            <w:r>
              <w:t xml:space="preserve"> Transaction failure dispersed</w:t>
            </w:r>
          </w:p>
        </w:tc>
        <w:tc>
          <w:tcPr>
            <w:tcW w:w="6101" w:type="dxa"/>
          </w:tcPr>
          <w:p w14:paraId="58EE0773" w14:textId="77777777" w:rsidR="00CF242D" w:rsidRDefault="00CF242D" w:rsidP="00462997">
            <w:pPr>
              <w:pStyle w:val="TAL"/>
            </w:pPr>
            <w:r>
              <w:t xml:space="preserve">Volume of transaction failures dispersed at this location </w:t>
            </w:r>
          </w:p>
        </w:tc>
      </w:tr>
      <w:tr w:rsidR="00CF242D" w14:paraId="24967269" w14:textId="77777777" w:rsidTr="00462997">
        <w:trPr>
          <w:cantSplit/>
          <w:jc w:val="center"/>
        </w:trPr>
        <w:tc>
          <w:tcPr>
            <w:tcW w:w="3505" w:type="dxa"/>
          </w:tcPr>
          <w:p w14:paraId="36FEB3E0" w14:textId="77777777" w:rsidR="00CF242D" w:rsidRDefault="00CF242D" w:rsidP="00462997">
            <w:pPr>
              <w:pStyle w:val="TAL"/>
            </w:pPr>
            <w:r>
              <w:t xml:space="preserve">      &gt;</w:t>
            </w:r>
            <w:r>
              <w:rPr>
                <w:rFonts w:hint="eastAsia"/>
              </w:rPr>
              <w:t>&gt;</w:t>
            </w:r>
            <w:r>
              <w:t xml:space="preserve"> Transaction failure classification</w:t>
            </w:r>
          </w:p>
        </w:tc>
        <w:tc>
          <w:tcPr>
            <w:tcW w:w="6101" w:type="dxa"/>
          </w:tcPr>
          <w:p w14:paraId="64477668" w14:textId="77777777" w:rsidR="00CF242D" w:rsidRDefault="00CF242D" w:rsidP="00462997">
            <w:pPr>
              <w:pStyle w:val="TAL"/>
            </w:pPr>
            <w:r>
              <w:t>Transaction failures mobility classification for slice: fixed, camper, traveller</w:t>
            </w:r>
          </w:p>
        </w:tc>
      </w:tr>
      <w:tr w:rsidR="00CF242D" w14:paraId="3B2BCB44" w14:textId="77777777" w:rsidTr="00462997">
        <w:trPr>
          <w:cantSplit/>
          <w:jc w:val="center"/>
        </w:trPr>
        <w:tc>
          <w:tcPr>
            <w:tcW w:w="3505" w:type="dxa"/>
          </w:tcPr>
          <w:p w14:paraId="3AAFFEEF" w14:textId="77777777" w:rsidR="00CF242D" w:rsidRDefault="00CF242D" w:rsidP="00462997">
            <w:pPr>
              <w:pStyle w:val="TAL"/>
            </w:pPr>
            <w:r>
              <w:t xml:space="preserve">      &gt;</w:t>
            </w:r>
            <w:r>
              <w:rPr>
                <w:rFonts w:hint="eastAsia"/>
              </w:rPr>
              <w:t>&gt;</w:t>
            </w:r>
            <w:r>
              <w:t xml:space="preserve"> Transaction failure ranking </w:t>
            </w:r>
          </w:p>
        </w:tc>
        <w:tc>
          <w:tcPr>
            <w:tcW w:w="6101" w:type="dxa"/>
          </w:tcPr>
          <w:p w14:paraId="0CD3FA08" w14:textId="77777777" w:rsidR="00CF242D" w:rsidRDefault="00CF242D" w:rsidP="00462997">
            <w:pPr>
              <w:pStyle w:val="TAL"/>
            </w:pPr>
            <w:r>
              <w:t xml:space="preserve">Percentile ranking of transaction failures volume at this slice </w:t>
            </w:r>
            <w:r w:rsidRPr="00D4433E">
              <w:t>(i.e. % transaction failures dispersed at this slice)</w:t>
            </w:r>
          </w:p>
        </w:tc>
      </w:tr>
      <w:tr w:rsidR="00CF242D" w14:paraId="75F9589C" w14:textId="77777777" w:rsidTr="00462997">
        <w:trPr>
          <w:cantSplit/>
          <w:jc w:val="center"/>
        </w:trPr>
        <w:tc>
          <w:tcPr>
            <w:tcW w:w="3505" w:type="dxa"/>
            <w:tcBorders>
              <w:top w:val="single" w:sz="4" w:space="0" w:color="auto"/>
              <w:left w:val="single" w:sz="4" w:space="0" w:color="auto"/>
              <w:bottom w:val="single" w:sz="4" w:space="0" w:color="auto"/>
              <w:right w:val="single" w:sz="4" w:space="0" w:color="auto"/>
            </w:tcBorders>
          </w:tcPr>
          <w:p w14:paraId="1A21B8B0" w14:textId="77777777" w:rsidR="00CF242D" w:rsidRDefault="00CF242D" w:rsidP="00462997">
            <w:pPr>
              <w:pStyle w:val="TAL"/>
            </w:pPr>
            <w:r>
              <w:t xml:space="preserve">      &gt;</w:t>
            </w:r>
            <w:r>
              <w:rPr>
                <w:rFonts w:hint="eastAsia"/>
              </w:rPr>
              <w:t>&gt;</w:t>
            </w:r>
            <w:r>
              <w:t xml:space="preserve"> Ratio</w:t>
            </w:r>
          </w:p>
        </w:tc>
        <w:tc>
          <w:tcPr>
            <w:tcW w:w="6101" w:type="dxa"/>
            <w:tcBorders>
              <w:top w:val="single" w:sz="4" w:space="0" w:color="auto"/>
              <w:left w:val="single" w:sz="4" w:space="0" w:color="auto"/>
              <w:bottom w:val="single" w:sz="4" w:space="0" w:color="auto"/>
              <w:right w:val="single" w:sz="4" w:space="0" w:color="auto"/>
            </w:tcBorders>
          </w:tcPr>
          <w:p w14:paraId="1AB6E845" w14:textId="77777777" w:rsidR="00CF242D" w:rsidRDefault="00CF242D" w:rsidP="00462997">
            <w:pPr>
              <w:pStyle w:val="TAL"/>
            </w:pPr>
            <w:r>
              <w:t>Percentage of UEs in the group (in case of UE group)</w:t>
            </w:r>
          </w:p>
        </w:tc>
      </w:tr>
    </w:tbl>
    <w:p w14:paraId="79C945B0" w14:textId="77777777" w:rsidR="00CF242D" w:rsidRDefault="00CF242D" w:rsidP="00CF242D">
      <w:pPr>
        <w:pStyle w:val="FP"/>
        <w:rPr>
          <w:lang w:eastAsia="zh-CN"/>
        </w:rPr>
      </w:pPr>
    </w:p>
    <w:p w14:paraId="39837C3B"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6.30.1.4.3-4</w:t>
      </w:r>
      <w:r>
        <w:t xml:space="preserve">: </w:t>
      </w:r>
      <w:r>
        <w:rPr>
          <w:lang w:eastAsia="zh-CN"/>
        </w:rPr>
        <w:t>Transaction failure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7"/>
        <w:gridCol w:w="6398"/>
      </w:tblGrid>
      <w:tr w:rsidR="00CF242D" w14:paraId="6D335933" w14:textId="77777777" w:rsidTr="00462997">
        <w:trPr>
          <w:cantSplit/>
          <w:jc w:val="center"/>
        </w:trPr>
        <w:tc>
          <w:tcPr>
            <w:tcW w:w="3567" w:type="dxa"/>
          </w:tcPr>
          <w:p w14:paraId="0441B0B0" w14:textId="77777777" w:rsidR="00CF242D" w:rsidRDefault="00CF242D" w:rsidP="00462997">
            <w:pPr>
              <w:pStyle w:val="TAH"/>
            </w:pPr>
            <w:r>
              <w:t>Information</w:t>
            </w:r>
          </w:p>
        </w:tc>
        <w:tc>
          <w:tcPr>
            <w:tcW w:w="6398" w:type="dxa"/>
          </w:tcPr>
          <w:p w14:paraId="67240DD4" w14:textId="77777777" w:rsidR="00CF242D" w:rsidRDefault="00CF242D" w:rsidP="00462997">
            <w:pPr>
              <w:pStyle w:val="TAH"/>
            </w:pPr>
            <w:r>
              <w:t>Description</w:t>
            </w:r>
          </w:p>
        </w:tc>
      </w:tr>
      <w:tr w:rsidR="00CF242D" w14:paraId="7DAFAE86" w14:textId="77777777" w:rsidTr="00462997">
        <w:trPr>
          <w:cantSplit/>
          <w:jc w:val="center"/>
        </w:trPr>
        <w:tc>
          <w:tcPr>
            <w:tcW w:w="3567" w:type="dxa"/>
          </w:tcPr>
          <w:p w14:paraId="65F1FBE7" w14:textId="77777777" w:rsidR="00CF242D" w:rsidRDefault="00CF242D" w:rsidP="00462997">
            <w:pPr>
              <w:pStyle w:val="TAL"/>
            </w:pPr>
            <w:r>
              <w:t xml:space="preserve">UE group ID or </w:t>
            </w:r>
            <w:r>
              <w:rPr>
                <w:rFonts w:hint="eastAsia"/>
              </w:rPr>
              <w:t>UE ID</w:t>
            </w:r>
          </w:p>
        </w:tc>
        <w:tc>
          <w:tcPr>
            <w:tcW w:w="6398" w:type="dxa"/>
          </w:tcPr>
          <w:p w14:paraId="0F59A8DC" w14:textId="77777777" w:rsidR="00CF242D" w:rsidRDefault="00CF242D" w:rsidP="00462997">
            <w:pPr>
              <w:pStyle w:val="TAL"/>
            </w:pPr>
            <w:r>
              <w:t>Identifies a UE or a group of UEs, e.g. internal group ID defined in TS 23.501 [2] clause 5.9.7, SUPI (see NOTE).</w:t>
            </w:r>
          </w:p>
        </w:tc>
      </w:tr>
      <w:tr w:rsidR="00CF242D" w14:paraId="5D77EF48" w14:textId="77777777" w:rsidTr="00462997">
        <w:trPr>
          <w:cantSplit/>
          <w:jc w:val="center"/>
        </w:trPr>
        <w:tc>
          <w:tcPr>
            <w:tcW w:w="3567" w:type="dxa"/>
          </w:tcPr>
          <w:p w14:paraId="57C74A22"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8" w:type="dxa"/>
          </w:tcPr>
          <w:p w14:paraId="1373D325" w14:textId="77777777" w:rsidR="00CF242D" w:rsidRDefault="00CF242D" w:rsidP="00462997">
            <w:pPr>
              <w:pStyle w:val="TAL"/>
            </w:pPr>
            <w:r>
              <w:t>List of time slots during the Analytics target period</w:t>
            </w:r>
          </w:p>
        </w:tc>
      </w:tr>
      <w:tr w:rsidR="00CF242D" w14:paraId="76187A88" w14:textId="77777777" w:rsidTr="00462997">
        <w:trPr>
          <w:cantSplit/>
          <w:jc w:val="center"/>
        </w:trPr>
        <w:tc>
          <w:tcPr>
            <w:tcW w:w="3567" w:type="dxa"/>
          </w:tcPr>
          <w:p w14:paraId="5D2389E0"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8" w:type="dxa"/>
          </w:tcPr>
          <w:p w14:paraId="376D45B8"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07903F81" w14:textId="77777777" w:rsidTr="00462997">
        <w:trPr>
          <w:cantSplit/>
          <w:jc w:val="center"/>
        </w:trPr>
        <w:tc>
          <w:tcPr>
            <w:tcW w:w="3567" w:type="dxa"/>
          </w:tcPr>
          <w:p w14:paraId="2421B9AE" w14:textId="77777777" w:rsidR="00CF242D" w:rsidRDefault="00CF242D" w:rsidP="00462997">
            <w:pPr>
              <w:pStyle w:val="TAL"/>
            </w:pPr>
            <w:r>
              <w:rPr>
                <w:rFonts w:hint="eastAsia"/>
              </w:rPr>
              <w:t xml:space="preserve">  &gt;</w:t>
            </w:r>
            <w:r>
              <w:t xml:space="preserve"> </w:t>
            </w:r>
            <w:r>
              <w:rPr>
                <w:rFonts w:hint="eastAsia"/>
              </w:rPr>
              <w:t>Duration</w:t>
            </w:r>
          </w:p>
        </w:tc>
        <w:tc>
          <w:tcPr>
            <w:tcW w:w="6398" w:type="dxa"/>
          </w:tcPr>
          <w:p w14:paraId="3CDD0EDE" w14:textId="77777777" w:rsidR="00CF242D" w:rsidRDefault="00CF242D" w:rsidP="00462997">
            <w:pPr>
              <w:pStyle w:val="TAL"/>
            </w:pPr>
            <w:r>
              <w:t>Duration of the time slot</w:t>
            </w:r>
          </w:p>
        </w:tc>
      </w:tr>
      <w:tr w:rsidR="00CF242D" w14:paraId="28D8F7DA" w14:textId="77777777" w:rsidTr="00462997">
        <w:trPr>
          <w:cantSplit/>
          <w:jc w:val="center"/>
        </w:trPr>
        <w:tc>
          <w:tcPr>
            <w:tcW w:w="3567" w:type="dxa"/>
          </w:tcPr>
          <w:p w14:paraId="43E0FE12" w14:textId="77777777" w:rsidR="00CF242D" w:rsidRDefault="00CF242D" w:rsidP="00462997">
            <w:pPr>
              <w:pStyle w:val="TAL"/>
            </w:pPr>
            <w:r>
              <w:t xml:space="preserve">  &gt; Slice (</w:t>
            </w:r>
            <w:proofErr w:type="gramStart"/>
            <w:r>
              <w:t>1..</w:t>
            </w:r>
            <w:proofErr w:type="gramEnd"/>
            <w:r>
              <w:t>max)</w:t>
            </w:r>
          </w:p>
        </w:tc>
        <w:tc>
          <w:tcPr>
            <w:tcW w:w="6398" w:type="dxa"/>
          </w:tcPr>
          <w:p w14:paraId="297FD9F3" w14:textId="77777777" w:rsidR="00CF242D" w:rsidRDefault="00CF242D" w:rsidP="00462997">
            <w:pPr>
              <w:pStyle w:val="TAL"/>
            </w:pPr>
            <w:r>
              <w:t xml:space="preserve">Predicted slice during the Analytics target period </w:t>
            </w:r>
          </w:p>
        </w:tc>
      </w:tr>
      <w:tr w:rsidR="00CF242D" w14:paraId="21690F29" w14:textId="77777777" w:rsidTr="00462997">
        <w:trPr>
          <w:cantSplit/>
          <w:jc w:val="center"/>
        </w:trPr>
        <w:tc>
          <w:tcPr>
            <w:tcW w:w="3567" w:type="dxa"/>
          </w:tcPr>
          <w:p w14:paraId="26A91EFE" w14:textId="77777777" w:rsidR="00CF242D" w:rsidRDefault="00CF242D" w:rsidP="00462997">
            <w:pPr>
              <w:pStyle w:val="TAL"/>
            </w:pPr>
            <w:r>
              <w:t xml:space="preserve">      &gt;</w:t>
            </w:r>
            <w:r>
              <w:rPr>
                <w:rFonts w:hint="eastAsia"/>
              </w:rPr>
              <w:t>&gt;</w:t>
            </w:r>
            <w:r>
              <w:t xml:space="preserve"> S-NSSAI</w:t>
            </w:r>
          </w:p>
        </w:tc>
        <w:tc>
          <w:tcPr>
            <w:tcW w:w="6398" w:type="dxa"/>
          </w:tcPr>
          <w:p w14:paraId="4116C3F9" w14:textId="77777777" w:rsidR="00CF242D" w:rsidRDefault="00CF242D" w:rsidP="00462997">
            <w:pPr>
              <w:pStyle w:val="TAL"/>
            </w:pPr>
            <w:r>
              <w:t>Slice where the UE is predicted to disperse its transaction failures</w:t>
            </w:r>
          </w:p>
        </w:tc>
      </w:tr>
      <w:tr w:rsidR="00CF242D" w14:paraId="0A07979A" w14:textId="77777777" w:rsidTr="00462997">
        <w:trPr>
          <w:cantSplit/>
          <w:jc w:val="center"/>
        </w:trPr>
        <w:tc>
          <w:tcPr>
            <w:tcW w:w="3567" w:type="dxa"/>
          </w:tcPr>
          <w:p w14:paraId="56775A5B" w14:textId="77777777" w:rsidR="00CF242D" w:rsidRDefault="00CF242D" w:rsidP="00462997">
            <w:pPr>
              <w:pStyle w:val="TAL"/>
            </w:pPr>
            <w:r>
              <w:t xml:space="preserve">      &gt;</w:t>
            </w:r>
            <w:r>
              <w:rPr>
                <w:rFonts w:hint="eastAsia"/>
              </w:rPr>
              <w:t>&gt;</w:t>
            </w:r>
            <w:r>
              <w:t xml:space="preserve"> Transaction failure dispersion</w:t>
            </w:r>
          </w:p>
        </w:tc>
        <w:tc>
          <w:tcPr>
            <w:tcW w:w="6398" w:type="dxa"/>
          </w:tcPr>
          <w:p w14:paraId="3BD23352" w14:textId="77777777" w:rsidR="00CF242D" w:rsidRDefault="00CF242D" w:rsidP="00462997">
            <w:pPr>
              <w:pStyle w:val="TAL"/>
            </w:pPr>
            <w:r>
              <w:t>Prediction of transaction failures dispersion at this slice</w:t>
            </w:r>
          </w:p>
        </w:tc>
      </w:tr>
      <w:tr w:rsidR="00CF242D" w14:paraId="6E9CC53D" w14:textId="77777777" w:rsidTr="00462997">
        <w:trPr>
          <w:cantSplit/>
          <w:jc w:val="center"/>
        </w:trPr>
        <w:tc>
          <w:tcPr>
            <w:tcW w:w="3567" w:type="dxa"/>
          </w:tcPr>
          <w:p w14:paraId="604F9502" w14:textId="77777777" w:rsidR="00CF242D" w:rsidRDefault="00CF242D" w:rsidP="00462997">
            <w:pPr>
              <w:pStyle w:val="TAL"/>
            </w:pPr>
            <w:r>
              <w:t xml:space="preserve">      &gt;</w:t>
            </w:r>
            <w:r>
              <w:rPr>
                <w:rFonts w:hint="eastAsia"/>
              </w:rPr>
              <w:t>&gt;</w:t>
            </w:r>
            <w:r>
              <w:t xml:space="preserve"> Confidence</w:t>
            </w:r>
          </w:p>
        </w:tc>
        <w:tc>
          <w:tcPr>
            <w:tcW w:w="6398" w:type="dxa"/>
          </w:tcPr>
          <w:p w14:paraId="6814520E" w14:textId="77777777" w:rsidR="00CF242D" w:rsidRDefault="00CF242D" w:rsidP="00462997">
            <w:pPr>
              <w:pStyle w:val="TAL"/>
            </w:pPr>
            <w:r>
              <w:t>Confidence of this prediction (i.e. transactions to be dispersed at this slice)</w:t>
            </w:r>
          </w:p>
        </w:tc>
      </w:tr>
      <w:tr w:rsidR="00CF242D" w14:paraId="3446BA9C" w14:textId="77777777" w:rsidTr="00462997">
        <w:trPr>
          <w:cantSplit/>
          <w:jc w:val="center"/>
        </w:trPr>
        <w:tc>
          <w:tcPr>
            <w:tcW w:w="3567" w:type="dxa"/>
          </w:tcPr>
          <w:p w14:paraId="0F47B36B" w14:textId="77777777" w:rsidR="00CF242D" w:rsidRDefault="00CF242D" w:rsidP="00462997">
            <w:pPr>
              <w:pStyle w:val="TAL"/>
            </w:pPr>
            <w:r>
              <w:t xml:space="preserve">      &gt;</w:t>
            </w:r>
            <w:r>
              <w:rPr>
                <w:rFonts w:hint="eastAsia"/>
              </w:rPr>
              <w:t>&gt;</w:t>
            </w:r>
            <w:r>
              <w:t xml:space="preserve"> Transaction failure classification</w:t>
            </w:r>
          </w:p>
        </w:tc>
        <w:tc>
          <w:tcPr>
            <w:tcW w:w="6398" w:type="dxa"/>
          </w:tcPr>
          <w:p w14:paraId="4CBAC5E5" w14:textId="77777777" w:rsidR="00CF242D" w:rsidRDefault="00CF242D" w:rsidP="00462997">
            <w:pPr>
              <w:pStyle w:val="TAL"/>
            </w:pPr>
            <w:r>
              <w:t>Transaction failure mobility classification for this slice: fixed, camper, traveller</w:t>
            </w:r>
          </w:p>
        </w:tc>
      </w:tr>
      <w:tr w:rsidR="00CF242D" w14:paraId="3A6333E8" w14:textId="77777777" w:rsidTr="00462997">
        <w:trPr>
          <w:cantSplit/>
          <w:jc w:val="center"/>
        </w:trPr>
        <w:tc>
          <w:tcPr>
            <w:tcW w:w="3567" w:type="dxa"/>
          </w:tcPr>
          <w:p w14:paraId="1871B30A" w14:textId="77777777" w:rsidR="00CF242D" w:rsidRDefault="00CF242D" w:rsidP="00462997">
            <w:pPr>
              <w:pStyle w:val="TAL"/>
            </w:pPr>
            <w:r>
              <w:t xml:space="preserve">      &gt;</w:t>
            </w:r>
            <w:r>
              <w:rPr>
                <w:rFonts w:hint="eastAsia"/>
              </w:rPr>
              <w:t>&gt;</w:t>
            </w:r>
            <w:r>
              <w:t xml:space="preserve"> Confidence</w:t>
            </w:r>
          </w:p>
        </w:tc>
        <w:tc>
          <w:tcPr>
            <w:tcW w:w="6398" w:type="dxa"/>
          </w:tcPr>
          <w:p w14:paraId="5CEE3B3B" w14:textId="77777777" w:rsidR="00CF242D" w:rsidRDefault="00CF242D" w:rsidP="00462997">
            <w:pPr>
              <w:pStyle w:val="TAL"/>
            </w:pPr>
            <w:r>
              <w:t>Confidence of this prediction (i.e. mobility classification at this slice)</w:t>
            </w:r>
          </w:p>
        </w:tc>
      </w:tr>
      <w:tr w:rsidR="00CF242D" w14:paraId="2D1FA218" w14:textId="77777777" w:rsidTr="00462997">
        <w:trPr>
          <w:cantSplit/>
          <w:jc w:val="center"/>
        </w:trPr>
        <w:tc>
          <w:tcPr>
            <w:tcW w:w="3567" w:type="dxa"/>
          </w:tcPr>
          <w:p w14:paraId="0ACB0D39" w14:textId="77777777" w:rsidR="00CF242D" w:rsidRDefault="00CF242D" w:rsidP="00462997">
            <w:pPr>
              <w:pStyle w:val="TAL"/>
            </w:pPr>
            <w:r>
              <w:t xml:space="preserve">      &gt;</w:t>
            </w:r>
            <w:r>
              <w:rPr>
                <w:rFonts w:hint="eastAsia"/>
              </w:rPr>
              <w:t>&gt;</w:t>
            </w:r>
            <w:r>
              <w:t xml:space="preserve"> Transaction failure ranking </w:t>
            </w:r>
          </w:p>
        </w:tc>
        <w:tc>
          <w:tcPr>
            <w:tcW w:w="6398" w:type="dxa"/>
          </w:tcPr>
          <w:p w14:paraId="2AC6F131" w14:textId="77777777" w:rsidR="00CF242D" w:rsidRDefault="00CF242D" w:rsidP="00462997">
            <w:pPr>
              <w:pStyle w:val="TAL"/>
            </w:pPr>
            <w:r>
              <w:t xml:space="preserve">Percentile ranking of transaction failures at this slice </w:t>
            </w:r>
            <w:r w:rsidRPr="00D4433E">
              <w:t>(i.e. % transaction failure dispersed at this slice)</w:t>
            </w:r>
          </w:p>
        </w:tc>
      </w:tr>
      <w:tr w:rsidR="00CF242D" w14:paraId="6D54B78C" w14:textId="77777777" w:rsidTr="00462997">
        <w:trPr>
          <w:cantSplit/>
          <w:jc w:val="center"/>
        </w:trPr>
        <w:tc>
          <w:tcPr>
            <w:tcW w:w="3567" w:type="dxa"/>
          </w:tcPr>
          <w:p w14:paraId="319A3C86" w14:textId="77777777" w:rsidR="00CF242D" w:rsidRDefault="00CF242D" w:rsidP="00462997">
            <w:pPr>
              <w:pStyle w:val="TAL"/>
            </w:pPr>
            <w:r>
              <w:t xml:space="preserve">      &gt;</w:t>
            </w:r>
            <w:r>
              <w:rPr>
                <w:rFonts w:hint="eastAsia"/>
              </w:rPr>
              <w:t>&gt;</w:t>
            </w:r>
            <w:r>
              <w:t xml:space="preserve"> Confidence</w:t>
            </w:r>
          </w:p>
        </w:tc>
        <w:tc>
          <w:tcPr>
            <w:tcW w:w="6398" w:type="dxa"/>
          </w:tcPr>
          <w:p w14:paraId="0510B74D" w14:textId="77777777" w:rsidR="00CF242D" w:rsidRDefault="00CF242D" w:rsidP="00462997">
            <w:pPr>
              <w:pStyle w:val="TAL"/>
            </w:pPr>
            <w:r>
              <w:t>Confidence of this prediction (i.e. percentile ranking at this slice)</w:t>
            </w:r>
          </w:p>
        </w:tc>
      </w:tr>
      <w:tr w:rsidR="00CF242D" w14:paraId="6C29AB27" w14:textId="77777777" w:rsidTr="00462997">
        <w:trPr>
          <w:cantSplit/>
          <w:jc w:val="center"/>
        </w:trPr>
        <w:tc>
          <w:tcPr>
            <w:tcW w:w="3567" w:type="dxa"/>
            <w:tcBorders>
              <w:top w:val="single" w:sz="4" w:space="0" w:color="auto"/>
              <w:left w:val="single" w:sz="4" w:space="0" w:color="auto"/>
              <w:bottom w:val="single" w:sz="4" w:space="0" w:color="auto"/>
              <w:right w:val="single" w:sz="4" w:space="0" w:color="auto"/>
            </w:tcBorders>
          </w:tcPr>
          <w:p w14:paraId="66126700" w14:textId="77777777" w:rsidR="00CF242D" w:rsidRDefault="00CF242D" w:rsidP="00462997">
            <w:pPr>
              <w:pStyle w:val="TAL"/>
            </w:pPr>
            <w:r>
              <w:t xml:space="preserve">      &gt;</w:t>
            </w:r>
            <w:r>
              <w:rPr>
                <w:rFonts w:hint="eastAsia"/>
              </w:rPr>
              <w:t>&gt;</w:t>
            </w:r>
            <w:r>
              <w:t xml:space="preserve"> Ratio</w:t>
            </w:r>
          </w:p>
        </w:tc>
        <w:tc>
          <w:tcPr>
            <w:tcW w:w="6398" w:type="dxa"/>
            <w:tcBorders>
              <w:top w:val="single" w:sz="4" w:space="0" w:color="auto"/>
              <w:left w:val="single" w:sz="4" w:space="0" w:color="auto"/>
              <w:bottom w:val="single" w:sz="4" w:space="0" w:color="auto"/>
              <w:right w:val="single" w:sz="4" w:space="0" w:color="auto"/>
            </w:tcBorders>
          </w:tcPr>
          <w:p w14:paraId="6B064FA0" w14:textId="77777777" w:rsidR="00CF242D" w:rsidRDefault="00CF242D" w:rsidP="00462997">
            <w:pPr>
              <w:pStyle w:val="TAL"/>
            </w:pPr>
            <w:r>
              <w:t>Percentage of UEs in the group (in case of UE group)</w:t>
            </w:r>
          </w:p>
        </w:tc>
      </w:tr>
    </w:tbl>
    <w:p w14:paraId="1597E517" w14:textId="77777777" w:rsidR="00CF242D" w:rsidRDefault="00CF242D" w:rsidP="00CF242D">
      <w:pPr>
        <w:rPr>
          <w:lang w:eastAsia="zh-CN"/>
        </w:rPr>
      </w:pPr>
    </w:p>
    <w:p w14:paraId="7F3C68CF"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B8DDC03" w14:textId="77777777" w:rsidR="00CF242D" w:rsidRDefault="00CF242D" w:rsidP="00CF242D">
      <w:pPr>
        <w:pStyle w:val="Heading5"/>
        <w:rPr>
          <w:lang w:val="en-US" w:eastAsia="zh-CN"/>
        </w:rPr>
      </w:pPr>
      <w:bookmarkStart w:id="278" w:name="_Toc23795"/>
      <w:bookmarkStart w:id="279" w:name="_Toc6402"/>
      <w:bookmarkStart w:id="280" w:name="_Toc3851"/>
      <w:bookmarkStart w:id="281" w:name="_Toc42779170"/>
      <w:bookmarkStart w:id="282" w:name="_Toc26847"/>
      <w:bookmarkStart w:id="283" w:name="_Toc42770114"/>
      <w:bookmarkStart w:id="284" w:name="_Toc23146"/>
      <w:bookmarkStart w:id="285" w:name="_Toc23767"/>
      <w:bookmarkStart w:id="286" w:name="_Toc16698"/>
      <w:bookmarkStart w:id="287" w:name="_Toc50023716"/>
      <w:bookmarkStart w:id="288" w:name="_Toc21079"/>
      <w:bookmarkStart w:id="289" w:name="_Toc44004413"/>
      <w:bookmarkStart w:id="290" w:name="_Toc50021209"/>
      <w:bookmarkStart w:id="291" w:name="_Toc50309784"/>
      <w:bookmarkStart w:id="292" w:name="_Toc50021778"/>
      <w:bookmarkStart w:id="293" w:name="_Toc50022482"/>
      <w:bookmarkStart w:id="294" w:name="_Toc50023131"/>
      <w:bookmarkStart w:id="295" w:name="_Toc50579516"/>
      <w:bookmarkStart w:id="296" w:name="_Toc50724821"/>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C3E4106" w14:textId="77777777" w:rsidR="00CF242D" w:rsidRDefault="00CF242D" w:rsidP="00CF242D">
      <w:pPr>
        <w:rPr>
          <w:lang w:eastAsia="zh-CN"/>
        </w:rPr>
      </w:pPr>
      <w:r>
        <w:rPr>
          <w:lang w:eastAsia="zh-CN"/>
        </w:rPr>
        <w:t>Dropped sessions, or sessions time outs, are non-graceful PDU sessions termination.</w:t>
      </w:r>
    </w:p>
    <w:p w14:paraId="1B51462B" w14:textId="77777777" w:rsidR="00CF242D" w:rsidRDefault="00CF242D" w:rsidP="00CF242D">
      <w:pPr>
        <w:rPr>
          <w:lang w:eastAsia="zh-CN"/>
        </w:rPr>
      </w:pPr>
      <w:r>
        <w:t xml:space="preserve">Dropped sessions dispersion analytics is a metric geared to identify fragile points of contact in the network that are impacting UEs. These could be areas of poor coverage. 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dispersion statistics as defined in Table 6.30.1.4.5-1 or UE dispersion predictions as defined in Table 6.30.1.4.5-2:</w:t>
      </w:r>
    </w:p>
    <w:p w14:paraId="17FDA1EF" w14:textId="77777777" w:rsidR="00CF242D" w:rsidRDefault="00CF242D" w:rsidP="00CF242D">
      <w:pPr>
        <w:pStyle w:val="TH"/>
        <w:rPr>
          <w:lang w:eastAsia="zh-CN"/>
        </w:rPr>
      </w:pPr>
      <w:r>
        <w:t>Table</w:t>
      </w:r>
      <w:r>
        <w:rPr>
          <w:rFonts w:hint="eastAsia"/>
          <w:lang w:eastAsia="zh-CN"/>
        </w:rPr>
        <w:t xml:space="preserve"> </w:t>
      </w:r>
      <w:r>
        <w:rPr>
          <w:lang w:eastAsia="zh-CN"/>
        </w:rPr>
        <w:t>6.30.1.4.5-</w:t>
      </w:r>
      <w:r>
        <w:rPr>
          <w:rFonts w:hint="eastAsia"/>
          <w:lang w:eastAsia="zh-CN"/>
        </w:rPr>
        <w:t>1</w:t>
      </w:r>
      <w:r>
        <w:t xml:space="preserve">: </w:t>
      </w:r>
      <w:r>
        <w:rPr>
          <w:lang w:eastAsia="zh-CN"/>
        </w:rPr>
        <w:t>Dropped sessions dispersion</w:t>
      </w:r>
      <w:r>
        <w:rPr>
          <w:rFonts w:hint="eastAsia"/>
          <w:lang w:eastAsia="zh-CN"/>
        </w:rPr>
        <w:t xml:space="preserve"> statistics</w:t>
      </w:r>
      <w:r>
        <w:rPr>
          <w:lang w:eastAsia="zh-CN"/>
        </w:rPr>
        <w:t xml:space="preserve">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478"/>
      </w:tblGrid>
      <w:tr w:rsidR="00CF242D" w14:paraId="5FADAB4F" w14:textId="77777777" w:rsidTr="00462997">
        <w:trPr>
          <w:cantSplit/>
          <w:jc w:val="center"/>
        </w:trPr>
        <w:tc>
          <w:tcPr>
            <w:tcW w:w="3528" w:type="dxa"/>
          </w:tcPr>
          <w:p w14:paraId="783A1E25" w14:textId="77777777" w:rsidR="00CF242D" w:rsidRDefault="00CF242D" w:rsidP="00462997">
            <w:pPr>
              <w:pStyle w:val="TAH"/>
            </w:pPr>
            <w:r>
              <w:t>Information</w:t>
            </w:r>
          </w:p>
        </w:tc>
        <w:tc>
          <w:tcPr>
            <w:tcW w:w="6478" w:type="dxa"/>
          </w:tcPr>
          <w:p w14:paraId="68A366DA" w14:textId="77777777" w:rsidR="00CF242D" w:rsidRDefault="00CF242D" w:rsidP="00462997">
            <w:pPr>
              <w:pStyle w:val="TAH"/>
            </w:pPr>
            <w:r>
              <w:t>Description</w:t>
            </w:r>
          </w:p>
        </w:tc>
      </w:tr>
      <w:tr w:rsidR="00CF242D" w14:paraId="1870A47A" w14:textId="77777777" w:rsidTr="00462997">
        <w:trPr>
          <w:cantSplit/>
          <w:jc w:val="center"/>
        </w:trPr>
        <w:tc>
          <w:tcPr>
            <w:tcW w:w="3528" w:type="dxa"/>
          </w:tcPr>
          <w:p w14:paraId="2491E80B" w14:textId="77777777" w:rsidR="00CF242D" w:rsidRDefault="00CF242D" w:rsidP="00462997">
            <w:pPr>
              <w:pStyle w:val="TAL"/>
            </w:pPr>
            <w:r>
              <w:t xml:space="preserve">UE group ID or </w:t>
            </w:r>
            <w:r>
              <w:rPr>
                <w:rFonts w:hint="eastAsia"/>
              </w:rPr>
              <w:t>UE ID</w:t>
            </w:r>
          </w:p>
        </w:tc>
        <w:tc>
          <w:tcPr>
            <w:tcW w:w="6478" w:type="dxa"/>
          </w:tcPr>
          <w:p w14:paraId="0C7FA885" w14:textId="77777777" w:rsidR="00CF242D" w:rsidRDefault="00CF242D" w:rsidP="00462997">
            <w:pPr>
              <w:pStyle w:val="TAL"/>
            </w:pPr>
            <w:r>
              <w:t>Identifies a UE or a group of UEs, e.g. internal group ID defined in TS 23.501 [2] clause 5.9.7, SUPI (see NOTE).</w:t>
            </w:r>
          </w:p>
        </w:tc>
      </w:tr>
      <w:tr w:rsidR="00CF242D" w14:paraId="612DE62B" w14:textId="77777777" w:rsidTr="00462997">
        <w:trPr>
          <w:cantSplit/>
          <w:jc w:val="center"/>
        </w:trPr>
        <w:tc>
          <w:tcPr>
            <w:tcW w:w="3528" w:type="dxa"/>
          </w:tcPr>
          <w:p w14:paraId="34628B9A"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478" w:type="dxa"/>
          </w:tcPr>
          <w:p w14:paraId="43925E06" w14:textId="77777777" w:rsidR="00CF242D" w:rsidRDefault="00CF242D" w:rsidP="00462997">
            <w:pPr>
              <w:pStyle w:val="TAL"/>
            </w:pPr>
            <w:r>
              <w:t>List of time slots during the Analytics target period</w:t>
            </w:r>
          </w:p>
        </w:tc>
      </w:tr>
      <w:tr w:rsidR="00CF242D" w14:paraId="707E421A" w14:textId="77777777" w:rsidTr="00462997">
        <w:trPr>
          <w:cantSplit/>
          <w:jc w:val="center"/>
        </w:trPr>
        <w:tc>
          <w:tcPr>
            <w:tcW w:w="3528" w:type="dxa"/>
          </w:tcPr>
          <w:p w14:paraId="38E3DF3B"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478" w:type="dxa"/>
          </w:tcPr>
          <w:p w14:paraId="18F7AB95"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6F7EEE9" w14:textId="77777777" w:rsidTr="00462997">
        <w:trPr>
          <w:cantSplit/>
          <w:jc w:val="center"/>
        </w:trPr>
        <w:tc>
          <w:tcPr>
            <w:tcW w:w="3528" w:type="dxa"/>
          </w:tcPr>
          <w:p w14:paraId="36BACA85" w14:textId="77777777" w:rsidR="00CF242D" w:rsidRDefault="00CF242D" w:rsidP="00462997">
            <w:pPr>
              <w:pStyle w:val="TAL"/>
            </w:pPr>
            <w:r>
              <w:rPr>
                <w:rFonts w:hint="eastAsia"/>
              </w:rPr>
              <w:t xml:space="preserve">  &gt;</w:t>
            </w:r>
            <w:r>
              <w:t xml:space="preserve"> </w:t>
            </w:r>
            <w:r>
              <w:rPr>
                <w:rFonts w:hint="eastAsia"/>
              </w:rPr>
              <w:t>Duration</w:t>
            </w:r>
          </w:p>
        </w:tc>
        <w:tc>
          <w:tcPr>
            <w:tcW w:w="6478" w:type="dxa"/>
          </w:tcPr>
          <w:p w14:paraId="36F81986" w14:textId="77777777" w:rsidR="00CF242D" w:rsidRDefault="00CF242D" w:rsidP="00462997">
            <w:pPr>
              <w:pStyle w:val="TAL"/>
            </w:pPr>
            <w:r>
              <w:t>Duration of the time slot</w:t>
            </w:r>
          </w:p>
        </w:tc>
      </w:tr>
      <w:tr w:rsidR="00CF242D" w14:paraId="336A0D70" w14:textId="77777777" w:rsidTr="00462997">
        <w:trPr>
          <w:cantSplit/>
          <w:jc w:val="center"/>
        </w:trPr>
        <w:tc>
          <w:tcPr>
            <w:tcW w:w="3528" w:type="dxa"/>
          </w:tcPr>
          <w:p w14:paraId="50955A8D" w14:textId="77777777" w:rsidR="00CF242D" w:rsidRDefault="00CF242D" w:rsidP="00462997">
            <w:pPr>
              <w:pStyle w:val="TAL"/>
            </w:pPr>
            <w:r>
              <w:t xml:space="preserve">  &gt; UE location (</w:t>
            </w:r>
            <w:proofErr w:type="gramStart"/>
            <w:r>
              <w:t>1..</w:t>
            </w:r>
            <w:proofErr w:type="gramEnd"/>
            <w:r>
              <w:t>max)</w:t>
            </w:r>
          </w:p>
        </w:tc>
        <w:tc>
          <w:tcPr>
            <w:tcW w:w="6478" w:type="dxa"/>
          </w:tcPr>
          <w:p w14:paraId="0CBFC15F" w14:textId="77777777" w:rsidR="00CF242D" w:rsidRDefault="00CF242D" w:rsidP="00462997">
            <w:pPr>
              <w:pStyle w:val="TAL"/>
            </w:pPr>
            <w:r>
              <w:t>Observed location statistics</w:t>
            </w:r>
          </w:p>
        </w:tc>
      </w:tr>
      <w:tr w:rsidR="00CF242D" w14:paraId="55B605C2" w14:textId="77777777" w:rsidTr="00462997">
        <w:trPr>
          <w:cantSplit/>
          <w:jc w:val="center"/>
        </w:trPr>
        <w:tc>
          <w:tcPr>
            <w:tcW w:w="3528" w:type="dxa"/>
          </w:tcPr>
          <w:p w14:paraId="069256CF"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478" w:type="dxa"/>
          </w:tcPr>
          <w:p w14:paraId="371903DD" w14:textId="77777777" w:rsidR="00CF242D" w:rsidRDefault="00CF242D" w:rsidP="00462997">
            <w:pPr>
              <w:pStyle w:val="TAL"/>
            </w:pPr>
            <w:r>
              <w:rPr>
                <w:rFonts w:hint="eastAsia"/>
              </w:rPr>
              <w:t>TA or cells wh</w:t>
            </w:r>
            <w:r>
              <w:t>ere the UE dispersed its dropped sessions</w:t>
            </w:r>
          </w:p>
        </w:tc>
      </w:tr>
      <w:tr w:rsidR="00CF242D" w14:paraId="19A95DE2" w14:textId="77777777" w:rsidTr="00462997">
        <w:trPr>
          <w:cantSplit/>
          <w:jc w:val="center"/>
        </w:trPr>
        <w:tc>
          <w:tcPr>
            <w:tcW w:w="3528" w:type="dxa"/>
          </w:tcPr>
          <w:p w14:paraId="4307C076" w14:textId="77777777" w:rsidR="00CF242D" w:rsidRDefault="00CF242D" w:rsidP="00462997">
            <w:pPr>
              <w:pStyle w:val="TAL"/>
            </w:pPr>
            <w:r>
              <w:t xml:space="preserve">      &gt;</w:t>
            </w:r>
            <w:r>
              <w:rPr>
                <w:rFonts w:hint="eastAsia"/>
              </w:rPr>
              <w:t>&gt;</w:t>
            </w:r>
            <w:r>
              <w:t xml:space="preserve"> Dropped Sessions dispersed</w:t>
            </w:r>
          </w:p>
        </w:tc>
        <w:tc>
          <w:tcPr>
            <w:tcW w:w="6478" w:type="dxa"/>
          </w:tcPr>
          <w:p w14:paraId="1B6F58AB" w14:textId="77777777" w:rsidR="00CF242D" w:rsidRDefault="00CF242D" w:rsidP="00462997">
            <w:pPr>
              <w:pStyle w:val="TAL"/>
            </w:pPr>
            <w:r>
              <w:t xml:space="preserve">Dropped sessions dispersed at this location </w:t>
            </w:r>
          </w:p>
        </w:tc>
      </w:tr>
      <w:tr w:rsidR="00CF242D" w14:paraId="3962AF10" w14:textId="77777777" w:rsidTr="00462997">
        <w:trPr>
          <w:cantSplit/>
          <w:jc w:val="center"/>
        </w:trPr>
        <w:tc>
          <w:tcPr>
            <w:tcW w:w="3528" w:type="dxa"/>
          </w:tcPr>
          <w:p w14:paraId="11835EB4" w14:textId="77777777" w:rsidR="00CF242D" w:rsidRDefault="00CF242D" w:rsidP="00462997">
            <w:pPr>
              <w:pStyle w:val="TAL"/>
            </w:pPr>
            <w:r>
              <w:t xml:space="preserve">      &gt;</w:t>
            </w:r>
            <w:r>
              <w:rPr>
                <w:rFonts w:hint="eastAsia"/>
              </w:rPr>
              <w:t>&gt;</w:t>
            </w:r>
            <w:r>
              <w:t xml:space="preserve"> Dropped sessions classification</w:t>
            </w:r>
          </w:p>
        </w:tc>
        <w:tc>
          <w:tcPr>
            <w:tcW w:w="6478" w:type="dxa"/>
          </w:tcPr>
          <w:p w14:paraId="77D4CA52" w14:textId="77777777" w:rsidR="00CF242D" w:rsidRDefault="00CF242D" w:rsidP="00462997">
            <w:pPr>
              <w:pStyle w:val="TAL"/>
            </w:pPr>
            <w:r>
              <w:t>Dropped sessions mobility classification for this location: fixed, camper, traveller</w:t>
            </w:r>
          </w:p>
        </w:tc>
      </w:tr>
      <w:tr w:rsidR="00CF242D" w14:paraId="3D0BDFE0" w14:textId="77777777" w:rsidTr="00462997">
        <w:trPr>
          <w:cantSplit/>
          <w:jc w:val="center"/>
        </w:trPr>
        <w:tc>
          <w:tcPr>
            <w:tcW w:w="3528" w:type="dxa"/>
          </w:tcPr>
          <w:p w14:paraId="19E2DBA5" w14:textId="77777777" w:rsidR="00CF242D" w:rsidRDefault="00CF242D" w:rsidP="00462997">
            <w:pPr>
              <w:pStyle w:val="TAL"/>
            </w:pPr>
            <w:r>
              <w:t xml:space="preserve">      &gt;</w:t>
            </w:r>
            <w:r>
              <w:rPr>
                <w:rFonts w:hint="eastAsia"/>
              </w:rPr>
              <w:t>&gt;</w:t>
            </w:r>
            <w:r>
              <w:t xml:space="preserve"> Dropped sessions ranking </w:t>
            </w:r>
          </w:p>
        </w:tc>
        <w:tc>
          <w:tcPr>
            <w:tcW w:w="6478" w:type="dxa"/>
          </w:tcPr>
          <w:p w14:paraId="2F1112D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6B7CFA61" w14:textId="77777777" w:rsidTr="00462997">
        <w:trPr>
          <w:cantSplit/>
          <w:jc w:val="center"/>
        </w:trPr>
        <w:tc>
          <w:tcPr>
            <w:tcW w:w="3528" w:type="dxa"/>
            <w:tcBorders>
              <w:top w:val="single" w:sz="4" w:space="0" w:color="auto"/>
              <w:left w:val="single" w:sz="4" w:space="0" w:color="auto"/>
              <w:bottom w:val="single" w:sz="4" w:space="0" w:color="auto"/>
              <w:right w:val="single" w:sz="4" w:space="0" w:color="auto"/>
            </w:tcBorders>
          </w:tcPr>
          <w:p w14:paraId="0B986933" w14:textId="77777777" w:rsidR="00CF242D" w:rsidRDefault="00CF242D" w:rsidP="00462997">
            <w:pPr>
              <w:pStyle w:val="TAL"/>
            </w:pPr>
            <w:r>
              <w:t xml:space="preserve">      &gt;</w:t>
            </w:r>
            <w:r>
              <w:rPr>
                <w:rFonts w:hint="eastAsia"/>
              </w:rPr>
              <w:t>&gt;</w:t>
            </w:r>
            <w:r>
              <w:t xml:space="preserve"> Ratio</w:t>
            </w:r>
          </w:p>
        </w:tc>
        <w:tc>
          <w:tcPr>
            <w:tcW w:w="6478" w:type="dxa"/>
            <w:tcBorders>
              <w:top w:val="single" w:sz="4" w:space="0" w:color="auto"/>
              <w:left w:val="single" w:sz="4" w:space="0" w:color="auto"/>
              <w:bottom w:val="single" w:sz="4" w:space="0" w:color="auto"/>
              <w:right w:val="single" w:sz="4" w:space="0" w:color="auto"/>
            </w:tcBorders>
          </w:tcPr>
          <w:p w14:paraId="71086E51" w14:textId="77777777" w:rsidR="00CF242D" w:rsidRDefault="00CF242D" w:rsidP="00462997">
            <w:pPr>
              <w:pStyle w:val="TAL"/>
            </w:pPr>
            <w:r>
              <w:t>Percentage of UEs in the group (in case of UE group)</w:t>
            </w:r>
          </w:p>
        </w:tc>
      </w:tr>
    </w:tbl>
    <w:p w14:paraId="349E5D3D" w14:textId="77777777" w:rsidR="00CF242D" w:rsidRDefault="00CF242D" w:rsidP="00CF242D">
      <w:pPr>
        <w:pStyle w:val="FP"/>
        <w:rPr>
          <w:lang w:eastAsia="zh-CN"/>
        </w:rPr>
      </w:pPr>
    </w:p>
    <w:p w14:paraId="3A6BCCB2"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6.30.1.4.5-2</w:t>
      </w:r>
      <w:r>
        <w:t xml:space="preserve">: </w:t>
      </w:r>
      <w:r>
        <w:rPr>
          <w:lang w:eastAsia="zh-CN"/>
        </w:rPr>
        <w:t>Dropped sessions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390"/>
      </w:tblGrid>
      <w:tr w:rsidR="00CF242D" w14:paraId="2D67EE03" w14:textId="77777777" w:rsidTr="00462997">
        <w:trPr>
          <w:cantSplit/>
          <w:jc w:val="center"/>
        </w:trPr>
        <w:tc>
          <w:tcPr>
            <w:tcW w:w="3325" w:type="dxa"/>
          </w:tcPr>
          <w:p w14:paraId="549892D8" w14:textId="77777777" w:rsidR="00CF242D" w:rsidRDefault="00CF242D" w:rsidP="00462997">
            <w:pPr>
              <w:pStyle w:val="TAH"/>
            </w:pPr>
            <w:r>
              <w:t>Information</w:t>
            </w:r>
          </w:p>
        </w:tc>
        <w:tc>
          <w:tcPr>
            <w:tcW w:w="6390" w:type="dxa"/>
          </w:tcPr>
          <w:p w14:paraId="7C463B90" w14:textId="77777777" w:rsidR="00CF242D" w:rsidRDefault="00CF242D" w:rsidP="00462997">
            <w:pPr>
              <w:pStyle w:val="TAH"/>
            </w:pPr>
            <w:r>
              <w:t>Description</w:t>
            </w:r>
          </w:p>
        </w:tc>
      </w:tr>
      <w:tr w:rsidR="00CF242D" w14:paraId="5F3282FC" w14:textId="77777777" w:rsidTr="00462997">
        <w:trPr>
          <w:cantSplit/>
          <w:jc w:val="center"/>
        </w:trPr>
        <w:tc>
          <w:tcPr>
            <w:tcW w:w="3325" w:type="dxa"/>
          </w:tcPr>
          <w:p w14:paraId="0722B5BF" w14:textId="77777777" w:rsidR="00CF242D" w:rsidRDefault="00CF242D" w:rsidP="00462997">
            <w:pPr>
              <w:pStyle w:val="TAL"/>
            </w:pPr>
            <w:r>
              <w:t xml:space="preserve">UE group ID or </w:t>
            </w:r>
            <w:r>
              <w:rPr>
                <w:rFonts w:hint="eastAsia"/>
              </w:rPr>
              <w:t>UE ID</w:t>
            </w:r>
          </w:p>
        </w:tc>
        <w:tc>
          <w:tcPr>
            <w:tcW w:w="6390" w:type="dxa"/>
          </w:tcPr>
          <w:p w14:paraId="59A30CE5" w14:textId="77777777" w:rsidR="00CF242D" w:rsidRDefault="00CF242D" w:rsidP="00462997">
            <w:pPr>
              <w:pStyle w:val="TAL"/>
            </w:pPr>
            <w:r>
              <w:t>Identifies a UE or a group of UEs, e.g. internal group ID defined in TS 23.501 [2] clause 5.9.7, SUPI (see NOTE).</w:t>
            </w:r>
          </w:p>
        </w:tc>
      </w:tr>
      <w:tr w:rsidR="00CF242D" w14:paraId="252733CF" w14:textId="77777777" w:rsidTr="00462997">
        <w:trPr>
          <w:cantSplit/>
          <w:jc w:val="center"/>
        </w:trPr>
        <w:tc>
          <w:tcPr>
            <w:tcW w:w="3325" w:type="dxa"/>
          </w:tcPr>
          <w:p w14:paraId="2FD7D690"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390" w:type="dxa"/>
          </w:tcPr>
          <w:p w14:paraId="064F2410" w14:textId="77777777" w:rsidR="00CF242D" w:rsidRDefault="00CF242D" w:rsidP="00462997">
            <w:pPr>
              <w:pStyle w:val="TAL"/>
            </w:pPr>
            <w:r>
              <w:t>List of predicted time slots</w:t>
            </w:r>
          </w:p>
        </w:tc>
      </w:tr>
      <w:tr w:rsidR="00CF242D" w14:paraId="16402FB0" w14:textId="77777777" w:rsidTr="00462997">
        <w:trPr>
          <w:cantSplit/>
          <w:jc w:val="center"/>
        </w:trPr>
        <w:tc>
          <w:tcPr>
            <w:tcW w:w="3325" w:type="dxa"/>
          </w:tcPr>
          <w:p w14:paraId="6BFB564D"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390" w:type="dxa"/>
          </w:tcPr>
          <w:p w14:paraId="242ABA7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74F1E1E8" w14:textId="77777777" w:rsidTr="00462997">
        <w:trPr>
          <w:cantSplit/>
          <w:jc w:val="center"/>
        </w:trPr>
        <w:tc>
          <w:tcPr>
            <w:tcW w:w="3325" w:type="dxa"/>
          </w:tcPr>
          <w:p w14:paraId="37723F37" w14:textId="77777777" w:rsidR="00CF242D" w:rsidRDefault="00CF242D" w:rsidP="00462997">
            <w:pPr>
              <w:pStyle w:val="TAL"/>
            </w:pPr>
            <w:r>
              <w:rPr>
                <w:rFonts w:hint="eastAsia"/>
              </w:rPr>
              <w:t xml:space="preserve">  &gt;</w:t>
            </w:r>
            <w:r>
              <w:t xml:space="preserve"> </w:t>
            </w:r>
            <w:r>
              <w:rPr>
                <w:rFonts w:hint="eastAsia"/>
              </w:rPr>
              <w:t>Duration</w:t>
            </w:r>
          </w:p>
        </w:tc>
        <w:tc>
          <w:tcPr>
            <w:tcW w:w="6390" w:type="dxa"/>
          </w:tcPr>
          <w:p w14:paraId="34EFF760" w14:textId="77777777" w:rsidR="00CF242D" w:rsidRDefault="00CF242D" w:rsidP="00462997">
            <w:pPr>
              <w:pStyle w:val="TAL"/>
            </w:pPr>
            <w:r>
              <w:t>Duration of the time slot</w:t>
            </w:r>
          </w:p>
        </w:tc>
      </w:tr>
      <w:tr w:rsidR="00CF242D" w14:paraId="2886BF1E" w14:textId="77777777" w:rsidTr="00462997">
        <w:trPr>
          <w:cantSplit/>
          <w:jc w:val="center"/>
        </w:trPr>
        <w:tc>
          <w:tcPr>
            <w:tcW w:w="3325" w:type="dxa"/>
          </w:tcPr>
          <w:p w14:paraId="7E747EC8" w14:textId="77777777" w:rsidR="00CF242D" w:rsidRDefault="00CF242D" w:rsidP="00462997">
            <w:pPr>
              <w:pStyle w:val="TAL"/>
            </w:pPr>
            <w:r>
              <w:t xml:space="preserve">  &gt; UE location (</w:t>
            </w:r>
            <w:proofErr w:type="gramStart"/>
            <w:r>
              <w:t>1..</w:t>
            </w:r>
            <w:proofErr w:type="gramEnd"/>
            <w:r>
              <w:t>max)</w:t>
            </w:r>
          </w:p>
        </w:tc>
        <w:tc>
          <w:tcPr>
            <w:tcW w:w="6390" w:type="dxa"/>
          </w:tcPr>
          <w:p w14:paraId="5630C873" w14:textId="77777777" w:rsidR="00CF242D" w:rsidRDefault="00CF242D" w:rsidP="00462997">
            <w:pPr>
              <w:pStyle w:val="TAL"/>
            </w:pPr>
            <w:r>
              <w:t>Predicted location during the analytics target period</w:t>
            </w:r>
          </w:p>
        </w:tc>
      </w:tr>
      <w:tr w:rsidR="00CF242D" w14:paraId="5822A3BE" w14:textId="77777777" w:rsidTr="00462997">
        <w:trPr>
          <w:cantSplit/>
          <w:jc w:val="center"/>
        </w:trPr>
        <w:tc>
          <w:tcPr>
            <w:tcW w:w="3325" w:type="dxa"/>
          </w:tcPr>
          <w:p w14:paraId="545EA57C" w14:textId="77777777" w:rsidR="00CF242D" w:rsidRDefault="00CF242D" w:rsidP="00462997">
            <w:pPr>
              <w:pStyle w:val="TAL"/>
            </w:pPr>
            <w:r>
              <w:t xml:space="preserve">      &gt;</w:t>
            </w:r>
            <w:r>
              <w:rPr>
                <w:rFonts w:hint="eastAsia"/>
              </w:rPr>
              <w:t>&gt;</w:t>
            </w:r>
            <w:r>
              <w:t xml:space="preserve"> </w:t>
            </w:r>
            <w:r>
              <w:rPr>
                <w:rFonts w:hint="eastAsia"/>
              </w:rPr>
              <w:t>UE location</w:t>
            </w:r>
          </w:p>
        </w:tc>
        <w:tc>
          <w:tcPr>
            <w:tcW w:w="6390" w:type="dxa"/>
          </w:tcPr>
          <w:p w14:paraId="4DFF59BE" w14:textId="77777777" w:rsidR="00CF242D" w:rsidRDefault="00CF242D" w:rsidP="00462997">
            <w:pPr>
              <w:pStyle w:val="TAL"/>
            </w:pPr>
            <w:r>
              <w:rPr>
                <w:rFonts w:hint="eastAsia"/>
              </w:rPr>
              <w:t>TA or cells wh</w:t>
            </w:r>
            <w:r>
              <w:t>ere the UE is expected to disperse its dropped sessions</w:t>
            </w:r>
          </w:p>
        </w:tc>
      </w:tr>
      <w:tr w:rsidR="00CF242D" w14:paraId="23C0EFC4" w14:textId="77777777" w:rsidTr="00462997">
        <w:trPr>
          <w:cantSplit/>
          <w:jc w:val="center"/>
        </w:trPr>
        <w:tc>
          <w:tcPr>
            <w:tcW w:w="3325" w:type="dxa"/>
          </w:tcPr>
          <w:p w14:paraId="43F08212" w14:textId="77777777" w:rsidR="00CF242D" w:rsidRDefault="00CF242D" w:rsidP="00462997">
            <w:pPr>
              <w:pStyle w:val="TAL"/>
            </w:pPr>
            <w:r>
              <w:t xml:space="preserve">      &gt;</w:t>
            </w:r>
            <w:r>
              <w:rPr>
                <w:rFonts w:hint="eastAsia"/>
              </w:rPr>
              <w:t>&gt;</w:t>
            </w:r>
            <w:r>
              <w:t xml:space="preserve"> Dropped Session dispersion</w:t>
            </w:r>
          </w:p>
        </w:tc>
        <w:tc>
          <w:tcPr>
            <w:tcW w:w="6390" w:type="dxa"/>
          </w:tcPr>
          <w:p w14:paraId="7CBAC267" w14:textId="77777777" w:rsidR="00CF242D" w:rsidRDefault="00CF242D" w:rsidP="00462997">
            <w:pPr>
              <w:pStyle w:val="TAL"/>
            </w:pPr>
            <w:r>
              <w:t xml:space="preserve">Predicted dropped sessions dispersion at this location </w:t>
            </w:r>
          </w:p>
        </w:tc>
      </w:tr>
      <w:tr w:rsidR="00CF242D" w14:paraId="3E3B1E39" w14:textId="77777777" w:rsidTr="00462997">
        <w:trPr>
          <w:cantSplit/>
          <w:jc w:val="center"/>
        </w:trPr>
        <w:tc>
          <w:tcPr>
            <w:tcW w:w="3325" w:type="dxa"/>
          </w:tcPr>
          <w:p w14:paraId="3BBAFFE8" w14:textId="77777777" w:rsidR="00CF242D" w:rsidRDefault="00CF242D" w:rsidP="00462997">
            <w:pPr>
              <w:pStyle w:val="TAL"/>
            </w:pPr>
            <w:r>
              <w:t xml:space="preserve">      &gt;</w:t>
            </w:r>
            <w:r>
              <w:rPr>
                <w:rFonts w:hint="eastAsia"/>
              </w:rPr>
              <w:t>&gt;</w:t>
            </w:r>
            <w:r>
              <w:t xml:space="preserve"> Confidence</w:t>
            </w:r>
          </w:p>
        </w:tc>
        <w:tc>
          <w:tcPr>
            <w:tcW w:w="6390" w:type="dxa"/>
          </w:tcPr>
          <w:p w14:paraId="0FF8289F" w14:textId="77777777" w:rsidR="00CF242D" w:rsidRDefault="00CF242D" w:rsidP="00462997">
            <w:pPr>
              <w:pStyle w:val="TAL"/>
            </w:pPr>
            <w:r>
              <w:t>Confidence of dropped sessions prediction at this location</w:t>
            </w:r>
          </w:p>
        </w:tc>
      </w:tr>
      <w:tr w:rsidR="00CF242D" w14:paraId="3021D86C" w14:textId="77777777" w:rsidTr="00462997">
        <w:trPr>
          <w:cantSplit/>
          <w:jc w:val="center"/>
        </w:trPr>
        <w:tc>
          <w:tcPr>
            <w:tcW w:w="3325" w:type="dxa"/>
          </w:tcPr>
          <w:p w14:paraId="7D034EF7" w14:textId="77777777" w:rsidR="00CF242D" w:rsidRDefault="00CF242D" w:rsidP="00462997">
            <w:pPr>
              <w:pStyle w:val="TAL"/>
            </w:pPr>
            <w:r>
              <w:t xml:space="preserve">      &gt;</w:t>
            </w:r>
            <w:r>
              <w:rPr>
                <w:rFonts w:hint="eastAsia"/>
              </w:rPr>
              <w:t>&gt;</w:t>
            </w:r>
            <w:r>
              <w:t xml:space="preserve"> Dropped Sessions classification</w:t>
            </w:r>
          </w:p>
        </w:tc>
        <w:tc>
          <w:tcPr>
            <w:tcW w:w="6390" w:type="dxa"/>
          </w:tcPr>
          <w:p w14:paraId="02F946E8" w14:textId="77777777" w:rsidR="00CF242D" w:rsidRDefault="00CF242D" w:rsidP="00462997">
            <w:pPr>
              <w:pStyle w:val="TAL"/>
            </w:pPr>
            <w:r>
              <w:t>Dropped sessions mobility classification for this location: fixed, camper, traveller</w:t>
            </w:r>
          </w:p>
        </w:tc>
      </w:tr>
      <w:tr w:rsidR="00CF242D" w14:paraId="719EFC97" w14:textId="77777777" w:rsidTr="00462997">
        <w:trPr>
          <w:cantSplit/>
          <w:jc w:val="center"/>
        </w:trPr>
        <w:tc>
          <w:tcPr>
            <w:tcW w:w="3325" w:type="dxa"/>
          </w:tcPr>
          <w:p w14:paraId="1D786C2C" w14:textId="77777777" w:rsidR="00CF242D" w:rsidRDefault="00CF242D" w:rsidP="00462997">
            <w:pPr>
              <w:pStyle w:val="TAL"/>
            </w:pPr>
            <w:r>
              <w:t xml:space="preserve">      &gt;</w:t>
            </w:r>
            <w:r>
              <w:rPr>
                <w:rFonts w:hint="eastAsia"/>
              </w:rPr>
              <w:t>&gt;</w:t>
            </w:r>
            <w:r>
              <w:t xml:space="preserve"> Confidence</w:t>
            </w:r>
          </w:p>
        </w:tc>
        <w:tc>
          <w:tcPr>
            <w:tcW w:w="6390" w:type="dxa"/>
          </w:tcPr>
          <w:p w14:paraId="2FDAA2A9" w14:textId="77777777" w:rsidR="00CF242D" w:rsidRDefault="00CF242D" w:rsidP="00462997">
            <w:pPr>
              <w:pStyle w:val="TAL"/>
            </w:pPr>
            <w:r>
              <w:t>Confidence of this prediction (i.e. mobility classification at this location)</w:t>
            </w:r>
          </w:p>
        </w:tc>
      </w:tr>
      <w:tr w:rsidR="00CF242D" w14:paraId="3E0EC30E" w14:textId="77777777" w:rsidTr="00462997">
        <w:trPr>
          <w:cantSplit/>
          <w:jc w:val="center"/>
        </w:trPr>
        <w:tc>
          <w:tcPr>
            <w:tcW w:w="3325" w:type="dxa"/>
          </w:tcPr>
          <w:p w14:paraId="7B4D2CD4" w14:textId="77777777" w:rsidR="00CF242D" w:rsidRDefault="00CF242D" w:rsidP="00462997">
            <w:pPr>
              <w:pStyle w:val="TAL"/>
            </w:pPr>
            <w:r>
              <w:t xml:space="preserve">      &gt;</w:t>
            </w:r>
            <w:r>
              <w:rPr>
                <w:rFonts w:hint="eastAsia"/>
              </w:rPr>
              <w:t>&gt;</w:t>
            </w:r>
            <w:r>
              <w:t xml:space="preserve"> Dropped Sessions ranking </w:t>
            </w:r>
          </w:p>
        </w:tc>
        <w:tc>
          <w:tcPr>
            <w:tcW w:w="6390" w:type="dxa"/>
          </w:tcPr>
          <w:p w14:paraId="5ABDCA82" w14:textId="77777777" w:rsidR="00CF242D" w:rsidRDefault="00CF242D" w:rsidP="00462997">
            <w:pPr>
              <w:pStyle w:val="TAL"/>
            </w:pPr>
            <w:r>
              <w:t xml:space="preserve">Percentile ranking of dropped sessions at this location </w:t>
            </w:r>
            <w:r w:rsidRPr="00D4433E">
              <w:t>(i.e. % dropped sessions dispersed at this location)</w:t>
            </w:r>
          </w:p>
        </w:tc>
      </w:tr>
      <w:tr w:rsidR="00CF242D" w14:paraId="4A313760" w14:textId="77777777" w:rsidTr="00462997">
        <w:trPr>
          <w:cantSplit/>
          <w:jc w:val="center"/>
        </w:trPr>
        <w:tc>
          <w:tcPr>
            <w:tcW w:w="3325" w:type="dxa"/>
          </w:tcPr>
          <w:p w14:paraId="575DC428" w14:textId="77777777" w:rsidR="00CF242D" w:rsidRDefault="00CF242D" w:rsidP="00462997">
            <w:pPr>
              <w:pStyle w:val="TAL"/>
            </w:pPr>
            <w:r>
              <w:t xml:space="preserve">      &gt;</w:t>
            </w:r>
            <w:r>
              <w:rPr>
                <w:rFonts w:hint="eastAsia"/>
              </w:rPr>
              <w:t>&gt;</w:t>
            </w:r>
            <w:r>
              <w:t xml:space="preserve"> Confidence</w:t>
            </w:r>
          </w:p>
        </w:tc>
        <w:tc>
          <w:tcPr>
            <w:tcW w:w="6390" w:type="dxa"/>
          </w:tcPr>
          <w:p w14:paraId="433B04BA" w14:textId="77777777" w:rsidR="00CF242D" w:rsidRDefault="00CF242D" w:rsidP="00462997">
            <w:pPr>
              <w:pStyle w:val="TAL"/>
            </w:pPr>
            <w:r>
              <w:t>Confidence of this prediction (i.e. percentile ranking at this location)</w:t>
            </w:r>
          </w:p>
        </w:tc>
      </w:tr>
      <w:tr w:rsidR="00CF242D" w14:paraId="44CDD19E" w14:textId="77777777" w:rsidTr="00462997">
        <w:trPr>
          <w:cantSplit/>
          <w:jc w:val="center"/>
        </w:trPr>
        <w:tc>
          <w:tcPr>
            <w:tcW w:w="3325" w:type="dxa"/>
            <w:tcBorders>
              <w:top w:val="single" w:sz="4" w:space="0" w:color="auto"/>
              <w:left w:val="single" w:sz="4" w:space="0" w:color="auto"/>
              <w:bottom w:val="single" w:sz="4" w:space="0" w:color="auto"/>
              <w:right w:val="single" w:sz="4" w:space="0" w:color="auto"/>
            </w:tcBorders>
          </w:tcPr>
          <w:p w14:paraId="5D26359D" w14:textId="77777777" w:rsidR="00CF242D" w:rsidRDefault="00CF242D" w:rsidP="00462997">
            <w:pPr>
              <w:pStyle w:val="TAL"/>
            </w:pPr>
            <w:r>
              <w:t xml:space="preserve">      &gt;</w:t>
            </w:r>
            <w:r>
              <w:rPr>
                <w:rFonts w:hint="eastAsia"/>
              </w:rPr>
              <w:t>&gt;</w:t>
            </w:r>
            <w:r>
              <w:t xml:space="preserve"> Ratio</w:t>
            </w:r>
          </w:p>
        </w:tc>
        <w:tc>
          <w:tcPr>
            <w:tcW w:w="6390" w:type="dxa"/>
            <w:tcBorders>
              <w:top w:val="single" w:sz="4" w:space="0" w:color="auto"/>
              <w:left w:val="single" w:sz="4" w:space="0" w:color="auto"/>
              <w:bottom w:val="single" w:sz="4" w:space="0" w:color="auto"/>
              <w:right w:val="single" w:sz="4" w:space="0" w:color="auto"/>
            </w:tcBorders>
          </w:tcPr>
          <w:p w14:paraId="1DE3BCC7" w14:textId="77777777" w:rsidR="00CF242D" w:rsidRDefault="00CF242D" w:rsidP="00462997">
            <w:pPr>
              <w:pStyle w:val="TAL"/>
            </w:pPr>
            <w:r>
              <w:t>Percentage of UEs in the group (in case of UE group)</w:t>
            </w:r>
          </w:p>
        </w:tc>
      </w:tr>
    </w:tbl>
    <w:p w14:paraId="26EF8480" w14:textId="77777777" w:rsidR="00CF242D" w:rsidRDefault="00CF242D" w:rsidP="00CF242D"/>
    <w:p w14:paraId="4DBADDC5" w14:textId="77777777" w:rsidR="00CF242D" w:rsidRDefault="00CF242D" w:rsidP="00CF242D">
      <w:pPr>
        <w:rPr>
          <w:lang w:eastAsia="zh-CN"/>
        </w:rPr>
      </w:pPr>
      <w:r>
        <w:t xml:space="preserve">The dropped sessions dispersion </w:t>
      </w:r>
      <w:r>
        <w:rPr>
          <w:lang w:eastAsia="zh-CN"/>
        </w:rPr>
        <w:t>analytics results</w:t>
      </w:r>
      <w:r>
        <w:t xml:space="preserve"> </w:t>
      </w:r>
      <w:r>
        <w:rPr>
          <w:lang w:eastAsia="zh-CN"/>
        </w:rPr>
        <w:t>provided</w:t>
      </w:r>
      <w:r>
        <w:t xml:space="preserve"> by the NWDAF</w:t>
      </w:r>
      <w:r>
        <w:rPr>
          <w:lang w:eastAsia="zh-CN"/>
        </w:rPr>
        <w:t xml:space="preserve"> could be UE or group of UEs dispersion statistics at a given slice as defined in table 6.30.1.4.5-3 and dispersion predictions as defined in Table 6.30.1.4.5-4:</w:t>
      </w:r>
    </w:p>
    <w:p w14:paraId="14DA9C0C" w14:textId="77777777" w:rsidR="00CF242D" w:rsidRDefault="00CF242D" w:rsidP="00CF242D">
      <w:pPr>
        <w:pStyle w:val="TH"/>
        <w:rPr>
          <w:lang w:eastAsia="zh-CN"/>
        </w:rPr>
      </w:pPr>
      <w:r>
        <w:t>Table</w:t>
      </w:r>
      <w:r>
        <w:rPr>
          <w:rFonts w:hint="eastAsia"/>
          <w:lang w:eastAsia="zh-CN"/>
        </w:rPr>
        <w:t xml:space="preserve"> </w:t>
      </w:r>
      <w:r>
        <w:rPr>
          <w:lang w:eastAsia="zh-CN"/>
        </w:rPr>
        <w:t>6.30.1.4.5-3</w:t>
      </w:r>
      <w:r>
        <w:t xml:space="preserve">: </w:t>
      </w:r>
      <w:r>
        <w:rPr>
          <w:lang w:eastAsia="zh-CN"/>
        </w:rPr>
        <w:t>Dropped sessions dispersion</w:t>
      </w:r>
      <w:r>
        <w:rPr>
          <w:rFonts w:hint="eastAsia"/>
          <w:lang w:eastAsia="zh-CN"/>
        </w:rPr>
        <w:t xml:space="preserve"> statistics</w:t>
      </w:r>
      <w:r>
        <w:rPr>
          <w:lang w:eastAsia="zh-CN"/>
        </w:rPr>
        <w:t xml:space="preserve">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5"/>
        <w:gridCol w:w="5966"/>
      </w:tblGrid>
      <w:tr w:rsidR="00CF242D" w14:paraId="1F8C142D" w14:textId="77777777" w:rsidTr="00462997">
        <w:trPr>
          <w:cantSplit/>
          <w:jc w:val="center"/>
        </w:trPr>
        <w:tc>
          <w:tcPr>
            <w:tcW w:w="3375" w:type="dxa"/>
          </w:tcPr>
          <w:p w14:paraId="21A124CB" w14:textId="77777777" w:rsidR="00CF242D" w:rsidRDefault="00CF242D" w:rsidP="00462997">
            <w:pPr>
              <w:pStyle w:val="TAH"/>
            </w:pPr>
            <w:r>
              <w:t>Information</w:t>
            </w:r>
          </w:p>
        </w:tc>
        <w:tc>
          <w:tcPr>
            <w:tcW w:w="5966" w:type="dxa"/>
          </w:tcPr>
          <w:p w14:paraId="3E0D4E92" w14:textId="77777777" w:rsidR="00CF242D" w:rsidRDefault="00CF242D" w:rsidP="00462997">
            <w:pPr>
              <w:pStyle w:val="TAH"/>
            </w:pPr>
            <w:r>
              <w:t>Description</w:t>
            </w:r>
          </w:p>
        </w:tc>
      </w:tr>
      <w:tr w:rsidR="00CF242D" w14:paraId="67AA20EA" w14:textId="77777777" w:rsidTr="00462997">
        <w:trPr>
          <w:cantSplit/>
          <w:jc w:val="center"/>
        </w:trPr>
        <w:tc>
          <w:tcPr>
            <w:tcW w:w="3375" w:type="dxa"/>
          </w:tcPr>
          <w:p w14:paraId="5BEED3B8" w14:textId="77777777" w:rsidR="00CF242D" w:rsidRDefault="00CF242D" w:rsidP="00462997">
            <w:pPr>
              <w:pStyle w:val="TAL"/>
            </w:pPr>
            <w:r>
              <w:t xml:space="preserve">UE group ID or </w:t>
            </w:r>
            <w:r>
              <w:rPr>
                <w:rFonts w:hint="eastAsia"/>
              </w:rPr>
              <w:t>UE ID</w:t>
            </w:r>
          </w:p>
        </w:tc>
        <w:tc>
          <w:tcPr>
            <w:tcW w:w="5966" w:type="dxa"/>
          </w:tcPr>
          <w:p w14:paraId="743D1DB8" w14:textId="77777777" w:rsidR="00CF242D" w:rsidRDefault="00CF242D" w:rsidP="00462997">
            <w:pPr>
              <w:pStyle w:val="TAL"/>
            </w:pPr>
            <w:r>
              <w:t>Identifies a UE or a group of UEs, e.g. internal group ID defined in TS 23.501 [2] clause 5.9.7, SUPI (see NOTE).</w:t>
            </w:r>
          </w:p>
        </w:tc>
      </w:tr>
      <w:tr w:rsidR="00CF242D" w14:paraId="46AD8504" w14:textId="77777777" w:rsidTr="00462997">
        <w:trPr>
          <w:cantSplit/>
          <w:jc w:val="center"/>
        </w:trPr>
        <w:tc>
          <w:tcPr>
            <w:tcW w:w="3375" w:type="dxa"/>
          </w:tcPr>
          <w:p w14:paraId="04BDA1A1" w14:textId="77777777" w:rsidR="00CF242D" w:rsidRDefault="00CF242D" w:rsidP="00462997">
            <w:pPr>
              <w:pStyle w:val="TAL"/>
            </w:pPr>
            <w:r>
              <w:t>Time slot entry (</w:t>
            </w:r>
            <w:proofErr w:type="gramStart"/>
            <w:r>
              <w:t>1..</w:t>
            </w:r>
            <w:proofErr w:type="gramEnd"/>
            <w:r>
              <w:t>max)</w:t>
            </w:r>
          </w:p>
        </w:tc>
        <w:tc>
          <w:tcPr>
            <w:tcW w:w="5966" w:type="dxa"/>
          </w:tcPr>
          <w:p w14:paraId="79EE5130" w14:textId="77777777" w:rsidR="00CF242D" w:rsidRDefault="00CF242D" w:rsidP="00462997">
            <w:pPr>
              <w:pStyle w:val="TAL"/>
            </w:pPr>
            <w:r>
              <w:t>List of time slots during the Analytics target period</w:t>
            </w:r>
          </w:p>
        </w:tc>
      </w:tr>
      <w:tr w:rsidR="00CF242D" w14:paraId="5300B959" w14:textId="77777777" w:rsidTr="00462997">
        <w:trPr>
          <w:cantSplit/>
          <w:jc w:val="center"/>
        </w:trPr>
        <w:tc>
          <w:tcPr>
            <w:tcW w:w="3375" w:type="dxa"/>
          </w:tcPr>
          <w:p w14:paraId="09D4B78F"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5966" w:type="dxa"/>
          </w:tcPr>
          <w:p w14:paraId="409298E7"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198E5459" w14:textId="77777777" w:rsidTr="00462997">
        <w:trPr>
          <w:cantSplit/>
          <w:jc w:val="center"/>
        </w:trPr>
        <w:tc>
          <w:tcPr>
            <w:tcW w:w="3375" w:type="dxa"/>
          </w:tcPr>
          <w:p w14:paraId="5DD36698" w14:textId="77777777" w:rsidR="00CF242D" w:rsidRDefault="00CF242D" w:rsidP="00462997">
            <w:pPr>
              <w:pStyle w:val="TAL"/>
            </w:pPr>
            <w:r>
              <w:rPr>
                <w:rFonts w:hint="eastAsia"/>
              </w:rPr>
              <w:t xml:space="preserve">  &gt;</w:t>
            </w:r>
            <w:r>
              <w:t xml:space="preserve"> </w:t>
            </w:r>
            <w:r>
              <w:rPr>
                <w:rFonts w:hint="eastAsia"/>
              </w:rPr>
              <w:t>Duration</w:t>
            </w:r>
          </w:p>
        </w:tc>
        <w:tc>
          <w:tcPr>
            <w:tcW w:w="5966" w:type="dxa"/>
          </w:tcPr>
          <w:p w14:paraId="1213B834" w14:textId="77777777" w:rsidR="00CF242D" w:rsidRDefault="00CF242D" w:rsidP="00462997">
            <w:pPr>
              <w:pStyle w:val="TAL"/>
            </w:pPr>
            <w:r>
              <w:t>Duration of the time slot</w:t>
            </w:r>
          </w:p>
        </w:tc>
      </w:tr>
      <w:tr w:rsidR="00CF242D" w14:paraId="47DBE5F6" w14:textId="77777777" w:rsidTr="00462997">
        <w:trPr>
          <w:cantSplit/>
          <w:jc w:val="center"/>
        </w:trPr>
        <w:tc>
          <w:tcPr>
            <w:tcW w:w="3375" w:type="dxa"/>
          </w:tcPr>
          <w:p w14:paraId="04468951" w14:textId="77777777" w:rsidR="00CF242D" w:rsidRDefault="00CF242D" w:rsidP="00462997">
            <w:pPr>
              <w:pStyle w:val="TAL"/>
            </w:pPr>
            <w:r>
              <w:t xml:space="preserve">  &gt; Slice (</w:t>
            </w:r>
            <w:proofErr w:type="gramStart"/>
            <w:r>
              <w:t>1..</w:t>
            </w:r>
            <w:proofErr w:type="gramEnd"/>
            <w:r>
              <w:t>max)</w:t>
            </w:r>
          </w:p>
        </w:tc>
        <w:tc>
          <w:tcPr>
            <w:tcW w:w="5966" w:type="dxa"/>
          </w:tcPr>
          <w:p w14:paraId="210E97A2" w14:textId="77777777" w:rsidR="00CF242D" w:rsidRDefault="00CF242D" w:rsidP="00462997">
            <w:pPr>
              <w:pStyle w:val="TAL"/>
            </w:pPr>
            <w:r>
              <w:t>Observed slice statistics</w:t>
            </w:r>
          </w:p>
        </w:tc>
      </w:tr>
      <w:tr w:rsidR="00CF242D" w14:paraId="1C8B9342" w14:textId="77777777" w:rsidTr="00462997">
        <w:trPr>
          <w:cantSplit/>
          <w:jc w:val="center"/>
        </w:trPr>
        <w:tc>
          <w:tcPr>
            <w:tcW w:w="3375" w:type="dxa"/>
          </w:tcPr>
          <w:p w14:paraId="5A11EC7A" w14:textId="77777777" w:rsidR="00CF242D" w:rsidRDefault="00CF242D" w:rsidP="00462997">
            <w:pPr>
              <w:pStyle w:val="TAL"/>
            </w:pPr>
            <w:r>
              <w:t xml:space="preserve">      &gt;</w:t>
            </w:r>
            <w:r>
              <w:rPr>
                <w:rFonts w:hint="eastAsia"/>
              </w:rPr>
              <w:t>&gt;</w:t>
            </w:r>
            <w:r>
              <w:t xml:space="preserve"> S-NSSAI</w:t>
            </w:r>
          </w:p>
        </w:tc>
        <w:tc>
          <w:tcPr>
            <w:tcW w:w="5966" w:type="dxa"/>
          </w:tcPr>
          <w:p w14:paraId="7CA9E38D" w14:textId="77777777" w:rsidR="00CF242D" w:rsidRDefault="00CF242D" w:rsidP="00462997">
            <w:pPr>
              <w:pStyle w:val="TAL"/>
            </w:pPr>
            <w:r>
              <w:t>Slice</w:t>
            </w:r>
            <w:r>
              <w:rPr>
                <w:rFonts w:hint="eastAsia"/>
              </w:rPr>
              <w:t xml:space="preserve"> wh</w:t>
            </w:r>
            <w:r>
              <w:t>ere the UE or group of UEs dispersed data</w:t>
            </w:r>
          </w:p>
        </w:tc>
      </w:tr>
      <w:tr w:rsidR="00CF242D" w14:paraId="2ACE9385" w14:textId="77777777" w:rsidTr="00462997">
        <w:trPr>
          <w:cantSplit/>
          <w:jc w:val="center"/>
        </w:trPr>
        <w:tc>
          <w:tcPr>
            <w:tcW w:w="3375" w:type="dxa"/>
          </w:tcPr>
          <w:p w14:paraId="319D0858" w14:textId="77777777" w:rsidR="00CF242D" w:rsidRDefault="00CF242D" w:rsidP="00462997">
            <w:pPr>
              <w:pStyle w:val="TAL"/>
            </w:pPr>
            <w:r>
              <w:t xml:space="preserve">      &gt;</w:t>
            </w:r>
            <w:r>
              <w:rPr>
                <w:rFonts w:hint="eastAsia"/>
              </w:rPr>
              <w:t>&gt;</w:t>
            </w:r>
            <w:r>
              <w:t xml:space="preserve"> Dropped sessions</w:t>
            </w:r>
          </w:p>
        </w:tc>
        <w:tc>
          <w:tcPr>
            <w:tcW w:w="5966" w:type="dxa"/>
          </w:tcPr>
          <w:p w14:paraId="7055E8BD" w14:textId="77777777" w:rsidR="00CF242D" w:rsidRDefault="00CF242D" w:rsidP="00462997">
            <w:pPr>
              <w:pStyle w:val="TAL"/>
            </w:pPr>
            <w:r>
              <w:t xml:space="preserve">Dropped sessions dispersed at this slice </w:t>
            </w:r>
          </w:p>
        </w:tc>
      </w:tr>
      <w:tr w:rsidR="00CF242D" w14:paraId="40699FF0" w14:textId="77777777" w:rsidTr="00462997">
        <w:trPr>
          <w:cantSplit/>
          <w:jc w:val="center"/>
        </w:trPr>
        <w:tc>
          <w:tcPr>
            <w:tcW w:w="3375" w:type="dxa"/>
          </w:tcPr>
          <w:p w14:paraId="51FE2EB5" w14:textId="77777777" w:rsidR="00CF242D" w:rsidRDefault="00CF242D" w:rsidP="00462997">
            <w:pPr>
              <w:pStyle w:val="TAL"/>
            </w:pPr>
            <w:r>
              <w:t xml:space="preserve">      &gt;</w:t>
            </w:r>
            <w:r>
              <w:rPr>
                <w:rFonts w:hint="eastAsia"/>
              </w:rPr>
              <w:t>&gt;</w:t>
            </w:r>
            <w:r>
              <w:t xml:space="preserve"> Dropped session classification</w:t>
            </w:r>
          </w:p>
        </w:tc>
        <w:tc>
          <w:tcPr>
            <w:tcW w:w="5966" w:type="dxa"/>
          </w:tcPr>
          <w:p w14:paraId="1F52A3FB" w14:textId="77777777" w:rsidR="00CF242D" w:rsidRDefault="00CF242D" w:rsidP="00462997">
            <w:pPr>
              <w:pStyle w:val="TAL"/>
            </w:pPr>
            <w:r>
              <w:t>Dropped session mobility classification for slice: fixed, camper, traveller</w:t>
            </w:r>
          </w:p>
        </w:tc>
      </w:tr>
      <w:tr w:rsidR="00CF242D" w14:paraId="73196B98" w14:textId="77777777" w:rsidTr="00462997">
        <w:trPr>
          <w:cantSplit/>
          <w:jc w:val="center"/>
        </w:trPr>
        <w:tc>
          <w:tcPr>
            <w:tcW w:w="3375" w:type="dxa"/>
          </w:tcPr>
          <w:p w14:paraId="2F29862B" w14:textId="77777777" w:rsidR="00CF242D" w:rsidRDefault="00CF242D" w:rsidP="00462997">
            <w:pPr>
              <w:pStyle w:val="TAL"/>
            </w:pPr>
            <w:r>
              <w:t xml:space="preserve">      &gt;</w:t>
            </w:r>
            <w:r>
              <w:rPr>
                <w:rFonts w:hint="eastAsia"/>
              </w:rPr>
              <w:t>&gt;</w:t>
            </w:r>
            <w:r>
              <w:t xml:space="preserve"> Dropped sessions ranking </w:t>
            </w:r>
          </w:p>
        </w:tc>
        <w:tc>
          <w:tcPr>
            <w:tcW w:w="5966" w:type="dxa"/>
          </w:tcPr>
          <w:p w14:paraId="670CDA23" w14:textId="77777777" w:rsidR="00CF242D" w:rsidRDefault="00CF242D" w:rsidP="00462997">
            <w:pPr>
              <w:pStyle w:val="TAL"/>
            </w:pPr>
            <w:r>
              <w:t xml:space="preserve">Percentile ranking of dropped sessions at this slice </w:t>
            </w:r>
            <w:r w:rsidRPr="00D4433E">
              <w:t>(i.e. % dropped sessions at this slice)</w:t>
            </w:r>
          </w:p>
        </w:tc>
      </w:tr>
      <w:tr w:rsidR="00CF242D" w14:paraId="216DA9AB" w14:textId="77777777" w:rsidTr="00462997">
        <w:trPr>
          <w:cantSplit/>
          <w:jc w:val="center"/>
        </w:trPr>
        <w:tc>
          <w:tcPr>
            <w:tcW w:w="3375" w:type="dxa"/>
            <w:tcBorders>
              <w:top w:val="single" w:sz="4" w:space="0" w:color="auto"/>
              <w:left w:val="single" w:sz="4" w:space="0" w:color="auto"/>
              <w:bottom w:val="single" w:sz="4" w:space="0" w:color="auto"/>
              <w:right w:val="single" w:sz="4" w:space="0" w:color="auto"/>
            </w:tcBorders>
          </w:tcPr>
          <w:p w14:paraId="3141A23A" w14:textId="77777777" w:rsidR="00CF242D" w:rsidRDefault="00CF242D" w:rsidP="00462997">
            <w:pPr>
              <w:pStyle w:val="TAL"/>
            </w:pPr>
            <w:r>
              <w:t xml:space="preserve">      &gt;</w:t>
            </w:r>
            <w:r>
              <w:rPr>
                <w:rFonts w:hint="eastAsia"/>
              </w:rPr>
              <w:t>&gt;</w:t>
            </w:r>
            <w:r>
              <w:t xml:space="preserve"> Ratio</w:t>
            </w:r>
          </w:p>
        </w:tc>
        <w:tc>
          <w:tcPr>
            <w:tcW w:w="5966" w:type="dxa"/>
            <w:tcBorders>
              <w:top w:val="single" w:sz="4" w:space="0" w:color="auto"/>
              <w:left w:val="single" w:sz="4" w:space="0" w:color="auto"/>
              <w:bottom w:val="single" w:sz="4" w:space="0" w:color="auto"/>
              <w:right w:val="single" w:sz="4" w:space="0" w:color="auto"/>
            </w:tcBorders>
          </w:tcPr>
          <w:p w14:paraId="3DF95639" w14:textId="77777777" w:rsidR="00CF242D" w:rsidRDefault="00CF242D" w:rsidP="00462997">
            <w:pPr>
              <w:pStyle w:val="TAL"/>
            </w:pPr>
            <w:r>
              <w:t>Percentage of UEs in the group (in case of UE group)</w:t>
            </w:r>
          </w:p>
        </w:tc>
      </w:tr>
    </w:tbl>
    <w:p w14:paraId="0712BA40" w14:textId="77777777" w:rsidR="00CF242D" w:rsidRDefault="00CF242D" w:rsidP="00CF242D">
      <w:pPr>
        <w:pStyle w:val="FP"/>
        <w:rPr>
          <w:lang w:eastAsia="zh-CN"/>
        </w:rPr>
      </w:pPr>
    </w:p>
    <w:p w14:paraId="747FD46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6.30.1.4.5-4</w:t>
      </w:r>
      <w:r>
        <w:t xml:space="preserve">: </w:t>
      </w:r>
      <w:r>
        <w:rPr>
          <w:lang w:eastAsia="zh-CN"/>
        </w:rPr>
        <w:t>Dropped sessions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5"/>
        <w:gridCol w:w="6201"/>
      </w:tblGrid>
      <w:tr w:rsidR="00CF242D" w14:paraId="3857F499" w14:textId="77777777" w:rsidTr="00462997">
        <w:trPr>
          <w:cantSplit/>
          <w:jc w:val="center"/>
        </w:trPr>
        <w:tc>
          <w:tcPr>
            <w:tcW w:w="3465" w:type="dxa"/>
          </w:tcPr>
          <w:p w14:paraId="67048B98" w14:textId="77777777" w:rsidR="00CF242D" w:rsidRDefault="00CF242D" w:rsidP="00462997">
            <w:pPr>
              <w:pStyle w:val="TAH"/>
            </w:pPr>
            <w:r>
              <w:t>Information</w:t>
            </w:r>
          </w:p>
        </w:tc>
        <w:tc>
          <w:tcPr>
            <w:tcW w:w="6201" w:type="dxa"/>
          </w:tcPr>
          <w:p w14:paraId="346C4320" w14:textId="77777777" w:rsidR="00CF242D" w:rsidRDefault="00CF242D" w:rsidP="00462997">
            <w:pPr>
              <w:pStyle w:val="TAH"/>
            </w:pPr>
            <w:r>
              <w:t>Description</w:t>
            </w:r>
          </w:p>
        </w:tc>
      </w:tr>
      <w:tr w:rsidR="00CF242D" w14:paraId="7CEA3CA1" w14:textId="77777777" w:rsidTr="00462997">
        <w:trPr>
          <w:cantSplit/>
          <w:jc w:val="center"/>
        </w:trPr>
        <w:tc>
          <w:tcPr>
            <w:tcW w:w="3465" w:type="dxa"/>
          </w:tcPr>
          <w:p w14:paraId="214F607C" w14:textId="77777777" w:rsidR="00CF242D" w:rsidRDefault="00CF242D" w:rsidP="00462997">
            <w:pPr>
              <w:pStyle w:val="TAL"/>
            </w:pPr>
            <w:r>
              <w:t xml:space="preserve">UE group ID or </w:t>
            </w:r>
            <w:r>
              <w:rPr>
                <w:rFonts w:hint="eastAsia"/>
              </w:rPr>
              <w:t>UE ID</w:t>
            </w:r>
          </w:p>
        </w:tc>
        <w:tc>
          <w:tcPr>
            <w:tcW w:w="6201" w:type="dxa"/>
          </w:tcPr>
          <w:p w14:paraId="7D3532C9" w14:textId="77777777" w:rsidR="00CF242D" w:rsidRDefault="00CF242D" w:rsidP="00462997">
            <w:pPr>
              <w:pStyle w:val="TAL"/>
            </w:pPr>
            <w:r>
              <w:t>Identifies a UE or a group of UEs, e.g. internal group ID defined in TS 23.501 [2] clause 5.9.7, SUPI (see NOTE).</w:t>
            </w:r>
          </w:p>
        </w:tc>
      </w:tr>
      <w:tr w:rsidR="00CF242D" w14:paraId="1A24D96A" w14:textId="77777777" w:rsidTr="00462997">
        <w:trPr>
          <w:cantSplit/>
          <w:jc w:val="center"/>
        </w:trPr>
        <w:tc>
          <w:tcPr>
            <w:tcW w:w="3465" w:type="dxa"/>
          </w:tcPr>
          <w:p w14:paraId="4124F72E" w14:textId="77777777" w:rsidR="00CF242D" w:rsidRDefault="00CF242D" w:rsidP="00462997">
            <w:pPr>
              <w:pStyle w:val="TAL"/>
            </w:pPr>
            <w:r>
              <w:t>Time slot entry</w:t>
            </w:r>
            <w:r>
              <w:rPr>
                <w:rFonts w:hint="eastAsia"/>
              </w:rPr>
              <w:t xml:space="preserve"> (</w:t>
            </w:r>
            <w:proofErr w:type="gramStart"/>
            <w:r>
              <w:rPr>
                <w:rFonts w:hint="eastAsia"/>
              </w:rPr>
              <w:t>1..</w:t>
            </w:r>
            <w:proofErr w:type="gramEnd"/>
            <w:r>
              <w:rPr>
                <w:rFonts w:hint="eastAsia"/>
              </w:rPr>
              <w:t>max)</w:t>
            </w:r>
          </w:p>
        </w:tc>
        <w:tc>
          <w:tcPr>
            <w:tcW w:w="6201" w:type="dxa"/>
          </w:tcPr>
          <w:p w14:paraId="422B81F1" w14:textId="77777777" w:rsidR="00CF242D" w:rsidRDefault="00CF242D" w:rsidP="00462997">
            <w:pPr>
              <w:pStyle w:val="TAL"/>
            </w:pPr>
            <w:r>
              <w:t>List of predicted time slots</w:t>
            </w:r>
          </w:p>
        </w:tc>
      </w:tr>
      <w:tr w:rsidR="00CF242D" w14:paraId="3A387F24" w14:textId="77777777" w:rsidTr="00462997">
        <w:trPr>
          <w:cantSplit/>
          <w:jc w:val="center"/>
        </w:trPr>
        <w:tc>
          <w:tcPr>
            <w:tcW w:w="3465" w:type="dxa"/>
          </w:tcPr>
          <w:p w14:paraId="12B56957" w14:textId="77777777" w:rsidR="00CF242D" w:rsidRDefault="00CF242D" w:rsidP="00462997">
            <w:pPr>
              <w:pStyle w:val="TAL"/>
            </w:pPr>
            <w:r>
              <w:rPr>
                <w:rFonts w:hint="eastAsia"/>
              </w:rPr>
              <w:t xml:space="preserve">  &gt;</w:t>
            </w:r>
            <w:r>
              <w:t xml:space="preserve"> </w:t>
            </w:r>
            <w:r>
              <w:rPr>
                <w:rFonts w:hint="eastAsia"/>
              </w:rPr>
              <w:t>Time slot</w:t>
            </w:r>
            <w:r>
              <w:t xml:space="preserve"> start</w:t>
            </w:r>
          </w:p>
        </w:tc>
        <w:tc>
          <w:tcPr>
            <w:tcW w:w="6201" w:type="dxa"/>
          </w:tcPr>
          <w:p w14:paraId="5496DA10" w14:textId="77777777" w:rsidR="00CF242D" w:rsidRDefault="00CF242D" w:rsidP="00462997">
            <w:pPr>
              <w:pStyle w:val="TAL"/>
            </w:pPr>
            <w:r>
              <w:rPr>
                <w:rFonts w:hint="eastAsia"/>
              </w:rPr>
              <w:t>T</w:t>
            </w:r>
            <w:r>
              <w:t>ime</w:t>
            </w:r>
            <w:r>
              <w:rPr>
                <w:rFonts w:hint="eastAsia"/>
              </w:rPr>
              <w:t xml:space="preserve"> slot </w:t>
            </w:r>
            <w:r>
              <w:t>start within the Analytics target period</w:t>
            </w:r>
          </w:p>
        </w:tc>
      </w:tr>
      <w:tr w:rsidR="00CF242D" w14:paraId="645F505C" w14:textId="77777777" w:rsidTr="00462997">
        <w:trPr>
          <w:cantSplit/>
          <w:jc w:val="center"/>
        </w:trPr>
        <w:tc>
          <w:tcPr>
            <w:tcW w:w="3465" w:type="dxa"/>
          </w:tcPr>
          <w:p w14:paraId="24724E10" w14:textId="77777777" w:rsidR="00CF242D" w:rsidRDefault="00CF242D" w:rsidP="00462997">
            <w:pPr>
              <w:pStyle w:val="TAL"/>
            </w:pPr>
            <w:r>
              <w:rPr>
                <w:rFonts w:hint="eastAsia"/>
              </w:rPr>
              <w:t xml:space="preserve">  &gt;</w:t>
            </w:r>
            <w:r>
              <w:t xml:space="preserve"> </w:t>
            </w:r>
            <w:r>
              <w:rPr>
                <w:rFonts w:hint="eastAsia"/>
              </w:rPr>
              <w:t>Duration</w:t>
            </w:r>
          </w:p>
        </w:tc>
        <w:tc>
          <w:tcPr>
            <w:tcW w:w="6201" w:type="dxa"/>
          </w:tcPr>
          <w:p w14:paraId="50298850" w14:textId="77777777" w:rsidR="00CF242D" w:rsidRDefault="00CF242D" w:rsidP="00462997">
            <w:pPr>
              <w:pStyle w:val="TAL"/>
            </w:pPr>
            <w:r>
              <w:t>Duration of the time slot</w:t>
            </w:r>
          </w:p>
        </w:tc>
      </w:tr>
      <w:tr w:rsidR="00CF242D" w14:paraId="6207ED5B" w14:textId="77777777" w:rsidTr="00462997">
        <w:trPr>
          <w:cantSplit/>
          <w:jc w:val="center"/>
        </w:trPr>
        <w:tc>
          <w:tcPr>
            <w:tcW w:w="3465" w:type="dxa"/>
          </w:tcPr>
          <w:p w14:paraId="379AB775" w14:textId="77777777" w:rsidR="00CF242D" w:rsidRDefault="00CF242D" w:rsidP="00462997">
            <w:pPr>
              <w:pStyle w:val="TAL"/>
            </w:pPr>
            <w:r>
              <w:t xml:space="preserve">  &gt; Slice (</w:t>
            </w:r>
            <w:proofErr w:type="gramStart"/>
            <w:r>
              <w:t>1..</w:t>
            </w:r>
            <w:proofErr w:type="gramEnd"/>
            <w:r>
              <w:t>max)</w:t>
            </w:r>
          </w:p>
        </w:tc>
        <w:tc>
          <w:tcPr>
            <w:tcW w:w="6201" w:type="dxa"/>
          </w:tcPr>
          <w:p w14:paraId="457CDBC5" w14:textId="77777777" w:rsidR="00CF242D" w:rsidRDefault="00CF242D" w:rsidP="00462997">
            <w:pPr>
              <w:pStyle w:val="TAL"/>
            </w:pPr>
            <w:r>
              <w:t xml:space="preserve">Predicted slice for dropped sessions during the analytics target period </w:t>
            </w:r>
          </w:p>
        </w:tc>
      </w:tr>
      <w:tr w:rsidR="00CF242D" w14:paraId="2421C0CB" w14:textId="77777777" w:rsidTr="00462997">
        <w:trPr>
          <w:cantSplit/>
          <w:jc w:val="center"/>
        </w:trPr>
        <w:tc>
          <w:tcPr>
            <w:tcW w:w="3465" w:type="dxa"/>
          </w:tcPr>
          <w:p w14:paraId="65299F43" w14:textId="77777777" w:rsidR="00CF242D" w:rsidRDefault="00CF242D" w:rsidP="00462997">
            <w:pPr>
              <w:pStyle w:val="TAL"/>
            </w:pPr>
            <w:r>
              <w:t xml:space="preserve">      &gt;</w:t>
            </w:r>
            <w:r>
              <w:rPr>
                <w:rFonts w:hint="eastAsia"/>
              </w:rPr>
              <w:t>&gt;</w:t>
            </w:r>
            <w:r>
              <w:t xml:space="preserve"> S-NSSAI</w:t>
            </w:r>
          </w:p>
        </w:tc>
        <w:tc>
          <w:tcPr>
            <w:tcW w:w="6201" w:type="dxa"/>
          </w:tcPr>
          <w:p w14:paraId="08CFBA11" w14:textId="77777777" w:rsidR="00CF242D" w:rsidRDefault="00CF242D" w:rsidP="00462997">
            <w:pPr>
              <w:pStyle w:val="TAL"/>
            </w:pPr>
            <w:r>
              <w:t>Slice</w:t>
            </w:r>
            <w:r>
              <w:rPr>
                <w:rFonts w:hint="eastAsia"/>
              </w:rPr>
              <w:t xml:space="preserve"> wh</w:t>
            </w:r>
            <w:r>
              <w:t>ere the UE is predicted to disperse its dropped sessions</w:t>
            </w:r>
          </w:p>
        </w:tc>
      </w:tr>
      <w:tr w:rsidR="00CF242D" w14:paraId="31334E3E" w14:textId="77777777" w:rsidTr="00462997">
        <w:trPr>
          <w:cantSplit/>
          <w:jc w:val="center"/>
        </w:trPr>
        <w:tc>
          <w:tcPr>
            <w:tcW w:w="3465" w:type="dxa"/>
          </w:tcPr>
          <w:p w14:paraId="3DEE0270" w14:textId="77777777" w:rsidR="00CF242D" w:rsidRDefault="00CF242D" w:rsidP="00462997">
            <w:pPr>
              <w:pStyle w:val="TAL"/>
            </w:pPr>
            <w:r>
              <w:t xml:space="preserve">      &gt;</w:t>
            </w:r>
            <w:r>
              <w:rPr>
                <w:rFonts w:hint="eastAsia"/>
              </w:rPr>
              <w:t>&gt;</w:t>
            </w:r>
            <w:r>
              <w:t xml:space="preserve"> Dropped sessions dispersion</w:t>
            </w:r>
          </w:p>
        </w:tc>
        <w:tc>
          <w:tcPr>
            <w:tcW w:w="6201" w:type="dxa"/>
          </w:tcPr>
          <w:p w14:paraId="6EE06298" w14:textId="77777777" w:rsidR="00CF242D" w:rsidRDefault="00CF242D" w:rsidP="00462997">
            <w:pPr>
              <w:pStyle w:val="TAL"/>
            </w:pPr>
            <w:r>
              <w:t>Predicted dropped sessions to be dispersed at this slice</w:t>
            </w:r>
          </w:p>
        </w:tc>
      </w:tr>
      <w:tr w:rsidR="00CF242D" w14:paraId="6E44B8B1" w14:textId="77777777" w:rsidTr="00462997">
        <w:trPr>
          <w:cantSplit/>
          <w:jc w:val="center"/>
        </w:trPr>
        <w:tc>
          <w:tcPr>
            <w:tcW w:w="3465" w:type="dxa"/>
          </w:tcPr>
          <w:p w14:paraId="184D5F17" w14:textId="77777777" w:rsidR="00CF242D" w:rsidRDefault="00CF242D" w:rsidP="00462997">
            <w:pPr>
              <w:pStyle w:val="TAL"/>
            </w:pPr>
            <w:r>
              <w:t xml:space="preserve">      &gt;</w:t>
            </w:r>
            <w:r>
              <w:rPr>
                <w:rFonts w:hint="eastAsia"/>
              </w:rPr>
              <w:t>&gt;</w:t>
            </w:r>
            <w:r>
              <w:t xml:space="preserve"> Confidence</w:t>
            </w:r>
          </w:p>
        </w:tc>
        <w:tc>
          <w:tcPr>
            <w:tcW w:w="6201" w:type="dxa"/>
          </w:tcPr>
          <w:p w14:paraId="6B45C287" w14:textId="77777777" w:rsidR="00CF242D" w:rsidRDefault="00CF242D" w:rsidP="00462997">
            <w:pPr>
              <w:pStyle w:val="TAL"/>
            </w:pPr>
            <w:r>
              <w:t>Confidence of this prediction (i.e. transactions to be dispersed at this slice)</w:t>
            </w:r>
          </w:p>
        </w:tc>
      </w:tr>
      <w:tr w:rsidR="00CF242D" w14:paraId="080AB0EC" w14:textId="77777777" w:rsidTr="00462997">
        <w:trPr>
          <w:cantSplit/>
          <w:jc w:val="center"/>
        </w:trPr>
        <w:tc>
          <w:tcPr>
            <w:tcW w:w="3465" w:type="dxa"/>
          </w:tcPr>
          <w:p w14:paraId="5D6E3DAF" w14:textId="77777777" w:rsidR="00CF242D" w:rsidRDefault="00CF242D" w:rsidP="00462997">
            <w:pPr>
              <w:pStyle w:val="TAL"/>
            </w:pPr>
            <w:r>
              <w:t xml:space="preserve">      &gt;</w:t>
            </w:r>
            <w:r>
              <w:rPr>
                <w:rFonts w:hint="eastAsia"/>
              </w:rPr>
              <w:t>&gt;</w:t>
            </w:r>
            <w:r>
              <w:t xml:space="preserve"> Dropped sessions classification</w:t>
            </w:r>
          </w:p>
        </w:tc>
        <w:tc>
          <w:tcPr>
            <w:tcW w:w="6201" w:type="dxa"/>
          </w:tcPr>
          <w:p w14:paraId="69414541" w14:textId="77777777" w:rsidR="00CF242D" w:rsidRDefault="00CF242D" w:rsidP="00462997">
            <w:pPr>
              <w:pStyle w:val="TAL"/>
            </w:pPr>
            <w:r>
              <w:t>Dropped sessions mobility classification for this slice: fixed, camper, traveller</w:t>
            </w:r>
          </w:p>
        </w:tc>
      </w:tr>
      <w:tr w:rsidR="00CF242D" w14:paraId="0E488CC8" w14:textId="77777777" w:rsidTr="00462997">
        <w:trPr>
          <w:cantSplit/>
          <w:jc w:val="center"/>
        </w:trPr>
        <w:tc>
          <w:tcPr>
            <w:tcW w:w="3465" w:type="dxa"/>
          </w:tcPr>
          <w:p w14:paraId="1D320D33" w14:textId="77777777" w:rsidR="00CF242D" w:rsidRDefault="00CF242D" w:rsidP="00462997">
            <w:pPr>
              <w:pStyle w:val="TAL"/>
            </w:pPr>
            <w:r>
              <w:t xml:space="preserve">      &gt;</w:t>
            </w:r>
            <w:r>
              <w:rPr>
                <w:rFonts w:hint="eastAsia"/>
              </w:rPr>
              <w:t>&gt;</w:t>
            </w:r>
            <w:r>
              <w:t xml:space="preserve"> Confidence</w:t>
            </w:r>
          </w:p>
        </w:tc>
        <w:tc>
          <w:tcPr>
            <w:tcW w:w="6201" w:type="dxa"/>
          </w:tcPr>
          <w:p w14:paraId="24313199" w14:textId="77777777" w:rsidR="00CF242D" w:rsidRDefault="00CF242D" w:rsidP="00462997">
            <w:pPr>
              <w:pStyle w:val="TAL"/>
            </w:pPr>
            <w:r>
              <w:t>Confidence of this prediction (i.e. mobility classification at this slice)</w:t>
            </w:r>
          </w:p>
        </w:tc>
      </w:tr>
      <w:tr w:rsidR="00CF242D" w14:paraId="66288D06" w14:textId="77777777" w:rsidTr="00462997">
        <w:trPr>
          <w:cantSplit/>
          <w:jc w:val="center"/>
        </w:trPr>
        <w:tc>
          <w:tcPr>
            <w:tcW w:w="3465" w:type="dxa"/>
          </w:tcPr>
          <w:p w14:paraId="104D921A" w14:textId="77777777" w:rsidR="00CF242D" w:rsidRDefault="00CF242D" w:rsidP="00462997">
            <w:pPr>
              <w:pStyle w:val="TAL"/>
            </w:pPr>
            <w:r>
              <w:t xml:space="preserve">      &gt;</w:t>
            </w:r>
            <w:r>
              <w:rPr>
                <w:rFonts w:hint="eastAsia"/>
              </w:rPr>
              <w:t>&gt;</w:t>
            </w:r>
            <w:r>
              <w:t xml:space="preserve"> Dropped session ranking </w:t>
            </w:r>
          </w:p>
        </w:tc>
        <w:tc>
          <w:tcPr>
            <w:tcW w:w="6201" w:type="dxa"/>
          </w:tcPr>
          <w:p w14:paraId="0AEAA0D4" w14:textId="77777777" w:rsidR="00CF242D" w:rsidRDefault="00CF242D" w:rsidP="00462997">
            <w:pPr>
              <w:pStyle w:val="TAL"/>
            </w:pPr>
            <w:r>
              <w:t xml:space="preserve">Percentile ranking of predicted dropped sessions at this slice </w:t>
            </w:r>
            <w:r w:rsidRPr="00D4433E">
              <w:t>(i.e. % dropped sessions dispersed at this slice)</w:t>
            </w:r>
          </w:p>
        </w:tc>
      </w:tr>
      <w:tr w:rsidR="00CF242D" w14:paraId="2B58B70A" w14:textId="77777777" w:rsidTr="00462997">
        <w:trPr>
          <w:cantSplit/>
          <w:jc w:val="center"/>
        </w:trPr>
        <w:tc>
          <w:tcPr>
            <w:tcW w:w="3465" w:type="dxa"/>
          </w:tcPr>
          <w:p w14:paraId="3CB71F3C" w14:textId="77777777" w:rsidR="00CF242D" w:rsidRDefault="00CF242D" w:rsidP="00462997">
            <w:pPr>
              <w:pStyle w:val="TAL"/>
            </w:pPr>
            <w:r>
              <w:t xml:space="preserve">      &gt;</w:t>
            </w:r>
            <w:r>
              <w:rPr>
                <w:rFonts w:hint="eastAsia"/>
              </w:rPr>
              <w:t>&gt;</w:t>
            </w:r>
            <w:r>
              <w:t xml:space="preserve"> Confidence</w:t>
            </w:r>
          </w:p>
        </w:tc>
        <w:tc>
          <w:tcPr>
            <w:tcW w:w="6201" w:type="dxa"/>
          </w:tcPr>
          <w:p w14:paraId="58360488" w14:textId="77777777" w:rsidR="00CF242D" w:rsidRDefault="00CF242D" w:rsidP="00462997">
            <w:pPr>
              <w:pStyle w:val="TAL"/>
            </w:pPr>
            <w:r>
              <w:t>Confidence of this prediction (i.e. percentile ranking at this slice)</w:t>
            </w:r>
          </w:p>
        </w:tc>
      </w:tr>
      <w:tr w:rsidR="00CF242D" w14:paraId="33BF74EB" w14:textId="77777777" w:rsidTr="00462997">
        <w:trPr>
          <w:cantSplit/>
          <w:jc w:val="center"/>
        </w:trPr>
        <w:tc>
          <w:tcPr>
            <w:tcW w:w="3465" w:type="dxa"/>
            <w:tcBorders>
              <w:top w:val="single" w:sz="4" w:space="0" w:color="auto"/>
              <w:left w:val="single" w:sz="4" w:space="0" w:color="auto"/>
              <w:bottom w:val="single" w:sz="4" w:space="0" w:color="auto"/>
              <w:right w:val="single" w:sz="4" w:space="0" w:color="auto"/>
            </w:tcBorders>
          </w:tcPr>
          <w:p w14:paraId="0572C81D" w14:textId="77777777" w:rsidR="00CF242D" w:rsidRDefault="00CF242D" w:rsidP="00462997">
            <w:pPr>
              <w:pStyle w:val="TAL"/>
            </w:pPr>
            <w:r>
              <w:t xml:space="preserve">      &gt;</w:t>
            </w:r>
            <w:r>
              <w:rPr>
                <w:rFonts w:hint="eastAsia"/>
              </w:rPr>
              <w:t>&gt;</w:t>
            </w:r>
            <w:r>
              <w:t xml:space="preserve"> Ratio</w:t>
            </w:r>
          </w:p>
        </w:tc>
        <w:tc>
          <w:tcPr>
            <w:tcW w:w="6201" w:type="dxa"/>
            <w:tcBorders>
              <w:top w:val="single" w:sz="4" w:space="0" w:color="auto"/>
              <w:left w:val="single" w:sz="4" w:space="0" w:color="auto"/>
              <w:bottom w:val="single" w:sz="4" w:space="0" w:color="auto"/>
              <w:right w:val="single" w:sz="4" w:space="0" w:color="auto"/>
            </w:tcBorders>
          </w:tcPr>
          <w:p w14:paraId="1F73ACF8" w14:textId="77777777" w:rsidR="00CF242D" w:rsidRDefault="00CF242D" w:rsidP="00462997">
            <w:pPr>
              <w:pStyle w:val="TAL"/>
            </w:pPr>
            <w:r>
              <w:t>Percentage of UEs in the group (in case of UE group)</w:t>
            </w:r>
          </w:p>
        </w:tc>
      </w:tr>
    </w:tbl>
    <w:p w14:paraId="52F53882" w14:textId="77777777" w:rsidR="00CF242D" w:rsidRDefault="00CF242D" w:rsidP="00CF242D">
      <w:pPr>
        <w:rPr>
          <w:lang w:eastAsia="zh-CN"/>
        </w:rPr>
      </w:pPr>
    </w:p>
    <w:p w14:paraId="2485A49A" w14:textId="77777777" w:rsidR="00CF242D" w:rsidRDefault="00CF242D" w:rsidP="00CF242D">
      <w:pPr>
        <w:pStyle w:val="NO"/>
        <w:rPr>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36086576" w14:textId="37E107E0" w:rsidR="00CF242D" w:rsidDel="006879AF" w:rsidRDefault="00CF242D" w:rsidP="00CF242D">
      <w:pPr>
        <w:pStyle w:val="Heading5"/>
        <w:rPr>
          <w:del w:id="297" w:author="Feder, Peretz" w:date="2020-10-02T00:16:00Z"/>
          <w:lang w:val="en-US" w:eastAsia="zh-CN"/>
        </w:rPr>
      </w:pPr>
      <w:bookmarkStart w:id="298" w:name="_Toc42770115"/>
      <w:bookmarkStart w:id="299" w:name="_Toc42779171"/>
      <w:bookmarkStart w:id="300" w:name="_Toc13140"/>
      <w:bookmarkStart w:id="301" w:name="_Toc8243"/>
      <w:bookmarkStart w:id="302" w:name="_Toc20557"/>
      <w:bookmarkStart w:id="303" w:name="_Toc9622"/>
      <w:bookmarkStart w:id="304" w:name="_Toc10022"/>
      <w:bookmarkStart w:id="305" w:name="_Toc8949"/>
      <w:bookmarkStart w:id="306" w:name="_Toc23032"/>
      <w:bookmarkStart w:id="307" w:name="_Toc529"/>
      <w:bookmarkStart w:id="308" w:name="_Toc44004414"/>
      <w:bookmarkStart w:id="309" w:name="_Toc50021210"/>
      <w:bookmarkStart w:id="310" w:name="_Toc50021779"/>
      <w:bookmarkStart w:id="311" w:name="_Toc50022483"/>
      <w:bookmarkStart w:id="312" w:name="_Toc50023132"/>
      <w:bookmarkStart w:id="313" w:name="_Toc50023717"/>
      <w:bookmarkStart w:id="314" w:name="_Toc50309785"/>
      <w:bookmarkStart w:id="315" w:name="_Toc50579517"/>
      <w:bookmarkStart w:id="316" w:name="_Toc50724822"/>
      <w:del w:id="317" w:author="Feder, Peretz" w:date="2020-10-02T00:16:00Z">
        <w:r w:rsidDel="006879AF">
          <w:rPr>
            <w:lang w:val="en-US" w:eastAsia="zh-CN"/>
          </w:rPr>
          <w:delText>6.</w:delText>
        </w:r>
        <w:r w:rsidDel="006879AF">
          <w:rPr>
            <w:rFonts w:hint="eastAsia"/>
            <w:lang w:val="en-US" w:eastAsia="zh-CN"/>
          </w:rPr>
          <w:delText>3</w:delText>
        </w:r>
        <w:r w:rsidDel="006879AF">
          <w:rPr>
            <w:lang w:val="en-US" w:eastAsia="zh-CN"/>
          </w:rPr>
          <w:delText>0.1.4.5</w:delText>
        </w:r>
        <w:r w:rsidDel="006879AF">
          <w:rPr>
            <w:lang w:val="en-US" w:eastAsia="zh-CN"/>
          </w:rPr>
          <w:tab/>
          <w:delText>Voice Calls Dispersion Analysis</w:delTex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del>
    </w:p>
    <w:p w14:paraId="7B293E93" w14:textId="763B04B2" w:rsidR="00CF242D" w:rsidDel="006879AF" w:rsidRDefault="00CF242D" w:rsidP="00CF242D">
      <w:pPr>
        <w:rPr>
          <w:del w:id="318" w:author="Feder, Peretz" w:date="2020-10-02T00:16:00Z"/>
          <w:lang w:eastAsia="zh-CN"/>
        </w:rPr>
      </w:pPr>
      <w:del w:id="319" w:author="Feder, Peretz" w:date="2020-10-02T00:16:00Z">
        <w:r w:rsidDel="006879AF">
          <w:delText xml:space="preserve">The voice call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voice calls minutes dispersion statistics as defined in table 6.30.1.4.6-1 or UE voice calls minutes dispersion predictions as defined in Table 6.30.1.3.6-2:</w:delText>
        </w:r>
      </w:del>
    </w:p>
    <w:p w14:paraId="78527E04" w14:textId="1897B0BA" w:rsidR="00CF242D" w:rsidDel="006879AF" w:rsidRDefault="00CF242D" w:rsidP="00CF242D">
      <w:pPr>
        <w:pStyle w:val="TH"/>
        <w:rPr>
          <w:del w:id="320" w:author="Feder, Peretz" w:date="2020-10-02T00:16:00Z"/>
          <w:lang w:eastAsia="zh-CN"/>
        </w:rPr>
      </w:pPr>
      <w:del w:id="321" w:author="Feder, Peretz" w:date="2020-10-02T00:16:00Z">
        <w:r w:rsidDel="006879AF">
          <w:delText>Table</w:delText>
        </w:r>
        <w:r w:rsidDel="006879AF">
          <w:rPr>
            <w:rFonts w:hint="eastAsia"/>
            <w:lang w:eastAsia="zh-CN"/>
          </w:rPr>
          <w:delText xml:space="preserve"> </w:delText>
        </w:r>
        <w:r w:rsidDel="006879AF">
          <w:rPr>
            <w:lang w:eastAsia="zh-CN"/>
          </w:rPr>
          <w:delText>6.30.1.4.6-</w:delText>
        </w:r>
        <w:r w:rsidDel="006879AF">
          <w:rPr>
            <w:rFonts w:hint="eastAsia"/>
            <w:lang w:eastAsia="zh-CN"/>
          </w:rPr>
          <w:delText>1</w:delText>
        </w:r>
        <w:r w:rsidDel="006879AF">
          <w:delText>: Voice calls</w:delText>
        </w:r>
        <w:r w:rsidDel="006879AF">
          <w:rPr>
            <w:lang w:eastAsia="zh-CN"/>
          </w:rPr>
          <w:delText xml:space="preserve"> dispersion</w:delText>
        </w:r>
        <w:r w:rsidDel="006879AF">
          <w:rPr>
            <w:rFonts w:hint="eastAsia"/>
            <w:lang w:eastAsia="zh-CN"/>
          </w:rPr>
          <w:delText xml:space="preserve"> statistics</w:delText>
        </w:r>
        <w:r w:rsidDel="006879AF">
          <w:rPr>
            <w:lang w:eastAsia="zh-CN"/>
          </w:rPr>
          <w:delText xml:space="preserve">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101"/>
      </w:tblGrid>
      <w:tr w:rsidR="00CF242D" w:rsidDel="006879AF" w14:paraId="69743736" w14:textId="5EACC6FE" w:rsidTr="00462997">
        <w:trPr>
          <w:cantSplit/>
          <w:jc w:val="center"/>
          <w:del w:id="322" w:author="Feder, Peretz" w:date="2020-10-02T00:16:00Z"/>
        </w:trPr>
        <w:tc>
          <w:tcPr>
            <w:tcW w:w="3325" w:type="dxa"/>
          </w:tcPr>
          <w:p w14:paraId="0FB95FF5" w14:textId="1D39776B" w:rsidR="00CF242D" w:rsidDel="006879AF" w:rsidRDefault="00CF242D" w:rsidP="00462997">
            <w:pPr>
              <w:pStyle w:val="TAH"/>
              <w:rPr>
                <w:del w:id="323" w:author="Feder, Peretz" w:date="2020-10-02T00:16:00Z"/>
              </w:rPr>
            </w:pPr>
            <w:del w:id="324" w:author="Feder, Peretz" w:date="2020-10-02T00:16:00Z">
              <w:r w:rsidDel="006879AF">
                <w:delText>Information</w:delText>
              </w:r>
            </w:del>
          </w:p>
        </w:tc>
        <w:tc>
          <w:tcPr>
            <w:tcW w:w="6101" w:type="dxa"/>
          </w:tcPr>
          <w:p w14:paraId="55A30142" w14:textId="62A7E944" w:rsidR="00CF242D" w:rsidDel="006879AF" w:rsidRDefault="00CF242D" w:rsidP="00462997">
            <w:pPr>
              <w:pStyle w:val="TAH"/>
              <w:rPr>
                <w:del w:id="325" w:author="Feder, Peretz" w:date="2020-10-02T00:16:00Z"/>
              </w:rPr>
            </w:pPr>
            <w:del w:id="326" w:author="Feder, Peretz" w:date="2020-10-02T00:16:00Z">
              <w:r w:rsidDel="006879AF">
                <w:delText>Description</w:delText>
              </w:r>
            </w:del>
          </w:p>
        </w:tc>
      </w:tr>
      <w:tr w:rsidR="00CF242D" w:rsidDel="006879AF" w14:paraId="62A2C687" w14:textId="2CE70D2B" w:rsidTr="00462997">
        <w:trPr>
          <w:cantSplit/>
          <w:jc w:val="center"/>
          <w:del w:id="327" w:author="Feder, Peretz" w:date="2020-10-02T00:16:00Z"/>
        </w:trPr>
        <w:tc>
          <w:tcPr>
            <w:tcW w:w="3325" w:type="dxa"/>
          </w:tcPr>
          <w:p w14:paraId="2A770496" w14:textId="549050C8" w:rsidR="00CF242D" w:rsidDel="006879AF" w:rsidRDefault="00CF242D" w:rsidP="00462997">
            <w:pPr>
              <w:pStyle w:val="TAL"/>
              <w:rPr>
                <w:del w:id="328" w:author="Feder, Peretz" w:date="2020-10-02T00:16:00Z"/>
              </w:rPr>
            </w:pPr>
            <w:del w:id="329" w:author="Feder, Peretz" w:date="2020-10-02T00:16:00Z">
              <w:r w:rsidDel="006879AF">
                <w:delText xml:space="preserve">UE group ID or </w:delText>
              </w:r>
              <w:r w:rsidDel="006879AF">
                <w:rPr>
                  <w:rFonts w:hint="eastAsia"/>
                </w:rPr>
                <w:delText>UE ID</w:delText>
              </w:r>
            </w:del>
          </w:p>
        </w:tc>
        <w:tc>
          <w:tcPr>
            <w:tcW w:w="6101" w:type="dxa"/>
          </w:tcPr>
          <w:p w14:paraId="32F7AC89" w14:textId="74A65A67" w:rsidR="00CF242D" w:rsidDel="006879AF" w:rsidRDefault="00CF242D" w:rsidP="00462997">
            <w:pPr>
              <w:pStyle w:val="TAL"/>
              <w:rPr>
                <w:del w:id="330" w:author="Feder, Peretz" w:date="2020-10-02T00:16:00Z"/>
              </w:rPr>
            </w:pPr>
            <w:del w:id="331" w:author="Feder, Peretz" w:date="2020-10-02T00:16:00Z">
              <w:r w:rsidDel="006879AF">
                <w:delText>Identifies a UE or a group of UEs, e.g. internal group ID defined in TS 23.501 [2] clause 5.9.7, SUPI (see NOTE).</w:delText>
              </w:r>
            </w:del>
          </w:p>
        </w:tc>
      </w:tr>
      <w:tr w:rsidR="00CF242D" w:rsidDel="006879AF" w14:paraId="0040F133" w14:textId="54FD1C6B" w:rsidTr="00462997">
        <w:trPr>
          <w:cantSplit/>
          <w:jc w:val="center"/>
          <w:del w:id="332" w:author="Feder, Peretz" w:date="2020-10-02T00:16:00Z"/>
        </w:trPr>
        <w:tc>
          <w:tcPr>
            <w:tcW w:w="3325" w:type="dxa"/>
          </w:tcPr>
          <w:p w14:paraId="19A7232E" w14:textId="4B2D6822" w:rsidR="00CF242D" w:rsidDel="006879AF" w:rsidRDefault="00CF242D" w:rsidP="00462997">
            <w:pPr>
              <w:pStyle w:val="TAL"/>
              <w:rPr>
                <w:del w:id="333" w:author="Feder, Peretz" w:date="2020-10-02T00:16:00Z"/>
              </w:rPr>
            </w:pPr>
            <w:del w:id="334" w:author="Feder, Peretz" w:date="2020-10-02T00:16:00Z">
              <w:r w:rsidDel="006879AF">
                <w:delText>Time slot entry</w:delText>
              </w:r>
              <w:r w:rsidDel="006879AF">
                <w:rPr>
                  <w:rFonts w:hint="eastAsia"/>
                </w:rPr>
                <w:delText xml:space="preserve"> (1..max)</w:delText>
              </w:r>
            </w:del>
          </w:p>
        </w:tc>
        <w:tc>
          <w:tcPr>
            <w:tcW w:w="6101" w:type="dxa"/>
          </w:tcPr>
          <w:p w14:paraId="3BFD5209" w14:textId="3D4D2E7C" w:rsidR="00CF242D" w:rsidDel="006879AF" w:rsidRDefault="00CF242D" w:rsidP="00462997">
            <w:pPr>
              <w:pStyle w:val="TAL"/>
              <w:rPr>
                <w:del w:id="335" w:author="Feder, Peretz" w:date="2020-10-02T00:16:00Z"/>
              </w:rPr>
            </w:pPr>
            <w:del w:id="336" w:author="Feder, Peretz" w:date="2020-10-02T00:16:00Z">
              <w:r w:rsidDel="006879AF">
                <w:delText>List of time slots during the Analytics target period</w:delText>
              </w:r>
            </w:del>
          </w:p>
        </w:tc>
      </w:tr>
      <w:tr w:rsidR="00CF242D" w:rsidDel="006879AF" w14:paraId="7EDE4B4A" w14:textId="6B47262B" w:rsidTr="00462997">
        <w:trPr>
          <w:cantSplit/>
          <w:jc w:val="center"/>
          <w:del w:id="337" w:author="Feder, Peretz" w:date="2020-10-02T00:16:00Z"/>
        </w:trPr>
        <w:tc>
          <w:tcPr>
            <w:tcW w:w="3325" w:type="dxa"/>
          </w:tcPr>
          <w:p w14:paraId="5671E168" w14:textId="604A40F5" w:rsidR="00CF242D" w:rsidDel="006879AF" w:rsidRDefault="00CF242D" w:rsidP="00462997">
            <w:pPr>
              <w:pStyle w:val="TAL"/>
              <w:rPr>
                <w:del w:id="338" w:author="Feder, Peretz" w:date="2020-10-02T00:16:00Z"/>
              </w:rPr>
            </w:pPr>
            <w:del w:id="339"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101" w:type="dxa"/>
          </w:tcPr>
          <w:p w14:paraId="69E12F3E" w14:textId="5988AC4F" w:rsidR="00CF242D" w:rsidDel="006879AF" w:rsidRDefault="00CF242D" w:rsidP="00462997">
            <w:pPr>
              <w:pStyle w:val="TAL"/>
              <w:rPr>
                <w:del w:id="340" w:author="Feder, Peretz" w:date="2020-10-02T00:16:00Z"/>
              </w:rPr>
            </w:pPr>
            <w:del w:id="341"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56B74E5A" w14:textId="58B7432B" w:rsidTr="00462997">
        <w:trPr>
          <w:cantSplit/>
          <w:jc w:val="center"/>
          <w:del w:id="342" w:author="Feder, Peretz" w:date="2020-10-02T00:16:00Z"/>
        </w:trPr>
        <w:tc>
          <w:tcPr>
            <w:tcW w:w="3325" w:type="dxa"/>
          </w:tcPr>
          <w:p w14:paraId="30FB5A0F" w14:textId="597A18E3" w:rsidR="00CF242D" w:rsidDel="006879AF" w:rsidRDefault="00CF242D" w:rsidP="00462997">
            <w:pPr>
              <w:pStyle w:val="TAL"/>
              <w:rPr>
                <w:del w:id="343" w:author="Feder, Peretz" w:date="2020-10-02T00:16:00Z"/>
              </w:rPr>
            </w:pPr>
            <w:del w:id="344"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101" w:type="dxa"/>
          </w:tcPr>
          <w:p w14:paraId="35BAB4D0" w14:textId="3E658BF6" w:rsidR="00CF242D" w:rsidDel="006879AF" w:rsidRDefault="00CF242D" w:rsidP="00462997">
            <w:pPr>
              <w:pStyle w:val="TAL"/>
              <w:rPr>
                <w:del w:id="345" w:author="Feder, Peretz" w:date="2020-10-02T00:16:00Z"/>
              </w:rPr>
            </w:pPr>
            <w:del w:id="346" w:author="Feder, Peretz" w:date="2020-10-02T00:16:00Z">
              <w:r w:rsidDel="006879AF">
                <w:delText>Duration of the time slot</w:delText>
              </w:r>
            </w:del>
          </w:p>
        </w:tc>
      </w:tr>
      <w:tr w:rsidR="00CF242D" w:rsidDel="006879AF" w14:paraId="5F62A969" w14:textId="44E946E3" w:rsidTr="00462997">
        <w:trPr>
          <w:cantSplit/>
          <w:jc w:val="center"/>
          <w:del w:id="347" w:author="Feder, Peretz" w:date="2020-10-02T00:16:00Z"/>
        </w:trPr>
        <w:tc>
          <w:tcPr>
            <w:tcW w:w="3325" w:type="dxa"/>
          </w:tcPr>
          <w:p w14:paraId="5145B4C7" w14:textId="40D3CC92" w:rsidR="00CF242D" w:rsidDel="006879AF" w:rsidRDefault="00CF242D" w:rsidP="00462997">
            <w:pPr>
              <w:pStyle w:val="TAL"/>
              <w:rPr>
                <w:del w:id="348" w:author="Feder, Peretz" w:date="2020-10-02T00:16:00Z"/>
              </w:rPr>
            </w:pPr>
            <w:del w:id="349" w:author="Feder, Peretz" w:date="2020-10-02T00:16:00Z">
              <w:r w:rsidDel="006879AF">
                <w:delText xml:space="preserve">  &gt; UE location (1..max)</w:delText>
              </w:r>
            </w:del>
          </w:p>
        </w:tc>
        <w:tc>
          <w:tcPr>
            <w:tcW w:w="6101" w:type="dxa"/>
          </w:tcPr>
          <w:p w14:paraId="7A350736" w14:textId="18886DCE" w:rsidR="00CF242D" w:rsidDel="006879AF" w:rsidRDefault="00CF242D" w:rsidP="00462997">
            <w:pPr>
              <w:pStyle w:val="TAL"/>
              <w:rPr>
                <w:del w:id="350" w:author="Feder, Peretz" w:date="2020-10-02T00:16:00Z"/>
              </w:rPr>
            </w:pPr>
            <w:del w:id="351" w:author="Feder, Peretz" w:date="2020-10-02T00:16:00Z">
              <w:r w:rsidDel="006879AF">
                <w:delText>Observed location statistics</w:delText>
              </w:r>
            </w:del>
          </w:p>
        </w:tc>
      </w:tr>
      <w:tr w:rsidR="00CF242D" w:rsidDel="006879AF" w14:paraId="5DE6756F" w14:textId="7A15E9B0" w:rsidTr="00462997">
        <w:trPr>
          <w:cantSplit/>
          <w:jc w:val="center"/>
          <w:del w:id="352" w:author="Feder, Peretz" w:date="2020-10-02T00:16:00Z"/>
        </w:trPr>
        <w:tc>
          <w:tcPr>
            <w:tcW w:w="3325" w:type="dxa"/>
          </w:tcPr>
          <w:p w14:paraId="670A18A7" w14:textId="3867FBA3" w:rsidR="00CF242D" w:rsidDel="006879AF" w:rsidRDefault="00CF242D" w:rsidP="00462997">
            <w:pPr>
              <w:pStyle w:val="TAL"/>
              <w:rPr>
                <w:del w:id="353" w:author="Feder, Peretz" w:date="2020-10-02T00:16:00Z"/>
              </w:rPr>
            </w:pPr>
            <w:del w:id="354"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6101" w:type="dxa"/>
          </w:tcPr>
          <w:p w14:paraId="0960B402" w14:textId="4594D756" w:rsidR="00CF242D" w:rsidDel="006879AF" w:rsidRDefault="00CF242D" w:rsidP="00462997">
            <w:pPr>
              <w:pStyle w:val="TAL"/>
              <w:rPr>
                <w:del w:id="355" w:author="Feder, Peretz" w:date="2020-10-02T00:16:00Z"/>
              </w:rPr>
            </w:pPr>
            <w:del w:id="356" w:author="Feder, Peretz" w:date="2020-10-02T00:16:00Z">
              <w:r w:rsidDel="006879AF">
                <w:rPr>
                  <w:rFonts w:hint="eastAsia"/>
                </w:rPr>
                <w:delText>TA or cells wh</w:delText>
              </w:r>
              <w:r w:rsidDel="006879AF">
                <w:delText>ere the UE dispersed its voice calls</w:delText>
              </w:r>
            </w:del>
          </w:p>
        </w:tc>
      </w:tr>
      <w:tr w:rsidR="00CF242D" w:rsidDel="006879AF" w14:paraId="2761DF54" w14:textId="26C21447" w:rsidTr="00462997">
        <w:trPr>
          <w:cantSplit/>
          <w:jc w:val="center"/>
          <w:del w:id="357" w:author="Feder, Peretz" w:date="2020-10-02T00:16:00Z"/>
        </w:trPr>
        <w:tc>
          <w:tcPr>
            <w:tcW w:w="3325" w:type="dxa"/>
          </w:tcPr>
          <w:p w14:paraId="6D3412D1" w14:textId="1AB627AA" w:rsidR="00CF242D" w:rsidDel="006879AF" w:rsidRDefault="00CF242D" w:rsidP="00462997">
            <w:pPr>
              <w:pStyle w:val="TAL"/>
              <w:rPr>
                <w:del w:id="358" w:author="Feder, Peretz" w:date="2020-10-02T00:16:00Z"/>
              </w:rPr>
            </w:pPr>
            <w:del w:id="359" w:author="Feder, Peretz" w:date="2020-10-02T00:16:00Z">
              <w:r w:rsidDel="006879AF">
                <w:delText xml:space="preserve">      &gt;</w:delText>
              </w:r>
              <w:r w:rsidDel="006879AF">
                <w:rPr>
                  <w:rFonts w:hint="eastAsia"/>
                </w:rPr>
                <w:delText>&gt;</w:delText>
              </w:r>
              <w:r w:rsidDel="006879AF">
                <w:delText xml:space="preserve"> Voice calls minutes dispersed</w:delText>
              </w:r>
            </w:del>
          </w:p>
        </w:tc>
        <w:tc>
          <w:tcPr>
            <w:tcW w:w="6101" w:type="dxa"/>
          </w:tcPr>
          <w:p w14:paraId="01C2C08F" w14:textId="32B361F7" w:rsidR="00CF242D" w:rsidDel="006879AF" w:rsidRDefault="00CF242D" w:rsidP="00462997">
            <w:pPr>
              <w:pStyle w:val="TAL"/>
              <w:rPr>
                <w:del w:id="360" w:author="Feder, Peretz" w:date="2020-10-02T00:16:00Z"/>
              </w:rPr>
            </w:pPr>
            <w:del w:id="361" w:author="Feder, Peretz" w:date="2020-10-02T00:16:00Z">
              <w:r w:rsidDel="006879AF">
                <w:delText xml:space="preserve">Voice calls minutes dispersed at this location </w:delText>
              </w:r>
            </w:del>
          </w:p>
        </w:tc>
      </w:tr>
      <w:tr w:rsidR="00CF242D" w:rsidDel="006879AF" w14:paraId="23247D5A" w14:textId="7E8E6314" w:rsidTr="00462997">
        <w:trPr>
          <w:cantSplit/>
          <w:jc w:val="center"/>
          <w:del w:id="362" w:author="Feder, Peretz" w:date="2020-10-02T00:16:00Z"/>
        </w:trPr>
        <w:tc>
          <w:tcPr>
            <w:tcW w:w="3325" w:type="dxa"/>
          </w:tcPr>
          <w:p w14:paraId="70C167E4" w14:textId="7BF8F2C4" w:rsidR="00CF242D" w:rsidDel="006879AF" w:rsidRDefault="00CF242D" w:rsidP="00462997">
            <w:pPr>
              <w:pStyle w:val="TAL"/>
              <w:rPr>
                <w:del w:id="363" w:author="Feder, Peretz" w:date="2020-10-02T00:16:00Z"/>
              </w:rPr>
            </w:pPr>
            <w:del w:id="364"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101" w:type="dxa"/>
          </w:tcPr>
          <w:p w14:paraId="46BB8685" w14:textId="70B583CE" w:rsidR="00CF242D" w:rsidDel="006879AF" w:rsidRDefault="00CF242D" w:rsidP="00462997">
            <w:pPr>
              <w:pStyle w:val="TAL"/>
              <w:rPr>
                <w:del w:id="365" w:author="Feder, Peretz" w:date="2020-10-02T00:16:00Z"/>
              </w:rPr>
            </w:pPr>
            <w:del w:id="366" w:author="Feder, Peretz" w:date="2020-10-02T00:16:00Z">
              <w:r w:rsidDel="006879AF">
                <w:delText>Voice calls mobility classification for this location: fixed, camper, traveller</w:delText>
              </w:r>
            </w:del>
          </w:p>
        </w:tc>
      </w:tr>
      <w:tr w:rsidR="00CF242D" w:rsidDel="006879AF" w14:paraId="01C8DDDA" w14:textId="7966C010" w:rsidTr="00462997">
        <w:trPr>
          <w:cantSplit/>
          <w:jc w:val="center"/>
          <w:del w:id="367" w:author="Feder, Peretz" w:date="2020-10-02T00:16:00Z"/>
        </w:trPr>
        <w:tc>
          <w:tcPr>
            <w:tcW w:w="3325" w:type="dxa"/>
          </w:tcPr>
          <w:p w14:paraId="49E9A1CA" w14:textId="624AE4CD" w:rsidR="00CF242D" w:rsidDel="006879AF" w:rsidRDefault="00CF242D" w:rsidP="00462997">
            <w:pPr>
              <w:pStyle w:val="TAL"/>
              <w:rPr>
                <w:del w:id="368" w:author="Feder, Peretz" w:date="2020-10-02T00:16:00Z"/>
              </w:rPr>
            </w:pPr>
            <w:del w:id="369"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101" w:type="dxa"/>
          </w:tcPr>
          <w:p w14:paraId="22F08FC9" w14:textId="4F6539C9" w:rsidR="00CF242D" w:rsidDel="006879AF" w:rsidRDefault="00CF242D" w:rsidP="00462997">
            <w:pPr>
              <w:pStyle w:val="TAL"/>
              <w:rPr>
                <w:del w:id="370" w:author="Feder, Peretz" w:date="2020-10-02T00:16:00Z"/>
              </w:rPr>
            </w:pPr>
            <w:del w:id="371" w:author="Feder, Peretz" w:date="2020-10-02T00:16:00Z">
              <w:r w:rsidDel="006879AF">
                <w:delText xml:space="preserve">Percentile ranking of voice calls minutes at this location </w:delText>
              </w:r>
              <w:r w:rsidRPr="00D4433E" w:rsidDel="006879AF">
                <w:delText>(i.e. % voice calls minutes dispersed at this location)</w:delText>
              </w:r>
            </w:del>
          </w:p>
        </w:tc>
      </w:tr>
      <w:tr w:rsidR="00CF242D" w:rsidDel="006879AF" w14:paraId="24F337FC" w14:textId="37EB930B" w:rsidTr="00462997">
        <w:trPr>
          <w:cantSplit/>
          <w:jc w:val="center"/>
          <w:del w:id="372" w:author="Feder, Peretz" w:date="2020-10-02T00:16:00Z"/>
        </w:trPr>
        <w:tc>
          <w:tcPr>
            <w:tcW w:w="3325" w:type="dxa"/>
            <w:tcBorders>
              <w:top w:val="single" w:sz="4" w:space="0" w:color="auto"/>
              <w:left w:val="single" w:sz="4" w:space="0" w:color="auto"/>
              <w:bottom w:val="single" w:sz="4" w:space="0" w:color="auto"/>
              <w:right w:val="single" w:sz="4" w:space="0" w:color="auto"/>
            </w:tcBorders>
          </w:tcPr>
          <w:p w14:paraId="11F3A0C8" w14:textId="0F917BBD" w:rsidR="00CF242D" w:rsidDel="006879AF" w:rsidRDefault="00CF242D" w:rsidP="00462997">
            <w:pPr>
              <w:pStyle w:val="TAL"/>
              <w:rPr>
                <w:del w:id="373" w:author="Feder, Peretz" w:date="2020-10-02T00:16:00Z"/>
              </w:rPr>
            </w:pPr>
            <w:del w:id="374" w:author="Feder, Peretz" w:date="2020-10-02T00:16:00Z">
              <w:r w:rsidDel="006879AF">
                <w:delText xml:space="preserve">      &gt;</w:delText>
              </w:r>
              <w:r w:rsidDel="006879AF">
                <w:rPr>
                  <w:rFonts w:hint="eastAsia"/>
                </w:rPr>
                <w:delText>&gt;</w:delText>
              </w:r>
              <w:r w:rsidDel="006879AF">
                <w:delText xml:space="preserve"> Ratio</w:delText>
              </w:r>
            </w:del>
          </w:p>
        </w:tc>
        <w:tc>
          <w:tcPr>
            <w:tcW w:w="6101" w:type="dxa"/>
            <w:tcBorders>
              <w:top w:val="single" w:sz="4" w:space="0" w:color="auto"/>
              <w:left w:val="single" w:sz="4" w:space="0" w:color="auto"/>
              <w:bottom w:val="single" w:sz="4" w:space="0" w:color="auto"/>
              <w:right w:val="single" w:sz="4" w:space="0" w:color="auto"/>
            </w:tcBorders>
          </w:tcPr>
          <w:p w14:paraId="4A6BCF0E" w14:textId="76084FD5" w:rsidR="00CF242D" w:rsidDel="006879AF" w:rsidRDefault="00CF242D" w:rsidP="00462997">
            <w:pPr>
              <w:pStyle w:val="TAL"/>
              <w:rPr>
                <w:del w:id="375" w:author="Feder, Peretz" w:date="2020-10-02T00:16:00Z"/>
              </w:rPr>
            </w:pPr>
            <w:del w:id="376" w:author="Feder, Peretz" w:date="2020-10-02T00:16:00Z">
              <w:r w:rsidDel="006879AF">
                <w:delText>Percentage of UEs in the group (in case of UE group)</w:delText>
              </w:r>
            </w:del>
          </w:p>
        </w:tc>
      </w:tr>
    </w:tbl>
    <w:p w14:paraId="21B7879B" w14:textId="6374DFCA" w:rsidR="00CF242D" w:rsidDel="006879AF" w:rsidRDefault="00CF242D" w:rsidP="00CF242D">
      <w:pPr>
        <w:pStyle w:val="FP"/>
        <w:rPr>
          <w:del w:id="377" w:author="Feder, Peretz" w:date="2020-10-02T00:16:00Z"/>
          <w:lang w:eastAsia="zh-CN"/>
        </w:rPr>
      </w:pPr>
    </w:p>
    <w:p w14:paraId="18D9FC9C" w14:textId="3701A844" w:rsidR="00CF242D" w:rsidDel="006879AF" w:rsidRDefault="00CF242D" w:rsidP="00CF242D">
      <w:pPr>
        <w:pStyle w:val="TH"/>
        <w:rPr>
          <w:del w:id="378" w:author="Feder, Peretz" w:date="2020-10-02T00:16:00Z"/>
          <w:lang w:eastAsia="zh-CN"/>
        </w:rPr>
      </w:pPr>
      <w:del w:id="379" w:author="Feder, Peretz" w:date="2020-10-02T00:16:00Z">
        <w:r w:rsidDel="006879AF">
          <w:lastRenderedPageBreak/>
          <w:delText>Table</w:delText>
        </w:r>
        <w:r w:rsidDel="006879AF">
          <w:rPr>
            <w:rFonts w:hint="eastAsia"/>
            <w:lang w:eastAsia="zh-CN"/>
          </w:rPr>
          <w:delText xml:space="preserve"> </w:delText>
        </w:r>
        <w:r w:rsidDel="006879AF">
          <w:rPr>
            <w:lang w:eastAsia="zh-CN"/>
          </w:rPr>
          <w:delText>6.30.1.4.6-2</w:delText>
        </w:r>
        <w:r w:rsidDel="006879AF">
          <w:delText xml:space="preserve">: </w:delText>
        </w:r>
        <w:r w:rsidDel="006879AF">
          <w:rPr>
            <w:lang w:eastAsia="zh-CN"/>
          </w:rPr>
          <w:delText>Voice calls dispersion prediction bound by location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3EAB19DE" w14:textId="03B8E44D" w:rsidTr="00462997">
        <w:trPr>
          <w:cantSplit/>
          <w:jc w:val="center"/>
          <w:del w:id="380" w:author="Feder, Peretz" w:date="2020-10-02T00:16:00Z"/>
        </w:trPr>
        <w:tc>
          <w:tcPr>
            <w:tcW w:w="2884" w:type="dxa"/>
          </w:tcPr>
          <w:p w14:paraId="7DBCA218" w14:textId="1C85705F" w:rsidR="00CF242D" w:rsidDel="006879AF" w:rsidRDefault="00CF242D" w:rsidP="00462997">
            <w:pPr>
              <w:pStyle w:val="TAH"/>
              <w:rPr>
                <w:del w:id="381" w:author="Feder, Peretz" w:date="2020-10-02T00:16:00Z"/>
              </w:rPr>
            </w:pPr>
            <w:del w:id="382" w:author="Feder, Peretz" w:date="2020-10-02T00:16:00Z">
              <w:r w:rsidDel="006879AF">
                <w:delText>Information</w:delText>
              </w:r>
            </w:del>
          </w:p>
        </w:tc>
        <w:tc>
          <w:tcPr>
            <w:tcW w:w="5966" w:type="dxa"/>
          </w:tcPr>
          <w:p w14:paraId="48A3601D" w14:textId="70262DD3" w:rsidR="00CF242D" w:rsidDel="006879AF" w:rsidRDefault="00CF242D" w:rsidP="00462997">
            <w:pPr>
              <w:pStyle w:val="TAH"/>
              <w:rPr>
                <w:del w:id="383" w:author="Feder, Peretz" w:date="2020-10-02T00:16:00Z"/>
              </w:rPr>
            </w:pPr>
            <w:del w:id="384" w:author="Feder, Peretz" w:date="2020-10-02T00:16:00Z">
              <w:r w:rsidDel="006879AF">
                <w:delText>Description</w:delText>
              </w:r>
            </w:del>
          </w:p>
        </w:tc>
      </w:tr>
      <w:tr w:rsidR="00CF242D" w:rsidDel="006879AF" w14:paraId="24CEEBC1" w14:textId="2FB0CA22" w:rsidTr="00462997">
        <w:trPr>
          <w:cantSplit/>
          <w:jc w:val="center"/>
          <w:del w:id="385" w:author="Feder, Peretz" w:date="2020-10-02T00:16:00Z"/>
        </w:trPr>
        <w:tc>
          <w:tcPr>
            <w:tcW w:w="2884" w:type="dxa"/>
          </w:tcPr>
          <w:p w14:paraId="450C319D" w14:textId="77AD39BC" w:rsidR="00CF242D" w:rsidDel="006879AF" w:rsidRDefault="00CF242D" w:rsidP="00462997">
            <w:pPr>
              <w:pStyle w:val="TAL"/>
              <w:rPr>
                <w:del w:id="386" w:author="Feder, Peretz" w:date="2020-10-02T00:16:00Z"/>
              </w:rPr>
            </w:pPr>
            <w:del w:id="387" w:author="Feder, Peretz" w:date="2020-10-02T00:16:00Z">
              <w:r w:rsidDel="006879AF">
                <w:delText xml:space="preserve">UE group ID or </w:delText>
              </w:r>
              <w:r w:rsidDel="006879AF">
                <w:rPr>
                  <w:rFonts w:hint="eastAsia"/>
                </w:rPr>
                <w:delText>UE ID</w:delText>
              </w:r>
            </w:del>
          </w:p>
        </w:tc>
        <w:tc>
          <w:tcPr>
            <w:tcW w:w="5966" w:type="dxa"/>
          </w:tcPr>
          <w:p w14:paraId="7FD83750" w14:textId="7477B6E8" w:rsidR="00CF242D" w:rsidDel="006879AF" w:rsidRDefault="00CF242D" w:rsidP="00462997">
            <w:pPr>
              <w:pStyle w:val="TAL"/>
              <w:rPr>
                <w:del w:id="388" w:author="Feder, Peretz" w:date="2020-10-02T00:16:00Z"/>
              </w:rPr>
            </w:pPr>
            <w:del w:id="389" w:author="Feder, Peretz" w:date="2020-10-02T00:16:00Z">
              <w:r w:rsidDel="006879AF">
                <w:delText>Identifies a UE or a group of UEs, e.g. internal group ID defined in TS 23.501 [2] clause 5.9.7, SUPI (see NOTE).</w:delText>
              </w:r>
            </w:del>
          </w:p>
        </w:tc>
      </w:tr>
      <w:tr w:rsidR="00CF242D" w:rsidDel="006879AF" w14:paraId="6970E310" w14:textId="55FE79F8" w:rsidTr="00462997">
        <w:trPr>
          <w:cantSplit/>
          <w:jc w:val="center"/>
          <w:del w:id="390" w:author="Feder, Peretz" w:date="2020-10-02T00:16:00Z"/>
        </w:trPr>
        <w:tc>
          <w:tcPr>
            <w:tcW w:w="2884" w:type="dxa"/>
          </w:tcPr>
          <w:p w14:paraId="31370FF9" w14:textId="1E7189E8" w:rsidR="00CF242D" w:rsidDel="006879AF" w:rsidRDefault="00CF242D" w:rsidP="00462997">
            <w:pPr>
              <w:pStyle w:val="TAL"/>
              <w:rPr>
                <w:del w:id="391" w:author="Feder, Peretz" w:date="2020-10-02T00:16:00Z"/>
              </w:rPr>
            </w:pPr>
            <w:del w:id="392" w:author="Feder, Peretz" w:date="2020-10-02T00:16:00Z">
              <w:r w:rsidDel="006879AF">
                <w:delText>Time slot entry</w:delText>
              </w:r>
              <w:r w:rsidDel="006879AF">
                <w:rPr>
                  <w:rFonts w:hint="eastAsia"/>
                </w:rPr>
                <w:delText xml:space="preserve"> (1..max)</w:delText>
              </w:r>
            </w:del>
          </w:p>
        </w:tc>
        <w:tc>
          <w:tcPr>
            <w:tcW w:w="5966" w:type="dxa"/>
          </w:tcPr>
          <w:p w14:paraId="286C9A87" w14:textId="7A276FF1" w:rsidR="00CF242D" w:rsidDel="006879AF" w:rsidRDefault="00CF242D" w:rsidP="00462997">
            <w:pPr>
              <w:pStyle w:val="TAL"/>
              <w:rPr>
                <w:del w:id="393" w:author="Feder, Peretz" w:date="2020-10-02T00:16:00Z"/>
              </w:rPr>
            </w:pPr>
            <w:del w:id="394" w:author="Feder, Peretz" w:date="2020-10-02T00:16:00Z">
              <w:r w:rsidDel="006879AF">
                <w:delText>List of predicted time slots</w:delText>
              </w:r>
            </w:del>
          </w:p>
        </w:tc>
      </w:tr>
      <w:tr w:rsidR="00CF242D" w:rsidDel="006879AF" w14:paraId="4E8B2D17" w14:textId="2FC3F4A0" w:rsidTr="00462997">
        <w:trPr>
          <w:cantSplit/>
          <w:jc w:val="center"/>
          <w:del w:id="395" w:author="Feder, Peretz" w:date="2020-10-02T00:16:00Z"/>
        </w:trPr>
        <w:tc>
          <w:tcPr>
            <w:tcW w:w="2884" w:type="dxa"/>
          </w:tcPr>
          <w:p w14:paraId="2AC3DB98" w14:textId="4F49E7E9" w:rsidR="00CF242D" w:rsidDel="006879AF" w:rsidRDefault="00CF242D" w:rsidP="00462997">
            <w:pPr>
              <w:pStyle w:val="TAL"/>
              <w:rPr>
                <w:del w:id="396" w:author="Feder, Peretz" w:date="2020-10-02T00:16:00Z"/>
              </w:rPr>
            </w:pPr>
            <w:del w:id="397"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36CC1695" w14:textId="6A072930" w:rsidR="00CF242D" w:rsidDel="006879AF" w:rsidRDefault="00CF242D" w:rsidP="00462997">
            <w:pPr>
              <w:pStyle w:val="TAL"/>
              <w:rPr>
                <w:del w:id="398" w:author="Feder, Peretz" w:date="2020-10-02T00:16:00Z"/>
              </w:rPr>
            </w:pPr>
            <w:del w:id="399"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281F8A7D" w14:textId="2E7C63A9" w:rsidTr="00462997">
        <w:trPr>
          <w:cantSplit/>
          <w:jc w:val="center"/>
          <w:del w:id="400" w:author="Feder, Peretz" w:date="2020-10-02T00:16:00Z"/>
        </w:trPr>
        <w:tc>
          <w:tcPr>
            <w:tcW w:w="2884" w:type="dxa"/>
          </w:tcPr>
          <w:p w14:paraId="4C4DB8D3" w14:textId="49C8D510" w:rsidR="00CF242D" w:rsidDel="006879AF" w:rsidRDefault="00CF242D" w:rsidP="00462997">
            <w:pPr>
              <w:pStyle w:val="TAL"/>
              <w:rPr>
                <w:del w:id="401" w:author="Feder, Peretz" w:date="2020-10-02T00:16:00Z"/>
              </w:rPr>
            </w:pPr>
            <w:del w:id="402"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5CB85EF3" w14:textId="54C89802" w:rsidR="00CF242D" w:rsidDel="006879AF" w:rsidRDefault="00CF242D" w:rsidP="00462997">
            <w:pPr>
              <w:pStyle w:val="TAL"/>
              <w:rPr>
                <w:del w:id="403" w:author="Feder, Peretz" w:date="2020-10-02T00:16:00Z"/>
              </w:rPr>
            </w:pPr>
            <w:del w:id="404" w:author="Feder, Peretz" w:date="2020-10-02T00:16:00Z">
              <w:r w:rsidDel="006879AF">
                <w:delText>Duration of the time slot</w:delText>
              </w:r>
            </w:del>
          </w:p>
        </w:tc>
      </w:tr>
      <w:tr w:rsidR="00CF242D" w:rsidDel="006879AF" w14:paraId="193315C9" w14:textId="7CF02CC5" w:rsidTr="00462997">
        <w:trPr>
          <w:cantSplit/>
          <w:jc w:val="center"/>
          <w:del w:id="405" w:author="Feder, Peretz" w:date="2020-10-02T00:16:00Z"/>
        </w:trPr>
        <w:tc>
          <w:tcPr>
            <w:tcW w:w="2884" w:type="dxa"/>
          </w:tcPr>
          <w:p w14:paraId="5D109AB3" w14:textId="552EFA49" w:rsidR="00CF242D" w:rsidDel="006879AF" w:rsidRDefault="00CF242D" w:rsidP="00462997">
            <w:pPr>
              <w:pStyle w:val="TAL"/>
              <w:rPr>
                <w:del w:id="406" w:author="Feder, Peretz" w:date="2020-10-02T00:16:00Z"/>
              </w:rPr>
            </w:pPr>
            <w:del w:id="407" w:author="Feder, Peretz" w:date="2020-10-02T00:16:00Z">
              <w:r w:rsidDel="006879AF">
                <w:delText xml:space="preserve">  &gt; UE location (1..max)</w:delText>
              </w:r>
            </w:del>
          </w:p>
        </w:tc>
        <w:tc>
          <w:tcPr>
            <w:tcW w:w="5966" w:type="dxa"/>
          </w:tcPr>
          <w:p w14:paraId="610BB531" w14:textId="1345EF0B" w:rsidR="00CF242D" w:rsidDel="006879AF" w:rsidRDefault="00CF242D" w:rsidP="00462997">
            <w:pPr>
              <w:pStyle w:val="TAL"/>
              <w:rPr>
                <w:del w:id="408" w:author="Feder, Peretz" w:date="2020-10-02T00:16:00Z"/>
              </w:rPr>
            </w:pPr>
            <w:del w:id="409" w:author="Feder, Peretz" w:date="2020-10-02T00:16:00Z">
              <w:r w:rsidDel="006879AF">
                <w:delText>Predicted location for dispersed voice call</w:delText>
              </w:r>
            </w:del>
          </w:p>
        </w:tc>
      </w:tr>
      <w:tr w:rsidR="00CF242D" w:rsidDel="006879AF" w14:paraId="59B707E6" w14:textId="244D6F82" w:rsidTr="00462997">
        <w:trPr>
          <w:cantSplit/>
          <w:jc w:val="center"/>
          <w:del w:id="410" w:author="Feder, Peretz" w:date="2020-10-02T00:16:00Z"/>
        </w:trPr>
        <w:tc>
          <w:tcPr>
            <w:tcW w:w="2884" w:type="dxa"/>
          </w:tcPr>
          <w:p w14:paraId="57D77298" w14:textId="03CDA90F" w:rsidR="00CF242D" w:rsidDel="006879AF" w:rsidRDefault="00CF242D" w:rsidP="00462997">
            <w:pPr>
              <w:pStyle w:val="TAL"/>
              <w:rPr>
                <w:del w:id="411" w:author="Feder, Peretz" w:date="2020-10-02T00:16:00Z"/>
              </w:rPr>
            </w:pPr>
            <w:del w:id="412" w:author="Feder, Peretz" w:date="2020-10-02T00:16:00Z">
              <w:r w:rsidDel="006879AF">
                <w:delText xml:space="preserve">      &gt;</w:delText>
              </w:r>
              <w:r w:rsidDel="006879AF">
                <w:rPr>
                  <w:rFonts w:hint="eastAsia"/>
                </w:rPr>
                <w:delText>&gt;</w:delText>
              </w:r>
              <w:r w:rsidDel="006879AF">
                <w:delText xml:space="preserve"> </w:delText>
              </w:r>
              <w:r w:rsidDel="006879AF">
                <w:rPr>
                  <w:rFonts w:hint="eastAsia"/>
                </w:rPr>
                <w:delText>UE location</w:delText>
              </w:r>
            </w:del>
          </w:p>
        </w:tc>
        <w:tc>
          <w:tcPr>
            <w:tcW w:w="5966" w:type="dxa"/>
          </w:tcPr>
          <w:p w14:paraId="7F54225B" w14:textId="1B4AEC06" w:rsidR="00CF242D" w:rsidDel="006879AF" w:rsidRDefault="00CF242D" w:rsidP="00462997">
            <w:pPr>
              <w:pStyle w:val="TAL"/>
              <w:rPr>
                <w:del w:id="413" w:author="Feder, Peretz" w:date="2020-10-02T00:16:00Z"/>
              </w:rPr>
            </w:pPr>
            <w:del w:id="414" w:author="Feder, Peretz" w:date="2020-10-02T00:16:00Z">
              <w:r w:rsidDel="006879AF">
                <w:rPr>
                  <w:rFonts w:hint="eastAsia"/>
                </w:rPr>
                <w:delText>TA or cells wh</w:delText>
              </w:r>
              <w:r w:rsidDel="006879AF">
                <w:delText>ere the UE predicted to disperse its voice calls</w:delText>
              </w:r>
            </w:del>
          </w:p>
        </w:tc>
      </w:tr>
      <w:tr w:rsidR="00CF242D" w:rsidDel="006879AF" w14:paraId="31706C98" w14:textId="15D716A9" w:rsidTr="00462997">
        <w:trPr>
          <w:cantSplit/>
          <w:jc w:val="center"/>
          <w:del w:id="415" w:author="Feder, Peretz" w:date="2020-10-02T00:16:00Z"/>
        </w:trPr>
        <w:tc>
          <w:tcPr>
            <w:tcW w:w="2884" w:type="dxa"/>
          </w:tcPr>
          <w:p w14:paraId="5DB6F2B9" w14:textId="18B01329" w:rsidR="00CF242D" w:rsidDel="006879AF" w:rsidRDefault="00CF242D" w:rsidP="00462997">
            <w:pPr>
              <w:pStyle w:val="TAL"/>
              <w:rPr>
                <w:del w:id="416" w:author="Feder, Peretz" w:date="2020-10-02T00:16:00Z"/>
              </w:rPr>
            </w:pPr>
            <w:del w:id="417"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4E8A79D3" w14:textId="4C37DAF0" w:rsidR="00CF242D" w:rsidDel="006879AF" w:rsidRDefault="00CF242D" w:rsidP="00462997">
            <w:pPr>
              <w:pStyle w:val="TAL"/>
              <w:rPr>
                <w:del w:id="418" w:author="Feder, Peretz" w:date="2020-10-02T00:16:00Z"/>
              </w:rPr>
            </w:pPr>
            <w:del w:id="419" w:author="Feder, Peretz" w:date="2020-10-02T00:16:00Z">
              <w:r w:rsidDel="006879AF">
                <w:delText xml:space="preserve">Voice calls minutes predicted to be dispersed at this location </w:delText>
              </w:r>
            </w:del>
          </w:p>
        </w:tc>
      </w:tr>
      <w:tr w:rsidR="00CF242D" w:rsidDel="006879AF" w14:paraId="22300CA1" w14:textId="6B41214B" w:rsidTr="00462997">
        <w:trPr>
          <w:cantSplit/>
          <w:jc w:val="center"/>
          <w:del w:id="420" w:author="Feder, Peretz" w:date="2020-10-02T00:16:00Z"/>
        </w:trPr>
        <w:tc>
          <w:tcPr>
            <w:tcW w:w="2884" w:type="dxa"/>
          </w:tcPr>
          <w:p w14:paraId="4102CDFF" w14:textId="4C14E309" w:rsidR="00CF242D" w:rsidDel="006879AF" w:rsidRDefault="00CF242D" w:rsidP="00462997">
            <w:pPr>
              <w:pStyle w:val="TAL"/>
              <w:rPr>
                <w:del w:id="421" w:author="Feder, Peretz" w:date="2020-10-02T00:16:00Z"/>
              </w:rPr>
            </w:pPr>
            <w:del w:id="422"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23A5941E" w14:textId="0FBD465D" w:rsidR="00CF242D" w:rsidDel="006879AF" w:rsidRDefault="00CF242D" w:rsidP="00462997">
            <w:pPr>
              <w:pStyle w:val="TAL"/>
              <w:rPr>
                <w:del w:id="423" w:author="Feder, Peretz" w:date="2020-10-02T00:16:00Z"/>
              </w:rPr>
            </w:pPr>
            <w:del w:id="424" w:author="Feder, Peretz" w:date="2020-10-02T00:16:00Z">
              <w:r w:rsidDel="006879AF">
                <w:delText>Confidence of this prediction (i.e. data to be dispersed at this location)</w:delText>
              </w:r>
            </w:del>
          </w:p>
        </w:tc>
      </w:tr>
      <w:tr w:rsidR="00CF242D" w:rsidDel="006879AF" w14:paraId="5E4117B2" w14:textId="2D48C2D1" w:rsidTr="00462997">
        <w:trPr>
          <w:cantSplit/>
          <w:jc w:val="center"/>
          <w:del w:id="425" w:author="Feder, Peretz" w:date="2020-10-02T00:16:00Z"/>
        </w:trPr>
        <w:tc>
          <w:tcPr>
            <w:tcW w:w="2884" w:type="dxa"/>
          </w:tcPr>
          <w:p w14:paraId="28614C24" w14:textId="7AB96482" w:rsidR="00CF242D" w:rsidDel="006879AF" w:rsidRDefault="00CF242D" w:rsidP="00462997">
            <w:pPr>
              <w:pStyle w:val="TAL"/>
              <w:rPr>
                <w:del w:id="426" w:author="Feder, Peretz" w:date="2020-10-02T00:16:00Z"/>
              </w:rPr>
            </w:pPr>
            <w:del w:id="427"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7B2B7C7" w14:textId="5CD33297" w:rsidR="00CF242D" w:rsidDel="006879AF" w:rsidRDefault="00CF242D" w:rsidP="00462997">
            <w:pPr>
              <w:pStyle w:val="TAL"/>
              <w:rPr>
                <w:del w:id="428" w:author="Feder, Peretz" w:date="2020-10-02T00:16:00Z"/>
              </w:rPr>
            </w:pPr>
            <w:del w:id="429" w:author="Feder, Peretz" w:date="2020-10-02T00:16:00Z">
              <w:r w:rsidDel="006879AF">
                <w:delText>Voice call mobility classification for this location: fixed, camper, traveller</w:delText>
              </w:r>
            </w:del>
          </w:p>
        </w:tc>
      </w:tr>
      <w:tr w:rsidR="00CF242D" w:rsidDel="006879AF" w14:paraId="45A3057F" w14:textId="3556292C" w:rsidTr="00462997">
        <w:trPr>
          <w:cantSplit/>
          <w:jc w:val="center"/>
          <w:del w:id="430" w:author="Feder, Peretz" w:date="2020-10-02T00:16:00Z"/>
        </w:trPr>
        <w:tc>
          <w:tcPr>
            <w:tcW w:w="2884" w:type="dxa"/>
          </w:tcPr>
          <w:p w14:paraId="0236EFAB" w14:textId="5AB8945A" w:rsidR="00CF242D" w:rsidDel="006879AF" w:rsidRDefault="00CF242D" w:rsidP="00462997">
            <w:pPr>
              <w:pStyle w:val="TAL"/>
              <w:rPr>
                <w:del w:id="431" w:author="Feder, Peretz" w:date="2020-10-02T00:16:00Z"/>
              </w:rPr>
            </w:pPr>
            <w:del w:id="432"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10952B19" w14:textId="4CCB7BB8" w:rsidR="00CF242D" w:rsidDel="006879AF" w:rsidRDefault="00CF242D" w:rsidP="00462997">
            <w:pPr>
              <w:pStyle w:val="TAL"/>
              <w:rPr>
                <w:del w:id="433" w:author="Feder, Peretz" w:date="2020-10-02T00:16:00Z"/>
              </w:rPr>
            </w:pPr>
            <w:del w:id="434" w:author="Feder, Peretz" w:date="2020-10-02T00:16:00Z">
              <w:r w:rsidDel="006879AF">
                <w:delText>Confidence of this prediction (i.e. mobility classification at this location)</w:delText>
              </w:r>
            </w:del>
          </w:p>
        </w:tc>
      </w:tr>
      <w:tr w:rsidR="00CF242D" w:rsidDel="006879AF" w14:paraId="7063D72E" w14:textId="018B5E12" w:rsidTr="00462997">
        <w:trPr>
          <w:cantSplit/>
          <w:jc w:val="center"/>
          <w:del w:id="435" w:author="Feder, Peretz" w:date="2020-10-02T00:16:00Z"/>
        </w:trPr>
        <w:tc>
          <w:tcPr>
            <w:tcW w:w="2884" w:type="dxa"/>
          </w:tcPr>
          <w:p w14:paraId="1A16B873" w14:textId="2F3BBFFD" w:rsidR="00CF242D" w:rsidDel="006879AF" w:rsidRDefault="00CF242D" w:rsidP="00462997">
            <w:pPr>
              <w:pStyle w:val="TAL"/>
              <w:rPr>
                <w:del w:id="436" w:author="Feder, Peretz" w:date="2020-10-02T00:16:00Z"/>
              </w:rPr>
            </w:pPr>
            <w:del w:id="437"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74AEC90C" w14:textId="1602B94C" w:rsidR="00CF242D" w:rsidDel="006879AF" w:rsidRDefault="00CF242D" w:rsidP="00462997">
            <w:pPr>
              <w:pStyle w:val="TAL"/>
              <w:rPr>
                <w:del w:id="438" w:author="Feder, Peretz" w:date="2020-10-02T00:16:00Z"/>
              </w:rPr>
            </w:pPr>
            <w:del w:id="439" w:author="Feder, Peretz" w:date="2020-10-02T00:16:00Z">
              <w:r w:rsidDel="006879AF">
                <w:delText xml:space="preserve">Percentile ranking of voice calls minutes to be dispersed at this location </w:delText>
              </w:r>
              <w:r w:rsidRPr="00D4433E" w:rsidDel="006879AF">
                <w:delText>(i.e. % voice calls minutes dispersed at this location)</w:delText>
              </w:r>
            </w:del>
          </w:p>
        </w:tc>
      </w:tr>
      <w:tr w:rsidR="00CF242D" w:rsidDel="006879AF" w14:paraId="51740645" w14:textId="5FF75A6A" w:rsidTr="00462997">
        <w:trPr>
          <w:cantSplit/>
          <w:jc w:val="center"/>
          <w:del w:id="440" w:author="Feder, Peretz" w:date="2020-10-02T00:16:00Z"/>
        </w:trPr>
        <w:tc>
          <w:tcPr>
            <w:tcW w:w="2884" w:type="dxa"/>
          </w:tcPr>
          <w:p w14:paraId="4142E96F" w14:textId="44EBFB81" w:rsidR="00CF242D" w:rsidDel="006879AF" w:rsidRDefault="00CF242D" w:rsidP="00462997">
            <w:pPr>
              <w:pStyle w:val="TAL"/>
              <w:rPr>
                <w:del w:id="441" w:author="Feder, Peretz" w:date="2020-10-02T00:16:00Z"/>
              </w:rPr>
            </w:pPr>
            <w:del w:id="442" w:author="Feder, Peretz" w:date="2020-10-02T00:16:00Z">
              <w:r w:rsidDel="006879AF">
                <w:delText xml:space="preserve">      &gt;</w:delText>
              </w:r>
              <w:r w:rsidDel="006879AF">
                <w:rPr>
                  <w:rFonts w:hint="eastAsia"/>
                </w:rPr>
                <w:delText>&gt;</w:delText>
              </w:r>
              <w:r w:rsidDel="006879AF">
                <w:delText xml:space="preserve"> Confidence</w:delText>
              </w:r>
            </w:del>
          </w:p>
        </w:tc>
        <w:tc>
          <w:tcPr>
            <w:tcW w:w="5966" w:type="dxa"/>
          </w:tcPr>
          <w:p w14:paraId="3F022C8D" w14:textId="5A03D460" w:rsidR="00CF242D" w:rsidDel="006879AF" w:rsidRDefault="00CF242D" w:rsidP="00462997">
            <w:pPr>
              <w:pStyle w:val="TAL"/>
              <w:rPr>
                <w:del w:id="443" w:author="Feder, Peretz" w:date="2020-10-02T00:16:00Z"/>
              </w:rPr>
            </w:pPr>
            <w:del w:id="444" w:author="Feder, Peretz" w:date="2020-10-02T00:16:00Z">
              <w:r w:rsidDel="006879AF">
                <w:delText>Confidence of this prediction (i.e. percentile ranking at this location)</w:delText>
              </w:r>
            </w:del>
          </w:p>
        </w:tc>
      </w:tr>
      <w:tr w:rsidR="00CF242D" w:rsidDel="006879AF" w14:paraId="06292814" w14:textId="42B485EA" w:rsidTr="00462997">
        <w:trPr>
          <w:cantSplit/>
          <w:jc w:val="center"/>
          <w:del w:id="445"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6B21783B" w14:textId="701A54AA" w:rsidR="00CF242D" w:rsidDel="006879AF" w:rsidRDefault="00CF242D" w:rsidP="00462997">
            <w:pPr>
              <w:pStyle w:val="TAL"/>
              <w:rPr>
                <w:del w:id="446" w:author="Feder, Peretz" w:date="2020-10-02T00:16:00Z"/>
              </w:rPr>
            </w:pPr>
            <w:del w:id="447"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7E0E503D" w14:textId="4B6D7F2C" w:rsidR="00CF242D" w:rsidDel="006879AF" w:rsidRDefault="00CF242D" w:rsidP="00462997">
            <w:pPr>
              <w:pStyle w:val="TAL"/>
              <w:rPr>
                <w:del w:id="448" w:author="Feder, Peretz" w:date="2020-10-02T00:16:00Z"/>
              </w:rPr>
            </w:pPr>
            <w:del w:id="449" w:author="Feder, Peretz" w:date="2020-10-02T00:16:00Z">
              <w:r w:rsidDel="006879AF">
                <w:delText>Percentage of UEs in the group (in case of UE group)</w:delText>
              </w:r>
            </w:del>
          </w:p>
        </w:tc>
      </w:tr>
    </w:tbl>
    <w:p w14:paraId="73F33ABD" w14:textId="22822E10" w:rsidR="00CF242D" w:rsidDel="006879AF" w:rsidRDefault="00CF242D" w:rsidP="00CF242D">
      <w:pPr>
        <w:rPr>
          <w:del w:id="450" w:author="Feder, Peretz" w:date="2020-10-02T00:16:00Z"/>
        </w:rPr>
      </w:pPr>
    </w:p>
    <w:p w14:paraId="55215CB2" w14:textId="1FF39ABA" w:rsidR="00CF242D" w:rsidDel="006879AF" w:rsidRDefault="00CF242D" w:rsidP="00CF242D">
      <w:pPr>
        <w:rPr>
          <w:del w:id="451" w:author="Feder, Peretz" w:date="2020-10-02T00:16:00Z"/>
          <w:lang w:eastAsia="zh-CN"/>
        </w:rPr>
      </w:pPr>
      <w:del w:id="452" w:author="Feder, Peretz" w:date="2020-10-02T00:16:00Z">
        <w:r w:rsidDel="006879AF">
          <w:delText xml:space="preserve">The voice calls dispersion </w:delText>
        </w:r>
        <w:r w:rsidDel="006879AF">
          <w:rPr>
            <w:lang w:eastAsia="zh-CN"/>
          </w:rPr>
          <w:delText>analytics results</w:delText>
        </w:r>
        <w:r w:rsidDel="006879AF">
          <w:delText xml:space="preserve"> </w:delText>
        </w:r>
        <w:r w:rsidDel="006879AF">
          <w:rPr>
            <w:lang w:eastAsia="zh-CN"/>
          </w:rPr>
          <w:delText>provided</w:delText>
        </w:r>
        <w:r w:rsidDel="006879AF">
          <w:delText xml:space="preserve"> by the NWDAF</w:delText>
        </w:r>
        <w:r w:rsidDel="006879AF">
          <w:rPr>
            <w:lang w:eastAsia="zh-CN"/>
          </w:rPr>
          <w:delText xml:space="preserve"> could be UE or group of UEs dispersion statistics at a given slice as defined in table 6.30.1.4.6-3 and dispersion predictions as defined in Table 6.30.1.4.6-4:</w:delText>
        </w:r>
      </w:del>
    </w:p>
    <w:p w14:paraId="7BEDF233" w14:textId="5CA7E1D2" w:rsidR="00CF242D" w:rsidDel="006879AF" w:rsidRDefault="00CF242D" w:rsidP="00CF242D">
      <w:pPr>
        <w:pStyle w:val="TH"/>
        <w:rPr>
          <w:del w:id="453" w:author="Feder, Peretz" w:date="2020-10-02T00:16:00Z"/>
          <w:lang w:eastAsia="zh-CN"/>
        </w:rPr>
      </w:pPr>
      <w:del w:id="454" w:author="Feder, Peretz" w:date="2020-10-02T00:16:00Z">
        <w:r w:rsidDel="006879AF">
          <w:delText>Table</w:delText>
        </w:r>
        <w:r w:rsidDel="006879AF">
          <w:rPr>
            <w:rFonts w:hint="eastAsia"/>
            <w:lang w:eastAsia="zh-CN"/>
          </w:rPr>
          <w:delText xml:space="preserve"> </w:delText>
        </w:r>
        <w:r w:rsidDel="006879AF">
          <w:rPr>
            <w:lang w:eastAsia="zh-CN"/>
          </w:rPr>
          <w:delText>6.30.1.4.6-3</w:delText>
        </w:r>
        <w:r w:rsidDel="006879AF">
          <w:delText xml:space="preserve">: </w:delText>
        </w:r>
        <w:r w:rsidDel="006879AF">
          <w:rPr>
            <w:lang w:eastAsia="zh-CN"/>
          </w:rPr>
          <w:delText>Voice calls dispersion</w:delText>
        </w:r>
        <w:r w:rsidDel="006879AF">
          <w:rPr>
            <w:rFonts w:hint="eastAsia"/>
            <w:lang w:eastAsia="zh-CN"/>
          </w:rPr>
          <w:delText xml:space="preserve"> statistics</w:delText>
        </w:r>
        <w:r w:rsidDel="006879AF">
          <w:rPr>
            <w:lang w:eastAsia="zh-CN"/>
          </w:rPr>
          <w:delText xml:space="preserve">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5966"/>
      </w:tblGrid>
      <w:tr w:rsidR="00CF242D" w:rsidDel="006879AF" w14:paraId="066F3F21" w14:textId="27FC72BF" w:rsidTr="00462997">
        <w:trPr>
          <w:cantSplit/>
          <w:jc w:val="center"/>
          <w:del w:id="455" w:author="Feder, Peretz" w:date="2020-10-02T00:16:00Z"/>
        </w:trPr>
        <w:tc>
          <w:tcPr>
            <w:tcW w:w="2884" w:type="dxa"/>
          </w:tcPr>
          <w:p w14:paraId="7271910D" w14:textId="2157D33A" w:rsidR="00CF242D" w:rsidDel="006879AF" w:rsidRDefault="00CF242D" w:rsidP="00462997">
            <w:pPr>
              <w:pStyle w:val="TAH"/>
              <w:rPr>
                <w:del w:id="456" w:author="Feder, Peretz" w:date="2020-10-02T00:16:00Z"/>
              </w:rPr>
            </w:pPr>
            <w:del w:id="457" w:author="Feder, Peretz" w:date="2020-10-02T00:16:00Z">
              <w:r w:rsidDel="006879AF">
                <w:delText>Information</w:delText>
              </w:r>
            </w:del>
          </w:p>
        </w:tc>
        <w:tc>
          <w:tcPr>
            <w:tcW w:w="5966" w:type="dxa"/>
          </w:tcPr>
          <w:p w14:paraId="09D689C0" w14:textId="13AB26CE" w:rsidR="00CF242D" w:rsidDel="006879AF" w:rsidRDefault="00CF242D" w:rsidP="00462997">
            <w:pPr>
              <w:pStyle w:val="TAH"/>
              <w:rPr>
                <w:del w:id="458" w:author="Feder, Peretz" w:date="2020-10-02T00:16:00Z"/>
              </w:rPr>
            </w:pPr>
            <w:del w:id="459" w:author="Feder, Peretz" w:date="2020-10-02T00:16:00Z">
              <w:r w:rsidDel="006879AF">
                <w:delText>Description</w:delText>
              </w:r>
            </w:del>
          </w:p>
        </w:tc>
      </w:tr>
      <w:tr w:rsidR="00CF242D" w:rsidDel="006879AF" w14:paraId="0858853F" w14:textId="0DC6E9D7" w:rsidTr="00462997">
        <w:trPr>
          <w:cantSplit/>
          <w:jc w:val="center"/>
          <w:del w:id="460" w:author="Feder, Peretz" w:date="2020-10-02T00:16:00Z"/>
        </w:trPr>
        <w:tc>
          <w:tcPr>
            <w:tcW w:w="2884" w:type="dxa"/>
          </w:tcPr>
          <w:p w14:paraId="74D58730" w14:textId="169EAF0C" w:rsidR="00CF242D" w:rsidDel="006879AF" w:rsidRDefault="00CF242D" w:rsidP="00462997">
            <w:pPr>
              <w:pStyle w:val="TAL"/>
              <w:rPr>
                <w:del w:id="461" w:author="Feder, Peretz" w:date="2020-10-02T00:16:00Z"/>
              </w:rPr>
            </w:pPr>
            <w:del w:id="462" w:author="Feder, Peretz" w:date="2020-10-02T00:16:00Z">
              <w:r w:rsidDel="006879AF">
                <w:delText xml:space="preserve">UE group ID or </w:delText>
              </w:r>
              <w:r w:rsidDel="006879AF">
                <w:rPr>
                  <w:rFonts w:hint="eastAsia"/>
                </w:rPr>
                <w:delText>UE ID</w:delText>
              </w:r>
            </w:del>
          </w:p>
        </w:tc>
        <w:tc>
          <w:tcPr>
            <w:tcW w:w="5966" w:type="dxa"/>
          </w:tcPr>
          <w:p w14:paraId="3EB0311A" w14:textId="1165E9CC" w:rsidR="00CF242D" w:rsidDel="006879AF" w:rsidRDefault="00CF242D" w:rsidP="00462997">
            <w:pPr>
              <w:pStyle w:val="TAL"/>
              <w:rPr>
                <w:del w:id="463" w:author="Feder, Peretz" w:date="2020-10-02T00:16:00Z"/>
              </w:rPr>
            </w:pPr>
            <w:del w:id="464" w:author="Feder, Peretz" w:date="2020-10-02T00:16:00Z">
              <w:r w:rsidDel="006879AF">
                <w:delText>Identifies a UE or a group of UEs, e.g. internal group ID defined in TS 23.501 [2] clause 5.9.7, SUPI (see NOTE).</w:delText>
              </w:r>
            </w:del>
          </w:p>
        </w:tc>
      </w:tr>
      <w:tr w:rsidR="00CF242D" w:rsidDel="006879AF" w14:paraId="03A68DF8" w14:textId="3BF84F5A" w:rsidTr="00462997">
        <w:trPr>
          <w:cantSplit/>
          <w:jc w:val="center"/>
          <w:del w:id="465" w:author="Feder, Peretz" w:date="2020-10-02T00:16:00Z"/>
        </w:trPr>
        <w:tc>
          <w:tcPr>
            <w:tcW w:w="2884" w:type="dxa"/>
          </w:tcPr>
          <w:p w14:paraId="46FC6A59" w14:textId="275D57BE" w:rsidR="00CF242D" w:rsidDel="006879AF" w:rsidRDefault="00CF242D" w:rsidP="00462997">
            <w:pPr>
              <w:pStyle w:val="TAL"/>
              <w:rPr>
                <w:del w:id="466" w:author="Feder, Peretz" w:date="2020-10-02T00:16:00Z"/>
              </w:rPr>
            </w:pPr>
            <w:del w:id="467" w:author="Feder, Peretz" w:date="2020-10-02T00:16:00Z">
              <w:r w:rsidDel="006879AF">
                <w:delText>Time slot entry (1..max)</w:delText>
              </w:r>
            </w:del>
          </w:p>
        </w:tc>
        <w:tc>
          <w:tcPr>
            <w:tcW w:w="5966" w:type="dxa"/>
          </w:tcPr>
          <w:p w14:paraId="5C88B577" w14:textId="66BEACCE" w:rsidR="00CF242D" w:rsidDel="006879AF" w:rsidRDefault="00CF242D" w:rsidP="00462997">
            <w:pPr>
              <w:pStyle w:val="TAL"/>
              <w:rPr>
                <w:del w:id="468" w:author="Feder, Peretz" w:date="2020-10-02T00:16:00Z"/>
              </w:rPr>
            </w:pPr>
            <w:del w:id="469" w:author="Feder, Peretz" w:date="2020-10-02T00:16:00Z">
              <w:r w:rsidDel="006879AF">
                <w:delText>List of time slots during the Analytics target period</w:delText>
              </w:r>
            </w:del>
          </w:p>
        </w:tc>
      </w:tr>
      <w:tr w:rsidR="00CF242D" w:rsidDel="006879AF" w14:paraId="4AC27CDB" w14:textId="45608C61" w:rsidTr="00462997">
        <w:trPr>
          <w:cantSplit/>
          <w:jc w:val="center"/>
          <w:del w:id="470" w:author="Feder, Peretz" w:date="2020-10-02T00:16:00Z"/>
        </w:trPr>
        <w:tc>
          <w:tcPr>
            <w:tcW w:w="2884" w:type="dxa"/>
          </w:tcPr>
          <w:p w14:paraId="27A1209D" w14:textId="119ECFDC" w:rsidR="00CF242D" w:rsidDel="006879AF" w:rsidRDefault="00CF242D" w:rsidP="00462997">
            <w:pPr>
              <w:pStyle w:val="TAL"/>
              <w:rPr>
                <w:del w:id="471" w:author="Feder, Peretz" w:date="2020-10-02T00:16:00Z"/>
              </w:rPr>
            </w:pPr>
            <w:del w:id="472"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5966" w:type="dxa"/>
          </w:tcPr>
          <w:p w14:paraId="6B6CDF61" w14:textId="0490E2FC" w:rsidR="00CF242D" w:rsidDel="006879AF" w:rsidRDefault="00CF242D" w:rsidP="00462997">
            <w:pPr>
              <w:pStyle w:val="TAL"/>
              <w:rPr>
                <w:del w:id="473" w:author="Feder, Peretz" w:date="2020-10-02T00:16:00Z"/>
              </w:rPr>
            </w:pPr>
            <w:del w:id="474"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171A8186" w14:textId="22D10BAB" w:rsidTr="00462997">
        <w:trPr>
          <w:cantSplit/>
          <w:jc w:val="center"/>
          <w:del w:id="475" w:author="Feder, Peretz" w:date="2020-10-02T00:16:00Z"/>
        </w:trPr>
        <w:tc>
          <w:tcPr>
            <w:tcW w:w="2884" w:type="dxa"/>
          </w:tcPr>
          <w:p w14:paraId="223CB7B3" w14:textId="374FF5B8" w:rsidR="00CF242D" w:rsidDel="006879AF" w:rsidRDefault="00CF242D" w:rsidP="00462997">
            <w:pPr>
              <w:pStyle w:val="TAL"/>
              <w:rPr>
                <w:del w:id="476" w:author="Feder, Peretz" w:date="2020-10-02T00:16:00Z"/>
              </w:rPr>
            </w:pPr>
            <w:del w:id="477"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5966" w:type="dxa"/>
          </w:tcPr>
          <w:p w14:paraId="0E601536" w14:textId="392D8842" w:rsidR="00CF242D" w:rsidDel="006879AF" w:rsidRDefault="00CF242D" w:rsidP="00462997">
            <w:pPr>
              <w:pStyle w:val="TAL"/>
              <w:rPr>
                <w:del w:id="478" w:author="Feder, Peretz" w:date="2020-10-02T00:16:00Z"/>
              </w:rPr>
            </w:pPr>
            <w:del w:id="479" w:author="Feder, Peretz" w:date="2020-10-02T00:16:00Z">
              <w:r w:rsidDel="006879AF">
                <w:delText>Duration of the time slot</w:delText>
              </w:r>
            </w:del>
          </w:p>
        </w:tc>
      </w:tr>
      <w:tr w:rsidR="00CF242D" w:rsidDel="006879AF" w14:paraId="552DB222" w14:textId="42663D25" w:rsidTr="00462997">
        <w:trPr>
          <w:cantSplit/>
          <w:jc w:val="center"/>
          <w:del w:id="480" w:author="Feder, Peretz" w:date="2020-10-02T00:16:00Z"/>
        </w:trPr>
        <w:tc>
          <w:tcPr>
            <w:tcW w:w="2884" w:type="dxa"/>
          </w:tcPr>
          <w:p w14:paraId="6EE7C167" w14:textId="0AE72F22" w:rsidR="00CF242D" w:rsidDel="006879AF" w:rsidRDefault="00CF242D" w:rsidP="00462997">
            <w:pPr>
              <w:pStyle w:val="TAL"/>
              <w:rPr>
                <w:del w:id="481" w:author="Feder, Peretz" w:date="2020-10-02T00:16:00Z"/>
              </w:rPr>
            </w:pPr>
            <w:del w:id="482" w:author="Feder, Peretz" w:date="2020-10-02T00:16:00Z">
              <w:r w:rsidDel="006879AF">
                <w:delText xml:space="preserve">  &gt; Slice (1..max)</w:delText>
              </w:r>
            </w:del>
          </w:p>
        </w:tc>
        <w:tc>
          <w:tcPr>
            <w:tcW w:w="5966" w:type="dxa"/>
          </w:tcPr>
          <w:p w14:paraId="4BF37072" w14:textId="64A5A98C" w:rsidR="00CF242D" w:rsidDel="006879AF" w:rsidRDefault="00CF242D" w:rsidP="00462997">
            <w:pPr>
              <w:pStyle w:val="TAL"/>
              <w:rPr>
                <w:del w:id="483" w:author="Feder, Peretz" w:date="2020-10-02T00:16:00Z"/>
              </w:rPr>
            </w:pPr>
            <w:del w:id="484" w:author="Feder, Peretz" w:date="2020-10-02T00:16:00Z">
              <w:r w:rsidDel="006879AF">
                <w:delText>Observed slice statistics</w:delText>
              </w:r>
            </w:del>
          </w:p>
        </w:tc>
      </w:tr>
      <w:tr w:rsidR="00CF242D" w:rsidDel="006879AF" w14:paraId="322E12F8" w14:textId="4064B052" w:rsidTr="00462997">
        <w:trPr>
          <w:cantSplit/>
          <w:jc w:val="center"/>
          <w:del w:id="485" w:author="Feder, Peretz" w:date="2020-10-02T00:16:00Z"/>
        </w:trPr>
        <w:tc>
          <w:tcPr>
            <w:tcW w:w="2884" w:type="dxa"/>
          </w:tcPr>
          <w:p w14:paraId="5517B1B2" w14:textId="7FC721CE" w:rsidR="00CF242D" w:rsidDel="006879AF" w:rsidRDefault="00CF242D" w:rsidP="00462997">
            <w:pPr>
              <w:pStyle w:val="TAL"/>
              <w:rPr>
                <w:del w:id="486" w:author="Feder, Peretz" w:date="2020-10-02T00:16:00Z"/>
              </w:rPr>
            </w:pPr>
            <w:del w:id="487" w:author="Feder, Peretz" w:date="2020-10-02T00:16:00Z">
              <w:r w:rsidDel="006879AF">
                <w:delText xml:space="preserve">      &gt;</w:delText>
              </w:r>
              <w:r w:rsidDel="006879AF">
                <w:rPr>
                  <w:rFonts w:hint="eastAsia"/>
                </w:rPr>
                <w:delText>&gt;</w:delText>
              </w:r>
              <w:r w:rsidDel="006879AF">
                <w:delText xml:space="preserve"> S-NSSAI</w:delText>
              </w:r>
            </w:del>
          </w:p>
        </w:tc>
        <w:tc>
          <w:tcPr>
            <w:tcW w:w="5966" w:type="dxa"/>
          </w:tcPr>
          <w:p w14:paraId="0908D05C" w14:textId="59C046B0" w:rsidR="00CF242D" w:rsidDel="006879AF" w:rsidRDefault="00CF242D" w:rsidP="00462997">
            <w:pPr>
              <w:pStyle w:val="TAL"/>
              <w:rPr>
                <w:del w:id="488" w:author="Feder, Peretz" w:date="2020-10-02T00:16:00Z"/>
              </w:rPr>
            </w:pPr>
            <w:del w:id="489" w:author="Feder, Peretz" w:date="2020-10-02T00:16:00Z">
              <w:r w:rsidDel="006879AF">
                <w:delText>Slice</w:delText>
              </w:r>
              <w:r w:rsidDel="006879AF">
                <w:rPr>
                  <w:rFonts w:hint="eastAsia"/>
                </w:rPr>
                <w:delText xml:space="preserve"> wh</w:delText>
              </w:r>
              <w:r w:rsidDel="006879AF">
                <w:delText>ere the UE or group of UEs dispersed voice call minutes</w:delText>
              </w:r>
            </w:del>
          </w:p>
        </w:tc>
      </w:tr>
      <w:tr w:rsidR="00CF242D" w:rsidDel="006879AF" w14:paraId="3FDE8C84" w14:textId="68143255" w:rsidTr="00462997">
        <w:trPr>
          <w:cantSplit/>
          <w:jc w:val="center"/>
          <w:del w:id="490" w:author="Feder, Peretz" w:date="2020-10-02T00:16:00Z"/>
        </w:trPr>
        <w:tc>
          <w:tcPr>
            <w:tcW w:w="2884" w:type="dxa"/>
          </w:tcPr>
          <w:p w14:paraId="2C9A7AC1" w14:textId="2A05211A" w:rsidR="00CF242D" w:rsidDel="006879AF" w:rsidRDefault="00CF242D" w:rsidP="00462997">
            <w:pPr>
              <w:pStyle w:val="TAL"/>
              <w:rPr>
                <w:del w:id="491" w:author="Feder, Peretz" w:date="2020-10-02T00:16:00Z"/>
              </w:rPr>
            </w:pPr>
            <w:del w:id="492"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5966" w:type="dxa"/>
          </w:tcPr>
          <w:p w14:paraId="3D63FC9B" w14:textId="4EE5FC7D" w:rsidR="00CF242D" w:rsidDel="006879AF" w:rsidRDefault="00CF242D" w:rsidP="00462997">
            <w:pPr>
              <w:pStyle w:val="TAL"/>
              <w:rPr>
                <w:del w:id="493" w:author="Feder, Peretz" w:date="2020-10-02T00:16:00Z"/>
              </w:rPr>
            </w:pPr>
            <w:del w:id="494" w:author="Feder, Peretz" w:date="2020-10-02T00:16:00Z">
              <w:r w:rsidDel="006879AF">
                <w:delText>Voice calls minutes dispersed at this slice</w:delText>
              </w:r>
            </w:del>
          </w:p>
        </w:tc>
      </w:tr>
      <w:tr w:rsidR="00CF242D" w:rsidDel="006879AF" w14:paraId="69DBF737" w14:textId="42161404" w:rsidTr="00462997">
        <w:trPr>
          <w:cantSplit/>
          <w:jc w:val="center"/>
          <w:del w:id="495" w:author="Feder, Peretz" w:date="2020-10-02T00:16:00Z"/>
        </w:trPr>
        <w:tc>
          <w:tcPr>
            <w:tcW w:w="2884" w:type="dxa"/>
          </w:tcPr>
          <w:p w14:paraId="57C1855C" w14:textId="61640414" w:rsidR="00CF242D" w:rsidDel="006879AF" w:rsidRDefault="00CF242D" w:rsidP="00462997">
            <w:pPr>
              <w:pStyle w:val="TAL"/>
              <w:rPr>
                <w:del w:id="496" w:author="Feder, Peretz" w:date="2020-10-02T00:16:00Z"/>
              </w:rPr>
            </w:pPr>
            <w:del w:id="497"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5966" w:type="dxa"/>
          </w:tcPr>
          <w:p w14:paraId="3625F95B" w14:textId="158C4A96" w:rsidR="00CF242D" w:rsidDel="006879AF" w:rsidRDefault="00CF242D" w:rsidP="00462997">
            <w:pPr>
              <w:pStyle w:val="TAL"/>
              <w:rPr>
                <w:del w:id="498" w:author="Feder, Peretz" w:date="2020-10-02T00:16:00Z"/>
              </w:rPr>
            </w:pPr>
            <w:del w:id="499" w:author="Feder, Peretz" w:date="2020-10-02T00:16:00Z">
              <w:r w:rsidDel="006879AF">
                <w:delText>Voice calls Mobility classification at this slice: fixed, camper, traveller</w:delText>
              </w:r>
            </w:del>
          </w:p>
        </w:tc>
      </w:tr>
      <w:tr w:rsidR="00CF242D" w:rsidDel="006879AF" w14:paraId="4F30E37D" w14:textId="7E6A422E" w:rsidTr="00462997">
        <w:trPr>
          <w:cantSplit/>
          <w:jc w:val="center"/>
          <w:del w:id="500" w:author="Feder, Peretz" w:date="2020-10-02T00:16:00Z"/>
        </w:trPr>
        <w:tc>
          <w:tcPr>
            <w:tcW w:w="2884" w:type="dxa"/>
          </w:tcPr>
          <w:p w14:paraId="36A7ED0C" w14:textId="15B18E18" w:rsidR="00CF242D" w:rsidDel="006879AF" w:rsidRDefault="00CF242D" w:rsidP="00462997">
            <w:pPr>
              <w:pStyle w:val="TAL"/>
              <w:rPr>
                <w:del w:id="501" w:author="Feder, Peretz" w:date="2020-10-02T00:16:00Z"/>
              </w:rPr>
            </w:pPr>
            <w:del w:id="502"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5966" w:type="dxa"/>
          </w:tcPr>
          <w:p w14:paraId="633DA6B2" w14:textId="543488A0" w:rsidR="00CF242D" w:rsidDel="006879AF" w:rsidRDefault="00CF242D" w:rsidP="00462997">
            <w:pPr>
              <w:pStyle w:val="TAL"/>
              <w:rPr>
                <w:del w:id="503" w:author="Feder, Peretz" w:date="2020-10-02T00:16:00Z"/>
              </w:rPr>
            </w:pPr>
            <w:del w:id="504" w:author="Feder, Peretz" w:date="2020-10-02T00:16:00Z">
              <w:r w:rsidDel="006879AF">
                <w:delText xml:space="preserve">Percentile ranking of voice calls minutes at this slice </w:delText>
              </w:r>
              <w:r w:rsidRPr="00D4433E" w:rsidDel="006879AF">
                <w:delText>(i.e. % voice calls minutes dispersed at this slice)</w:delText>
              </w:r>
            </w:del>
          </w:p>
        </w:tc>
      </w:tr>
      <w:tr w:rsidR="00CF242D" w:rsidDel="006879AF" w14:paraId="4E17D2AC" w14:textId="2A23A531" w:rsidTr="00462997">
        <w:trPr>
          <w:cantSplit/>
          <w:jc w:val="center"/>
          <w:del w:id="505"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219410AC" w14:textId="49FBE1DE" w:rsidR="00CF242D" w:rsidDel="006879AF" w:rsidRDefault="00CF242D" w:rsidP="00462997">
            <w:pPr>
              <w:pStyle w:val="TAL"/>
              <w:rPr>
                <w:del w:id="506" w:author="Feder, Peretz" w:date="2020-10-02T00:16:00Z"/>
              </w:rPr>
            </w:pPr>
            <w:del w:id="507" w:author="Feder, Peretz" w:date="2020-10-02T00:16:00Z">
              <w:r w:rsidDel="006879AF">
                <w:delText xml:space="preserve">      &gt;</w:delText>
              </w:r>
              <w:r w:rsidDel="006879AF">
                <w:rPr>
                  <w:rFonts w:hint="eastAsia"/>
                </w:rPr>
                <w:delText>&gt;</w:delText>
              </w:r>
              <w:r w:rsidDel="006879AF">
                <w:delText xml:space="preserve"> Ratio</w:delText>
              </w:r>
            </w:del>
          </w:p>
        </w:tc>
        <w:tc>
          <w:tcPr>
            <w:tcW w:w="5966" w:type="dxa"/>
            <w:tcBorders>
              <w:top w:val="single" w:sz="4" w:space="0" w:color="auto"/>
              <w:left w:val="single" w:sz="4" w:space="0" w:color="auto"/>
              <w:bottom w:val="single" w:sz="4" w:space="0" w:color="auto"/>
              <w:right w:val="single" w:sz="4" w:space="0" w:color="auto"/>
            </w:tcBorders>
          </w:tcPr>
          <w:p w14:paraId="48505D4B" w14:textId="3E99B78E" w:rsidR="00CF242D" w:rsidDel="006879AF" w:rsidRDefault="00CF242D" w:rsidP="00462997">
            <w:pPr>
              <w:pStyle w:val="TAL"/>
              <w:rPr>
                <w:del w:id="508" w:author="Feder, Peretz" w:date="2020-10-02T00:16:00Z"/>
              </w:rPr>
            </w:pPr>
            <w:del w:id="509" w:author="Feder, Peretz" w:date="2020-10-02T00:16:00Z">
              <w:r w:rsidDel="006879AF">
                <w:delText>Percentage of UEs in the group (in case of UE group)</w:delText>
              </w:r>
            </w:del>
          </w:p>
        </w:tc>
      </w:tr>
    </w:tbl>
    <w:p w14:paraId="02F9F4D1" w14:textId="34852424" w:rsidR="00CF242D" w:rsidDel="006879AF" w:rsidRDefault="00CF242D" w:rsidP="00CF242D">
      <w:pPr>
        <w:pStyle w:val="FP"/>
        <w:rPr>
          <w:del w:id="510" w:author="Feder, Peretz" w:date="2020-10-02T00:16:00Z"/>
          <w:lang w:eastAsia="zh-CN"/>
        </w:rPr>
      </w:pPr>
    </w:p>
    <w:p w14:paraId="4A31B1B8" w14:textId="4917FD8E" w:rsidR="00CF242D" w:rsidDel="006879AF" w:rsidRDefault="00CF242D" w:rsidP="00CF242D">
      <w:pPr>
        <w:pStyle w:val="TH"/>
        <w:rPr>
          <w:del w:id="511" w:author="Feder, Peretz" w:date="2020-10-02T00:16:00Z"/>
          <w:lang w:eastAsia="zh-CN"/>
        </w:rPr>
      </w:pPr>
      <w:del w:id="512" w:author="Feder, Peretz" w:date="2020-10-02T00:16:00Z">
        <w:r w:rsidDel="006879AF">
          <w:delText>Table</w:delText>
        </w:r>
        <w:r w:rsidDel="006879AF">
          <w:rPr>
            <w:rFonts w:hint="eastAsia"/>
            <w:lang w:eastAsia="zh-CN"/>
          </w:rPr>
          <w:delText xml:space="preserve"> </w:delText>
        </w:r>
        <w:r w:rsidDel="006879AF">
          <w:rPr>
            <w:lang w:eastAsia="zh-CN"/>
          </w:rPr>
          <w:delText>6.30.1.4.6-4</w:delText>
        </w:r>
        <w:r w:rsidDel="006879AF">
          <w:delText xml:space="preserve">: </w:delText>
        </w:r>
        <w:r w:rsidDel="006879AF">
          <w:rPr>
            <w:lang w:eastAsia="zh-CN"/>
          </w:rPr>
          <w:delText>Voice calls dispersion prediction bound by slice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4"/>
        <w:gridCol w:w="6201"/>
      </w:tblGrid>
      <w:tr w:rsidR="00CF242D" w:rsidDel="006879AF" w14:paraId="7AEC417D" w14:textId="6DD50132" w:rsidTr="00462997">
        <w:trPr>
          <w:cantSplit/>
          <w:jc w:val="center"/>
          <w:del w:id="513" w:author="Feder, Peretz" w:date="2020-10-02T00:16:00Z"/>
        </w:trPr>
        <w:tc>
          <w:tcPr>
            <w:tcW w:w="2884" w:type="dxa"/>
          </w:tcPr>
          <w:p w14:paraId="6F7BB7BC" w14:textId="61AC246D" w:rsidR="00CF242D" w:rsidDel="006879AF" w:rsidRDefault="00CF242D" w:rsidP="00462997">
            <w:pPr>
              <w:pStyle w:val="TAH"/>
              <w:rPr>
                <w:del w:id="514" w:author="Feder, Peretz" w:date="2020-10-02T00:16:00Z"/>
              </w:rPr>
            </w:pPr>
            <w:del w:id="515" w:author="Feder, Peretz" w:date="2020-10-02T00:16:00Z">
              <w:r w:rsidDel="006879AF">
                <w:delText>Information</w:delText>
              </w:r>
            </w:del>
          </w:p>
        </w:tc>
        <w:tc>
          <w:tcPr>
            <w:tcW w:w="6201" w:type="dxa"/>
          </w:tcPr>
          <w:p w14:paraId="78449A9C" w14:textId="6F92CD25" w:rsidR="00CF242D" w:rsidDel="006879AF" w:rsidRDefault="00CF242D" w:rsidP="00462997">
            <w:pPr>
              <w:pStyle w:val="TAH"/>
              <w:rPr>
                <w:del w:id="516" w:author="Feder, Peretz" w:date="2020-10-02T00:16:00Z"/>
              </w:rPr>
            </w:pPr>
            <w:del w:id="517" w:author="Feder, Peretz" w:date="2020-10-02T00:16:00Z">
              <w:r w:rsidDel="006879AF">
                <w:delText>Description</w:delText>
              </w:r>
            </w:del>
          </w:p>
        </w:tc>
      </w:tr>
      <w:tr w:rsidR="00CF242D" w:rsidDel="006879AF" w14:paraId="1D4A74B2" w14:textId="106C1F88" w:rsidTr="00462997">
        <w:trPr>
          <w:cantSplit/>
          <w:jc w:val="center"/>
          <w:del w:id="518" w:author="Feder, Peretz" w:date="2020-10-02T00:16:00Z"/>
        </w:trPr>
        <w:tc>
          <w:tcPr>
            <w:tcW w:w="2884" w:type="dxa"/>
          </w:tcPr>
          <w:p w14:paraId="54994B20" w14:textId="4D891B42" w:rsidR="00CF242D" w:rsidDel="006879AF" w:rsidRDefault="00CF242D" w:rsidP="00462997">
            <w:pPr>
              <w:pStyle w:val="TAL"/>
              <w:rPr>
                <w:del w:id="519" w:author="Feder, Peretz" w:date="2020-10-02T00:16:00Z"/>
              </w:rPr>
            </w:pPr>
            <w:del w:id="520" w:author="Feder, Peretz" w:date="2020-10-02T00:16:00Z">
              <w:r w:rsidDel="006879AF">
                <w:delText xml:space="preserve">UE group ID or </w:delText>
              </w:r>
              <w:r w:rsidDel="006879AF">
                <w:rPr>
                  <w:rFonts w:hint="eastAsia"/>
                </w:rPr>
                <w:delText>UE ID</w:delText>
              </w:r>
            </w:del>
          </w:p>
        </w:tc>
        <w:tc>
          <w:tcPr>
            <w:tcW w:w="6201" w:type="dxa"/>
          </w:tcPr>
          <w:p w14:paraId="17E3E810" w14:textId="0FAD8FA3" w:rsidR="00CF242D" w:rsidDel="006879AF" w:rsidRDefault="00CF242D" w:rsidP="00462997">
            <w:pPr>
              <w:pStyle w:val="TAL"/>
              <w:rPr>
                <w:del w:id="521" w:author="Feder, Peretz" w:date="2020-10-02T00:16:00Z"/>
              </w:rPr>
            </w:pPr>
            <w:del w:id="522" w:author="Feder, Peretz" w:date="2020-10-02T00:16:00Z">
              <w:r w:rsidDel="006879AF">
                <w:delText>Identifies a UE or a group of UEs, e.g. internal group ID defined in TS 23.501 [2] clause 5.9.7, SUPI (see NOTE).</w:delText>
              </w:r>
            </w:del>
          </w:p>
        </w:tc>
      </w:tr>
      <w:tr w:rsidR="00CF242D" w:rsidDel="006879AF" w14:paraId="02D61691" w14:textId="54245CF0" w:rsidTr="00462997">
        <w:trPr>
          <w:cantSplit/>
          <w:jc w:val="center"/>
          <w:del w:id="523" w:author="Feder, Peretz" w:date="2020-10-02T00:16:00Z"/>
        </w:trPr>
        <w:tc>
          <w:tcPr>
            <w:tcW w:w="2884" w:type="dxa"/>
          </w:tcPr>
          <w:p w14:paraId="4C6BA40F" w14:textId="27A86619" w:rsidR="00CF242D" w:rsidDel="006879AF" w:rsidRDefault="00CF242D" w:rsidP="00462997">
            <w:pPr>
              <w:pStyle w:val="TAL"/>
              <w:rPr>
                <w:del w:id="524" w:author="Feder, Peretz" w:date="2020-10-02T00:16:00Z"/>
              </w:rPr>
            </w:pPr>
            <w:del w:id="525" w:author="Feder, Peretz" w:date="2020-10-02T00:16:00Z">
              <w:r w:rsidDel="006879AF">
                <w:delText>Time slot entry</w:delText>
              </w:r>
              <w:r w:rsidDel="006879AF">
                <w:rPr>
                  <w:rFonts w:hint="eastAsia"/>
                </w:rPr>
                <w:delText xml:space="preserve"> (1..max)</w:delText>
              </w:r>
            </w:del>
          </w:p>
        </w:tc>
        <w:tc>
          <w:tcPr>
            <w:tcW w:w="6201" w:type="dxa"/>
          </w:tcPr>
          <w:p w14:paraId="5881B3A8" w14:textId="724B7715" w:rsidR="00CF242D" w:rsidDel="006879AF" w:rsidRDefault="00CF242D" w:rsidP="00462997">
            <w:pPr>
              <w:pStyle w:val="TAL"/>
              <w:rPr>
                <w:del w:id="526" w:author="Feder, Peretz" w:date="2020-10-02T00:16:00Z"/>
              </w:rPr>
            </w:pPr>
            <w:del w:id="527" w:author="Feder, Peretz" w:date="2020-10-02T00:16:00Z">
              <w:r w:rsidDel="006879AF">
                <w:delText>List of predicted time slots</w:delText>
              </w:r>
            </w:del>
          </w:p>
        </w:tc>
      </w:tr>
      <w:tr w:rsidR="00CF242D" w:rsidDel="006879AF" w14:paraId="0093277C" w14:textId="1D27C9DA" w:rsidTr="00462997">
        <w:trPr>
          <w:cantSplit/>
          <w:jc w:val="center"/>
          <w:del w:id="528" w:author="Feder, Peretz" w:date="2020-10-02T00:16:00Z"/>
        </w:trPr>
        <w:tc>
          <w:tcPr>
            <w:tcW w:w="2884" w:type="dxa"/>
          </w:tcPr>
          <w:p w14:paraId="6A2C66AE" w14:textId="1E08B558" w:rsidR="00CF242D" w:rsidDel="006879AF" w:rsidRDefault="00CF242D" w:rsidP="00462997">
            <w:pPr>
              <w:pStyle w:val="TAL"/>
              <w:rPr>
                <w:del w:id="529" w:author="Feder, Peretz" w:date="2020-10-02T00:16:00Z"/>
              </w:rPr>
            </w:pPr>
            <w:del w:id="530" w:author="Feder, Peretz" w:date="2020-10-02T00:16:00Z">
              <w:r w:rsidDel="006879AF">
                <w:rPr>
                  <w:rFonts w:hint="eastAsia"/>
                </w:rPr>
                <w:delText xml:space="preserve">  &gt;</w:delText>
              </w:r>
              <w:r w:rsidDel="006879AF">
                <w:delText xml:space="preserve"> </w:delText>
              </w:r>
              <w:r w:rsidDel="006879AF">
                <w:rPr>
                  <w:rFonts w:hint="eastAsia"/>
                </w:rPr>
                <w:delText>Time slot</w:delText>
              </w:r>
              <w:r w:rsidDel="006879AF">
                <w:delText xml:space="preserve"> start</w:delText>
              </w:r>
            </w:del>
          </w:p>
        </w:tc>
        <w:tc>
          <w:tcPr>
            <w:tcW w:w="6201" w:type="dxa"/>
          </w:tcPr>
          <w:p w14:paraId="446C0F48" w14:textId="6D8B8986" w:rsidR="00CF242D" w:rsidDel="006879AF" w:rsidRDefault="00CF242D" w:rsidP="00462997">
            <w:pPr>
              <w:pStyle w:val="TAL"/>
              <w:rPr>
                <w:del w:id="531" w:author="Feder, Peretz" w:date="2020-10-02T00:16:00Z"/>
              </w:rPr>
            </w:pPr>
            <w:del w:id="532" w:author="Feder, Peretz" w:date="2020-10-02T00:16:00Z">
              <w:r w:rsidDel="006879AF">
                <w:rPr>
                  <w:rFonts w:hint="eastAsia"/>
                </w:rPr>
                <w:delText>T</w:delText>
              </w:r>
              <w:r w:rsidDel="006879AF">
                <w:delText>ime</w:delText>
              </w:r>
              <w:r w:rsidDel="006879AF">
                <w:rPr>
                  <w:rFonts w:hint="eastAsia"/>
                </w:rPr>
                <w:delText xml:space="preserve"> slot </w:delText>
              </w:r>
              <w:r w:rsidDel="006879AF">
                <w:delText>start within the Analytics target period</w:delText>
              </w:r>
            </w:del>
          </w:p>
        </w:tc>
      </w:tr>
      <w:tr w:rsidR="00CF242D" w:rsidDel="006879AF" w14:paraId="00C5DEB2" w14:textId="6CB84DC1" w:rsidTr="00462997">
        <w:trPr>
          <w:cantSplit/>
          <w:jc w:val="center"/>
          <w:del w:id="533" w:author="Feder, Peretz" w:date="2020-10-02T00:16:00Z"/>
        </w:trPr>
        <w:tc>
          <w:tcPr>
            <w:tcW w:w="2884" w:type="dxa"/>
          </w:tcPr>
          <w:p w14:paraId="285E69DC" w14:textId="4C9F6585" w:rsidR="00CF242D" w:rsidDel="006879AF" w:rsidRDefault="00CF242D" w:rsidP="00462997">
            <w:pPr>
              <w:pStyle w:val="TAL"/>
              <w:rPr>
                <w:del w:id="534" w:author="Feder, Peretz" w:date="2020-10-02T00:16:00Z"/>
              </w:rPr>
            </w:pPr>
            <w:del w:id="535" w:author="Feder, Peretz" w:date="2020-10-02T00:16:00Z">
              <w:r w:rsidDel="006879AF">
                <w:rPr>
                  <w:rFonts w:hint="eastAsia"/>
                </w:rPr>
                <w:delText xml:space="preserve">  &gt;</w:delText>
              </w:r>
              <w:r w:rsidDel="006879AF">
                <w:delText xml:space="preserve"> </w:delText>
              </w:r>
              <w:r w:rsidDel="006879AF">
                <w:rPr>
                  <w:rFonts w:hint="eastAsia"/>
                </w:rPr>
                <w:delText>Duration</w:delText>
              </w:r>
            </w:del>
          </w:p>
        </w:tc>
        <w:tc>
          <w:tcPr>
            <w:tcW w:w="6201" w:type="dxa"/>
          </w:tcPr>
          <w:p w14:paraId="490FDE09" w14:textId="037CFB10" w:rsidR="00CF242D" w:rsidDel="006879AF" w:rsidRDefault="00CF242D" w:rsidP="00462997">
            <w:pPr>
              <w:pStyle w:val="TAL"/>
              <w:rPr>
                <w:del w:id="536" w:author="Feder, Peretz" w:date="2020-10-02T00:16:00Z"/>
              </w:rPr>
            </w:pPr>
            <w:del w:id="537" w:author="Feder, Peretz" w:date="2020-10-02T00:16:00Z">
              <w:r w:rsidDel="006879AF">
                <w:delText>Duration of the time slot</w:delText>
              </w:r>
            </w:del>
          </w:p>
        </w:tc>
      </w:tr>
      <w:tr w:rsidR="00CF242D" w:rsidDel="006879AF" w14:paraId="2C4E86C6" w14:textId="5C1507ED" w:rsidTr="00462997">
        <w:trPr>
          <w:cantSplit/>
          <w:jc w:val="center"/>
          <w:del w:id="538" w:author="Feder, Peretz" w:date="2020-10-02T00:16:00Z"/>
        </w:trPr>
        <w:tc>
          <w:tcPr>
            <w:tcW w:w="2884" w:type="dxa"/>
          </w:tcPr>
          <w:p w14:paraId="41FCFF2C" w14:textId="132E2312" w:rsidR="00CF242D" w:rsidDel="006879AF" w:rsidRDefault="00CF242D" w:rsidP="00462997">
            <w:pPr>
              <w:pStyle w:val="TAL"/>
              <w:rPr>
                <w:del w:id="539" w:author="Feder, Peretz" w:date="2020-10-02T00:16:00Z"/>
              </w:rPr>
            </w:pPr>
            <w:del w:id="540" w:author="Feder, Peretz" w:date="2020-10-02T00:16:00Z">
              <w:r w:rsidDel="006879AF">
                <w:delText xml:space="preserve">  &gt; Slice (1..max)</w:delText>
              </w:r>
            </w:del>
          </w:p>
        </w:tc>
        <w:tc>
          <w:tcPr>
            <w:tcW w:w="6201" w:type="dxa"/>
          </w:tcPr>
          <w:p w14:paraId="21D610C8" w14:textId="7843CCCF" w:rsidR="00CF242D" w:rsidDel="006879AF" w:rsidRDefault="00CF242D" w:rsidP="00462997">
            <w:pPr>
              <w:pStyle w:val="TAL"/>
              <w:rPr>
                <w:del w:id="541" w:author="Feder, Peretz" w:date="2020-10-02T00:16:00Z"/>
              </w:rPr>
            </w:pPr>
            <w:del w:id="542" w:author="Feder, Peretz" w:date="2020-10-02T00:16:00Z">
              <w:r w:rsidDel="006879AF">
                <w:delText>Predicted slice during the Analytics target period</w:delText>
              </w:r>
            </w:del>
          </w:p>
        </w:tc>
      </w:tr>
      <w:tr w:rsidR="00CF242D" w:rsidDel="006879AF" w14:paraId="410AB50F" w14:textId="14632021" w:rsidTr="00462997">
        <w:trPr>
          <w:cantSplit/>
          <w:jc w:val="center"/>
          <w:del w:id="543" w:author="Feder, Peretz" w:date="2020-10-02T00:16:00Z"/>
        </w:trPr>
        <w:tc>
          <w:tcPr>
            <w:tcW w:w="2884" w:type="dxa"/>
          </w:tcPr>
          <w:p w14:paraId="5B9523A8" w14:textId="0C134B89" w:rsidR="00CF242D" w:rsidDel="006879AF" w:rsidRDefault="00CF242D" w:rsidP="00462997">
            <w:pPr>
              <w:pStyle w:val="TAL"/>
              <w:rPr>
                <w:del w:id="544" w:author="Feder, Peretz" w:date="2020-10-02T00:16:00Z"/>
              </w:rPr>
            </w:pPr>
            <w:del w:id="545" w:author="Feder, Peretz" w:date="2020-10-02T00:16:00Z">
              <w:r w:rsidDel="006879AF">
                <w:delText xml:space="preserve">      &gt;</w:delText>
              </w:r>
              <w:r w:rsidDel="006879AF">
                <w:rPr>
                  <w:rFonts w:hint="eastAsia"/>
                </w:rPr>
                <w:delText>&gt;</w:delText>
              </w:r>
              <w:r w:rsidDel="006879AF">
                <w:delText xml:space="preserve"> S-NSSAI</w:delText>
              </w:r>
            </w:del>
          </w:p>
        </w:tc>
        <w:tc>
          <w:tcPr>
            <w:tcW w:w="6201" w:type="dxa"/>
          </w:tcPr>
          <w:p w14:paraId="0385DA0C" w14:textId="310127DD" w:rsidR="00CF242D" w:rsidDel="006879AF" w:rsidRDefault="00CF242D" w:rsidP="00462997">
            <w:pPr>
              <w:pStyle w:val="TAL"/>
              <w:rPr>
                <w:del w:id="546" w:author="Feder, Peretz" w:date="2020-10-02T00:16:00Z"/>
              </w:rPr>
            </w:pPr>
            <w:del w:id="547" w:author="Feder, Peretz" w:date="2020-10-02T00:16:00Z">
              <w:r w:rsidDel="006879AF">
                <w:delText>Slice</w:delText>
              </w:r>
              <w:r w:rsidDel="006879AF">
                <w:rPr>
                  <w:rFonts w:hint="eastAsia"/>
                </w:rPr>
                <w:delText xml:space="preserve"> wh</w:delText>
              </w:r>
              <w:r w:rsidDel="006879AF">
                <w:delText>ere the UE or group of UEs are predicted to disperse voice call minutes</w:delText>
              </w:r>
            </w:del>
          </w:p>
        </w:tc>
      </w:tr>
      <w:tr w:rsidR="00CF242D" w:rsidDel="006879AF" w14:paraId="1F855D80" w14:textId="1375EA1C" w:rsidTr="00462997">
        <w:trPr>
          <w:cantSplit/>
          <w:jc w:val="center"/>
          <w:del w:id="548" w:author="Feder, Peretz" w:date="2020-10-02T00:16:00Z"/>
        </w:trPr>
        <w:tc>
          <w:tcPr>
            <w:tcW w:w="2884" w:type="dxa"/>
          </w:tcPr>
          <w:p w14:paraId="52D0CADA" w14:textId="13443511" w:rsidR="00CF242D" w:rsidDel="006879AF" w:rsidRDefault="00CF242D" w:rsidP="00462997">
            <w:pPr>
              <w:pStyle w:val="TAL"/>
              <w:rPr>
                <w:del w:id="549" w:author="Feder, Peretz" w:date="2020-10-02T00:16:00Z"/>
              </w:rPr>
            </w:pPr>
            <w:del w:id="550" w:author="Feder, Peretz" w:date="2020-10-02T00:16:00Z">
              <w:r w:rsidDel="006879AF">
                <w:delText xml:space="preserve">      &gt;</w:delText>
              </w:r>
              <w:r w:rsidDel="006879AF">
                <w:rPr>
                  <w:rFonts w:hint="eastAsia"/>
                </w:rPr>
                <w:delText>&gt;</w:delText>
              </w:r>
              <w:r w:rsidDel="006879AF">
                <w:delText xml:space="preserve"> Voice calls dispersion</w:delText>
              </w:r>
            </w:del>
          </w:p>
        </w:tc>
        <w:tc>
          <w:tcPr>
            <w:tcW w:w="6201" w:type="dxa"/>
          </w:tcPr>
          <w:p w14:paraId="2F02F532" w14:textId="3A6D7031" w:rsidR="00CF242D" w:rsidDel="006879AF" w:rsidRDefault="00CF242D" w:rsidP="00462997">
            <w:pPr>
              <w:pStyle w:val="TAL"/>
              <w:rPr>
                <w:del w:id="551" w:author="Feder, Peretz" w:date="2020-10-02T00:16:00Z"/>
              </w:rPr>
            </w:pPr>
            <w:del w:id="552" w:author="Feder, Peretz" w:date="2020-10-02T00:16:00Z">
              <w:r w:rsidDel="006879AF">
                <w:delText>Voice calls minutes predicted to be dispersed at this slice</w:delText>
              </w:r>
            </w:del>
          </w:p>
        </w:tc>
      </w:tr>
      <w:tr w:rsidR="00CF242D" w:rsidDel="006879AF" w14:paraId="4F068CC9" w14:textId="0B28A02C" w:rsidTr="00462997">
        <w:trPr>
          <w:cantSplit/>
          <w:jc w:val="center"/>
          <w:del w:id="553" w:author="Feder, Peretz" w:date="2020-10-02T00:16:00Z"/>
        </w:trPr>
        <w:tc>
          <w:tcPr>
            <w:tcW w:w="2884" w:type="dxa"/>
          </w:tcPr>
          <w:p w14:paraId="5A60C546" w14:textId="44D99249" w:rsidR="00CF242D" w:rsidDel="006879AF" w:rsidRDefault="00CF242D" w:rsidP="00462997">
            <w:pPr>
              <w:pStyle w:val="TAL"/>
              <w:rPr>
                <w:del w:id="554" w:author="Feder, Peretz" w:date="2020-10-02T00:16:00Z"/>
              </w:rPr>
            </w:pPr>
            <w:del w:id="555"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4D7CFD19" w14:textId="180822B8" w:rsidR="00CF242D" w:rsidDel="006879AF" w:rsidRDefault="00CF242D" w:rsidP="00462997">
            <w:pPr>
              <w:pStyle w:val="TAL"/>
              <w:rPr>
                <w:del w:id="556" w:author="Feder, Peretz" w:date="2020-10-02T00:16:00Z"/>
              </w:rPr>
            </w:pPr>
            <w:del w:id="557" w:author="Feder, Peretz" w:date="2020-10-02T00:16:00Z">
              <w:r w:rsidDel="006879AF">
                <w:delText>Confidence of this prediction (i.e. voice calls minutes at this slice)</w:delText>
              </w:r>
            </w:del>
          </w:p>
        </w:tc>
      </w:tr>
      <w:tr w:rsidR="00CF242D" w:rsidDel="006879AF" w14:paraId="7A8B929B" w14:textId="1D737EEC" w:rsidTr="00462997">
        <w:trPr>
          <w:cantSplit/>
          <w:jc w:val="center"/>
          <w:del w:id="558" w:author="Feder, Peretz" w:date="2020-10-02T00:16:00Z"/>
        </w:trPr>
        <w:tc>
          <w:tcPr>
            <w:tcW w:w="2884" w:type="dxa"/>
          </w:tcPr>
          <w:p w14:paraId="4953D9A7" w14:textId="6AFE810D" w:rsidR="00CF242D" w:rsidDel="006879AF" w:rsidRDefault="00CF242D" w:rsidP="00462997">
            <w:pPr>
              <w:pStyle w:val="TAL"/>
              <w:rPr>
                <w:del w:id="559" w:author="Feder, Peretz" w:date="2020-10-02T00:16:00Z"/>
              </w:rPr>
            </w:pPr>
            <w:del w:id="560" w:author="Feder, Peretz" w:date="2020-10-02T00:16:00Z">
              <w:r w:rsidDel="006879AF">
                <w:delText xml:space="preserve">      &gt;</w:delText>
              </w:r>
              <w:r w:rsidDel="006879AF">
                <w:rPr>
                  <w:rFonts w:hint="eastAsia"/>
                </w:rPr>
                <w:delText>&gt;</w:delText>
              </w:r>
              <w:r w:rsidDel="006879AF">
                <w:delText xml:space="preserve"> Voice calls classification</w:delText>
              </w:r>
            </w:del>
          </w:p>
        </w:tc>
        <w:tc>
          <w:tcPr>
            <w:tcW w:w="6201" w:type="dxa"/>
          </w:tcPr>
          <w:p w14:paraId="30D1C551" w14:textId="093DA870" w:rsidR="00CF242D" w:rsidDel="006879AF" w:rsidRDefault="00CF242D" w:rsidP="00462997">
            <w:pPr>
              <w:pStyle w:val="TAL"/>
              <w:rPr>
                <w:del w:id="561" w:author="Feder, Peretz" w:date="2020-10-02T00:16:00Z"/>
              </w:rPr>
            </w:pPr>
            <w:del w:id="562" w:author="Feder, Peretz" w:date="2020-10-02T00:16:00Z">
              <w:r w:rsidDel="006879AF">
                <w:delText>Voice calls mobility classification for this slice: fixed, camper, traveller</w:delText>
              </w:r>
            </w:del>
          </w:p>
        </w:tc>
      </w:tr>
      <w:tr w:rsidR="00CF242D" w:rsidDel="006879AF" w14:paraId="73624EB0" w14:textId="398A899B" w:rsidTr="00462997">
        <w:trPr>
          <w:cantSplit/>
          <w:jc w:val="center"/>
          <w:del w:id="563" w:author="Feder, Peretz" w:date="2020-10-02T00:16:00Z"/>
        </w:trPr>
        <w:tc>
          <w:tcPr>
            <w:tcW w:w="2884" w:type="dxa"/>
          </w:tcPr>
          <w:p w14:paraId="578450DF" w14:textId="60181707" w:rsidR="00CF242D" w:rsidDel="006879AF" w:rsidRDefault="00CF242D" w:rsidP="00462997">
            <w:pPr>
              <w:pStyle w:val="TAL"/>
              <w:rPr>
                <w:del w:id="564" w:author="Feder, Peretz" w:date="2020-10-02T00:16:00Z"/>
              </w:rPr>
            </w:pPr>
            <w:del w:id="565"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0A1F71ED" w14:textId="64EED5BC" w:rsidR="00CF242D" w:rsidDel="006879AF" w:rsidRDefault="00CF242D" w:rsidP="00462997">
            <w:pPr>
              <w:pStyle w:val="TAL"/>
              <w:rPr>
                <w:del w:id="566" w:author="Feder, Peretz" w:date="2020-10-02T00:16:00Z"/>
              </w:rPr>
            </w:pPr>
            <w:del w:id="567" w:author="Feder, Peretz" w:date="2020-10-02T00:16:00Z">
              <w:r w:rsidDel="006879AF">
                <w:delText>Confidence of this prediction (i.e. mobility classification at this slice)</w:delText>
              </w:r>
            </w:del>
          </w:p>
        </w:tc>
      </w:tr>
      <w:tr w:rsidR="00CF242D" w:rsidDel="006879AF" w14:paraId="031595B8" w14:textId="7D3C83DB" w:rsidTr="00462997">
        <w:trPr>
          <w:cantSplit/>
          <w:jc w:val="center"/>
          <w:del w:id="568" w:author="Feder, Peretz" w:date="2020-10-02T00:16:00Z"/>
        </w:trPr>
        <w:tc>
          <w:tcPr>
            <w:tcW w:w="2884" w:type="dxa"/>
          </w:tcPr>
          <w:p w14:paraId="1D719B9E" w14:textId="70B49502" w:rsidR="00CF242D" w:rsidDel="006879AF" w:rsidRDefault="00CF242D" w:rsidP="00462997">
            <w:pPr>
              <w:pStyle w:val="TAL"/>
              <w:rPr>
                <w:del w:id="569" w:author="Feder, Peretz" w:date="2020-10-02T00:16:00Z"/>
              </w:rPr>
            </w:pPr>
            <w:del w:id="570" w:author="Feder, Peretz" w:date="2020-10-02T00:16:00Z">
              <w:r w:rsidDel="006879AF">
                <w:delText xml:space="preserve">      &gt;</w:delText>
              </w:r>
              <w:r w:rsidDel="006879AF">
                <w:rPr>
                  <w:rFonts w:hint="eastAsia"/>
                </w:rPr>
                <w:delText>&gt;</w:delText>
              </w:r>
              <w:r w:rsidDel="006879AF">
                <w:delText xml:space="preserve"> Voice calls ranking </w:delText>
              </w:r>
            </w:del>
          </w:p>
        </w:tc>
        <w:tc>
          <w:tcPr>
            <w:tcW w:w="6201" w:type="dxa"/>
          </w:tcPr>
          <w:p w14:paraId="2A6BC29C" w14:textId="20BFE839" w:rsidR="00CF242D" w:rsidDel="006879AF" w:rsidRDefault="00CF242D" w:rsidP="00462997">
            <w:pPr>
              <w:pStyle w:val="TAL"/>
              <w:rPr>
                <w:del w:id="571" w:author="Feder, Peretz" w:date="2020-10-02T00:16:00Z"/>
              </w:rPr>
            </w:pPr>
            <w:del w:id="572" w:author="Feder, Peretz" w:date="2020-10-02T00:16:00Z">
              <w:r w:rsidDel="006879AF">
                <w:delText xml:space="preserve">Percentile ranking of voice calls dispersion at this slice </w:delText>
              </w:r>
              <w:r w:rsidRPr="00D4433E" w:rsidDel="006879AF">
                <w:delText>(i.e. % voice calls minutes dispersed at this slice)</w:delText>
              </w:r>
            </w:del>
          </w:p>
        </w:tc>
      </w:tr>
      <w:tr w:rsidR="00CF242D" w:rsidDel="006879AF" w14:paraId="7B146DE5" w14:textId="0B966C72" w:rsidTr="00462997">
        <w:trPr>
          <w:cantSplit/>
          <w:jc w:val="center"/>
          <w:del w:id="573" w:author="Feder, Peretz" w:date="2020-10-02T00:16:00Z"/>
        </w:trPr>
        <w:tc>
          <w:tcPr>
            <w:tcW w:w="2884" w:type="dxa"/>
          </w:tcPr>
          <w:p w14:paraId="6E1D6C6A" w14:textId="1EE71986" w:rsidR="00CF242D" w:rsidDel="006879AF" w:rsidRDefault="00CF242D" w:rsidP="00462997">
            <w:pPr>
              <w:pStyle w:val="TAL"/>
              <w:rPr>
                <w:del w:id="574" w:author="Feder, Peretz" w:date="2020-10-02T00:16:00Z"/>
              </w:rPr>
            </w:pPr>
            <w:del w:id="575" w:author="Feder, Peretz" w:date="2020-10-02T00:16:00Z">
              <w:r w:rsidDel="006879AF">
                <w:delText xml:space="preserve">      &gt;</w:delText>
              </w:r>
              <w:r w:rsidDel="006879AF">
                <w:rPr>
                  <w:rFonts w:hint="eastAsia"/>
                </w:rPr>
                <w:delText>&gt;</w:delText>
              </w:r>
              <w:r w:rsidDel="006879AF">
                <w:delText xml:space="preserve"> Confidence</w:delText>
              </w:r>
            </w:del>
          </w:p>
        </w:tc>
        <w:tc>
          <w:tcPr>
            <w:tcW w:w="6201" w:type="dxa"/>
          </w:tcPr>
          <w:p w14:paraId="79D4FDAA" w14:textId="5D4DC549" w:rsidR="00CF242D" w:rsidDel="006879AF" w:rsidRDefault="00CF242D" w:rsidP="00462997">
            <w:pPr>
              <w:pStyle w:val="TAL"/>
              <w:rPr>
                <w:del w:id="576" w:author="Feder, Peretz" w:date="2020-10-02T00:16:00Z"/>
              </w:rPr>
            </w:pPr>
            <w:del w:id="577" w:author="Feder, Peretz" w:date="2020-10-02T00:16:00Z">
              <w:r w:rsidDel="006879AF">
                <w:delText>Confidence of this prediction (i.e. percentile ranking at this slice)</w:delText>
              </w:r>
            </w:del>
          </w:p>
        </w:tc>
      </w:tr>
      <w:tr w:rsidR="00CF242D" w:rsidDel="006879AF" w14:paraId="137461C6" w14:textId="776D127E" w:rsidTr="00462997">
        <w:trPr>
          <w:cantSplit/>
          <w:jc w:val="center"/>
          <w:del w:id="578" w:author="Feder, Peretz" w:date="2020-10-02T00:16:00Z"/>
        </w:trPr>
        <w:tc>
          <w:tcPr>
            <w:tcW w:w="2884" w:type="dxa"/>
            <w:tcBorders>
              <w:top w:val="single" w:sz="4" w:space="0" w:color="auto"/>
              <w:left w:val="single" w:sz="4" w:space="0" w:color="auto"/>
              <w:bottom w:val="single" w:sz="4" w:space="0" w:color="auto"/>
              <w:right w:val="single" w:sz="4" w:space="0" w:color="auto"/>
            </w:tcBorders>
          </w:tcPr>
          <w:p w14:paraId="59C8F63B" w14:textId="3596B8F0" w:rsidR="00CF242D" w:rsidDel="006879AF" w:rsidRDefault="00CF242D" w:rsidP="00462997">
            <w:pPr>
              <w:pStyle w:val="TAL"/>
              <w:rPr>
                <w:del w:id="579" w:author="Feder, Peretz" w:date="2020-10-02T00:16:00Z"/>
              </w:rPr>
            </w:pPr>
            <w:del w:id="580" w:author="Feder, Peretz" w:date="2020-10-02T00:16:00Z">
              <w:r w:rsidDel="006879AF">
                <w:delText xml:space="preserve">      &gt;</w:delText>
              </w:r>
              <w:r w:rsidDel="006879AF">
                <w:rPr>
                  <w:rFonts w:hint="eastAsia"/>
                </w:rPr>
                <w:delText>&gt;</w:delText>
              </w:r>
              <w:r w:rsidDel="006879AF">
                <w:delText xml:space="preserve"> Ratio</w:delText>
              </w:r>
            </w:del>
          </w:p>
        </w:tc>
        <w:tc>
          <w:tcPr>
            <w:tcW w:w="6201" w:type="dxa"/>
            <w:tcBorders>
              <w:top w:val="single" w:sz="4" w:space="0" w:color="auto"/>
              <w:left w:val="single" w:sz="4" w:space="0" w:color="auto"/>
              <w:bottom w:val="single" w:sz="4" w:space="0" w:color="auto"/>
              <w:right w:val="single" w:sz="4" w:space="0" w:color="auto"/>
            </w:tcBorders>
          </w:tcPr>
          <w:p w14:paraId="0D9B2202" w14:textId="5D03D772" w:rsidR="00CF242D" w:rsidDel="006879AF" w:rsidRDefault="00CF242D" w:rsidP="00462997">
            <w:pPr>
              <w:pStyle w:val="TAL"/>
              <w:rPr>
                <w:del w:id="581" w:author="Feder, Peretz" w:date="2020-10-02T00:16:00Z"/>
              </w:rPr>
            </w:pPr>
            <w:del w:id="582" w:author="Feder, Peretz" w:date="2020-10-02T00:16:00Z">
              <w:r w:rsidDel="006879AF">
                <w:delText>Percentage of UEs in the group (in case of UE group)</w:delText>
              </w:r>
            </w:del>
          </w:p>
        </w:tc>
      </w:tr>
    </w:tbl>
    <w:p w14:paraId="72D7A17F" w14:textId="2E6B6310" w:rsidR="00CF242D" w:rsidDel="006879AF" w:rsidRDefault="00CF242D" w:rsidP="00CF242D">
      <w:pPr>
        <w:rPr>
          <w:del w:id="583" w:author="Feder, Peretz" w:date="2020-10-02T00:16:00Z"/>
          <w:lang w:eastAsia="zh-CN"/>
        </w:rPr>
      </w:pPr>
    </w:p>
    <w:p w14:paraId="555B8AA8" w14:textId="59365F5A" w:rsidR="00CF242D" w:rsidDel="006879AF" w:rsidRDefault="00CF242D" w:rsidP="00CF242D">
      <w:pPr>
        <w:pStyle w:val="NO"/>
        <w:rPr>
          <w:del w:id="584" w:author="Feder, Peretz" w:date="2020-10-02T00:16:00Z"/>
          <w:lang w:eastAsia="zh-CN"/>
        </w:rPr>
      </w:pPr>
      <w:del w:id="585" w:author="Feder, Peretz" w:date="2020-10-02T00:16:00Z">
        <w:r w:rsidDel="006879AF">
          <w:rPr>
            <w:lang w:eastAsia="zh-CN"/>
          </w:rPr>
          <w:lastRenderedPageBreak/>
          <w:delText>NOTE:</w:delText>
        </w:r>
        <w:r w:rsidDel="006879AF">
          <w:rPr>
            <w:lang w:eastAsia="zh-CN"/>
          </w:rPr>
          <w:tab/>
          <w:delText>When target of analytics reporting is an individual UE, the NWDAF will provide the dispersion analytics result (i.e. list of (predicted) time slots) to NF service consumer(s) for the UE.</w:delText>
        </w:r>
      </w:del>
    </w:p>
    <w:p w14:paraId="33E3433F" w14:textId="77777777" w:rsidR="00CF242D" w:rsidRDefault="00CF242D" w:rsidP="00CF242D">
      <w:pPr>
        <w:pStyle w:val="Heading3"/>
        <w:rPr>
          <w:lang w:eastAsia="ko-KR"/>
        </w:rPr>
      </w:pPr>
      <w:bookmarkStart w:id="586" w:name="_Toc50021211"/>
      <w:bookmarkStart w:id="587" w:name="_Toc50021780"/>
      <w:bookmarkStart w:id="588" w:name="_Toc50022484"/>
      <w:bookmarkStart w:id="589" w:name="_Toc50023133"/>
      <w:bookmarkStart w:id="590" w:name="_Toc50023718"/>
      <w:bookmarkStart w:id="591" w:name="_Toc50309786"/>
      <w:bookmarkStart w:id="592" w:name="_Toc50579518"/>
      <w:bookmarkStart w:id="593" w:name="_Toc50724823"/>
      <w:bookmarkStart w:id="594" w:name="_Toc36126601"/>
      <w:bookmarkStart w:id="595" w:name="_Toc19106317"/>
      <w:bookmarkStart w:id="596" w:name="_Toc17200"/>
      <w:bookmarkStart w:id="597" w:name="_Toc23732"/>
      <w:bookmarkStart w:id="598" w:name="_Toc27823130"/>
      <w:bookmarkStart w:id="599" w:name="_Toc42779172"/>
      <w:bookmarkStart w:id="600" w:name="_Toc25069"/>
      <w:bookmarkStart w:id="601" w:name="_Toc43393243"/>
      <w:bookmarkStart w:id="602" w:name="_Toc21396"/>
      <w:bookmarkStart w:id="603" w:name="_Toc42770116"/>
      <w:bookmarkStart w:id="604" w:name="_Toc19573"/>
      <w:bookmarkStart w:id="605" w:name="_Toc14641"/>
      <w:bookmarkStart w:id="606" w:name="_Toc44004415"/>
      <w:bookmarkStart w:id="607" w:name="_Toc20618"/>
      <w:bookmarkStart w:id="608" w:name="_Toc8090"/>
      <w:r>
        <w:t>6.</w:t>
      </w:r>
      <w:r>
        <w:rPr>
          <w:rFonts w:hint="eastAsia"/>
          <w:lang w:eastAsia="zh-CN"/>
        </w:rPr>
        <w:t>3</w:t>
      </w:r>
      <w:r>
        <w:rPr>
          <w:lang w:eastAsia="zh-CN"/>
        </w:rPr>
        <w:t>0</w:t>
      </w:r>
      <w:r>
        <w:t>.2</w:t>
      </w:r>
      <w:r>
        <w:tab/>
      </w:r>
      <w:r>
        <w:rPr>
          <w:lang w:eastAsia="ko-KR"/>
        </w:rPr>
        <w:t>Monitored Transactions</w:t>
      </w:r>
      <w:bookmarkEnd w:id="586"/>
      <w:bookmarkEnd w:id="587"/>
      <w:bookmarkEnd w:id="588"/>
      <w:bookmarkEnd w:id="589"/>
      <w:bookmarkEnd w:id="590"/>
      <w:bookmarkEnd w:id="591"/>
      <w:bookmarkEnd w:id="592"/>
      <w:bookmarkEnd w:id="593"/>
    </w:p>
    <w:p w14:paraId="3097972A" w14:textId="77777777" w:rsidR="00CF242D" w:rsidRDefault="00CF242D" w:rsidP="00CF242D">
      <w:pPr>
        <w:rPr>
          <w:lang w:eastAsia="ko-KR"/>
        </w:rPr>
      </w:pPr>
      <w:r>
        <w:rPr>
          <w:lang w:eastAsia="ko-KR"/>
        </w:rPr>
        <w:t>The following are the session and mobility procedures and/or messages monitored by transaction dispersion analytics where the procedures or messages tally is reported by the AMF and SMF. These include the following messages listed in table 6.30.2-1 and 6.30.2-2.</w:t>
      </w:r>
    </w:p>
    <w:p w14:paraId="428EE07A" w14:textId="77777777" w:rsidR="00CF242D" w:rsidRDefault="00CF242D" w:rsidP="00CF242D">
      <w:pPr>
        <w:pStyle w:val="TH"/>
        <w:rPr>
          <w:lang w:eastAsia="zh-CN"/>
        </w:rPr>
      </w:pPr>
      <w:r>
        <w:t>Table</w:t>
      </w:r>
      <w:r>
        <w:rPr>
          <w:rFonts w:hint="eastAsia"/>
          <w:lang w:eastAsia="zh-CN"/>
        </w:rPr>
        <w:t xml:space="preserve"> </w:t>
      </w:r>
      <w:r>
        <w:rPr>
          <w:lang w:eastAsia="zh-CN"/>
        </w:rPr>
        <w:t>6.30.2-1</w:t>
      </w:r>
      <w:r>
        <w:t xml:space="preserve">: </w:t>
      </w:r>
      <w:r>
        <w:rPr>
          <w:lang w:eastAsia="zh-CN"/>
        </w:rPr>
        <w:t>SM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409"/>
        <w:gridCol w:w="2375"/>
      </w:tblGrid>
      <w:tr w:rsidR="00CF242D" w14:paraId="623953BF" w14:textId="77777777" w:rsidTr="00462997">
        <w:tc>
          <w:tcPr>
            <w:tcW w:w="5070" w:type="dxa"/>
            <w:shd w:val="clear" w:color="auto" w:fill="auto"/>
          </w:tcPr>
          <w:p w14:paraId="7E468753" w14:textId="77777777" w:rsidR="00CF242D" w:rsidRDefault="00CF242D" w:rsidP="00462997">
            <w:pPr>
              <w:pStyle w:val="TAH"/>
            </w:pPr>
            <w:r>
              <w:t>5GS Session Management Message</w:t>
            </w:r>
          </w:p>
        </w:tc>
        <w:tc>
          <w:tcPr>
            <w:tcW w:w="2409" w:type="dxa"/>
            <w:shd w:val="clear" w:color="auto" w:fill="auto"/>
          </w:tcPr>
          <w:p w14:paraId="72C287A4" w14:textId="77777777" w:rsidR="00CF242D" w:rsidRDefault="00CF242D" w:rsidP="00462997">
            <w:pPr>
              <w:pStyle w:val="TAH"/>
            </w:pPr>
            <w:r>
              <w:t>Reference</w:t>
            </w:r>
          </w:p>
          <w:p w14:paraId="2BDA8E99" w14:textId="77777777" w:rsidR="00CF242D" w:rsidRDefault="00CF242D" w:rsidP="00462997">
            <w:pPr>
              <w:pStyle w:val="TAH"/>
            </w:pPr>
            <w:r>
              <w:t>TS 23.502 [3]</w:t>
            </w:r>
          </w:p>
        </w:tc>
        <w:tc>
          <w:tcPr>
            <w:tcW w:w="2375" w:type="dxa"/>
            <w:shd w:val="clear" w:color="auto" w:fill="auto"/>
          </w:tcPr>
          <w:p w14:paraId="7A9D4C56" w14:textId="77777777" w:rsidR="00CF242D" w:rsidRDefault="00CF242D" w:rsidP="00462997">
            <w:pPr>
              <w:pStyle w:val="TAH"/>
            </w:pPr>
            <w:r>
              <w:t>Reference</w:t>
            </w:r>
          </w:p>
          <w:p w14:paraId="7F866764" w14:textId="77777777" w:rsidR="00CF242D" w:rsidRDefault="00CF242D" w:rsidP="00462997">
            <w:pPr>
              <w:pStyle w:val="TAH"/>
            </w:pPr>
            <w:r>
              <w:t>(TS 24.501 [2])</w:t>
            </w:r>
          </w:p>
        </w:tc>
      </w:tr>
      <w:tr w:rsidR="00CF242D" w:rsidRPr="006623F8" w14:paraId="0C47C385" w14:textId="77777777" w:rsidTr="00462997">
        <w:tc>
          <w:tcPr>
            <w:tcW w:w="5070" w:type="dxa"/>
            <w:shd w:val="clear" w:color="auto" w:fill="auto"/>
          </w:tcPr>
          <w:p w14:paraId="4C4EC04B" w14:textId="77777777" w:rsidR="00CF242D" w:rsidRPr="007F4FC8" w:rsidRDefault="00CF242D" w:rsidP="00462997">
            <w:pPr>
              <w:pStyle w:val="TAL"/>
              <w:rPr>
                <w:lang w:val="en-US"/>
              </w:rPr>
            </w:pPr>
            <w:r w:rsidRPr="007F4FC8">
              <w:rPr>
                <w:lang w:val="en-US"/>
              </w:rPr>
              <w:t xml:space="preserve">Session </w:t>
            </w:r>
            <w:proofErr w:type="spellStart"/>
            <w:r w:rsidRPr="007F4FC8">
              <w:rPr>
                <w:lang w:val="en-US"/>
              </w:rPr>
              <w:t>est</w:t>
            </w:r>
            <w:proofErr w:type="spellEnd"/>
            <w:r w:rsidRPr="007F4FC8">
              <w:rPr>
                <w:lang w:val="en-US"/>
              </w:rPr>
              <w:t>, procedure: PDU session establishment accept</w:t>
            </w:r>
          </w:p>
        </w:tc>
        <w:tc>
          <w:tcPr>
            <w:tcW w:w="2409" w:type="dxa"/>
            <w:shd w:val="clear" w:color="auto" w:fill="auto"/>
          </w:tcPr>
          <w:p w14:paraId="0433EB65" w14:textId="77777777" w:rsidR="00CF242D" w:rsidRDefault="00CF242D" w:rsidP="00462997">
            <w:pPr>
              <w:pStyle w:val="TAC"/>
            </w:pPr>
            <w:r>
              <w:t>4.3.2.2</w:t>
            </w:r>
          </w:p>
        </w:tc>
        <w:tc>
          <w:tcPr>
            <w:tcW w:w="2375" w:type="dxa"/>
            <w:shd w:val="clear" w:color="auto" w:fill="auto"/>
          </w:tcPr>
          <w:p w14:paraId="56DA359E" w14:textId="77777777" w:rsidR="00CF242D" w:rsidRDefault="00CF242D" w:rsidP="00462997">
            <w:pPr>
              <w:pStyle w:val="TAC"/>
            </w:pPr>
            <w:r>
              <w:t>8.3.2</w:t>
            </w:r>
          </w:p>
        </w:tc>
      </w:tr>
      <w:tr w:rsidR="00CF242D" w:rsidRPr="006623F8" w14:paraId="450A5354" w14:textId="77777777" w:rsidTr="00462997">
        <w:tc>
          <w:tcPr>
            <w:tcW w:w="5070" w:type="dxa"/>
            <w:shd w:val="clear" w:color="auto" w:fill="auto"/>
          </w:tcPr>
          <w:p w14:paraId="382485FB" w14:textId="77777777" w:rsidR="00CF242D" w:rsidRPr="007F4FC8" w:rsidRDefault="00CF242D" w:rsidP="00462997">
            <w:pPr>
              <w:pStyle w:val="TAL"/>
              <w:rPr>
                <w:lang w:val="en-US"/>
              </w:rPr>
            </w:pPr>
            <w:r w:rsidRPr="007F4FC8">
              <w:rPr>
                <w:lang w:val="en-US"/>
              </w:rPr>
              <w:t>Session est. procedure: PDU session establishment reject</w:t>
            </w:r>
          </w:p>
        </w:tc>
        <w:tc>
          <w:tcPr>
            <w:tcW w:w="2409" w:type="dxa"/>
            <w:shd w:val="clear" w:color="auto" w:fill="auto"/>
          </w:tcPr>
          <w:p w14:paraId="6C34BEA7" w14:textId="77777777" w:rsidR="00CF242D" w:rsidRDefault="00CF242D" w:rsidP="00462997">
            <w:pPr>
              <w:pStyle w:val="TAC"/>
            </w:pPr>
            <w:r>
              <w:t>4.3.2.2</w:t>
            </w:r>
          </w:p>
        </w:tc>
        <w:tc>
          <w:tcPr>
            <w:tcW w:w="2375" w:type="dxa"/>
            <w:shd w:val="clear" w:color="auto" w:fill="auto"/>
          </w:tcPr>
          <w:p w14:paraId="3E831005" w14:textId="77777777" w:rsidR="00CF242D" w:rsidRDefault="00CF242D" w:rsidP="00462997">
            <w:pPr>
              <w:pStyle w:val="TAC"/>
            </w:pPr>
            <w:r>
              <w:t>8.3.3</w:t>
            </w:r>
          </w:p>
        </w:tc>
      </w:tr>
      <w:tr w:rsidR="00CF242D" w:rsidRPr="006623F8" w14:paraId="401C750B" w14:textId="77777777" w:rsidTr="00462997">
        <w:tc>
          <w:tcPr>
            <w:tcW w:w="5070" w:type="dxa"/>
            <w:shd w:val="clear" w:color="auto" w:fill="auto"/>
          </w:tcPr>
          <w:p w14:paraId="382B8A3E" w14:textId="77777777" w:rsidR="00CF242D" w:rsidRPr="007F4FC8" w:rsidRDefault="00CF242D" w:rsidP="00462997">
            <w:pPr>
              <w:pStyle w:val="TAL"/>
              <w:rPr>
                <w:lang w:val="en-US"/>
              </w:rPr>
            </w:pPr>
            <w:r w:rsidRPr="007F4FC8">
              <w:rPr>
                <w:lang w:val="en-US"/>
              </w:rPr>
              <w:t>Auth procedure: PDU session authentication complete</w:t>
            </w:r>
          </w:p>
        </w:tc>
        <w:tc>
          <w:tcPr>
            <w:tcW w:w="2409" w:type="dxa"/>
            <w:shd w:val="clear" w:color="auto" w:fill="auto"/>
          </w:tcPr>
          <w:p w14:paraId="7963465C" w14:textId="77777777" w:rsidR="00CF242D" w:rsidRDefault="00CF242D" w:rsidP="00462997">
            <w:pPr>
              <w:pStyle w:val="TAC"/>
            </w:pPr>
            <w:r>
              <w:t>4.3.2.3</w:t>
            </w:r>
          </w:p>
        </w:tc>
        <w:tc>
          <w:tcPr>
            <w:tcW w:w="2375" w:type="dxa"/>
            <w:shd w:val="clear" w:color="auto" w:fill="auto"/>
          </w:tcPr>
          <w:p w14:paraId="708F2F74" w14:textId="77777777" w:rsidR="00CF242D" w:rsidRDefault="00CF242D" w:rsidP="00462997">
            <w:pPr>
              <w:pStyle w:val="TAC"/>
            </w:pPr>
            <w:r>
              <w:t>8.3.5</w:t>
            </w:r>
          </w:p>
        </w:tc>
      </w:tr>
      <w:tr w:rsidR="00CF242D" w:rsidRPr="006623F8" w14:paraId="6A8F7644" w14:textId="77777777" w:rsidTr="00462997">
        <w:tc>
          <w:tcPr>
            <w:tcW w:w="5070" w:type="dxa"/>
            <w:shd w:val="clear" w:color="auto" w:fill="auto"/>
          </w:tcPr>
          <w:p w14:paraId="1EC3033C" w14:textId="77777777" w:rsidR="00CF242D" w:rsidRPr="007F4FC8" w:rsidRDefault="00CF242D" w:rsidP="00462997">
            <w:pPr>
              <w:pStyle w:val="TAL"/>
              <w:rPr>
                <w:lang w:val="en-US"/>
              </w:rPr>
            </w:pPr>
            <w:r w:rsidRPr="007F4FC8">
              <w:rPr>
                <w:lang w:val="en-US"/>
              </w:rPr>
              <w:t>Auth procedure: PDU session authentication result</w:t>
            </w:r>
          </w:p>
        </w:tc>
        <w:tc>
          <w:tcPr>
            <w:tcW w:w="2409" w:type="dxa"/>
            <w:shd w:val="clear" w:color="auto" w:fill="auto"/>
          </w:tcPr>
          <w:p w14:paraId="3A5FDF47" w14:textId="77777777" w:rsidR="00CF242D" w:rsidRDefault="00CF242D" w:rsidP="00462997">
            <w:pPr>
              <w:pStyle w:val="TAC"/>
            </w:pPr>
            <w:r>
              <w:t>4.3.2.3</w:t>
            </w:r>
          </w:p>
        </w:tc>
        <w:tc>
          <w:tcPr>
            <w:tcW w:w="2375" w:type="dxa"/>
            <w:shd w:val="clear" w:color="auto" w:fill="auto"/>
          </w:tcPr>
          <w:p w14:paraId="0B056F67" w14:textId="77777777" w:rsidR="00CF242D" w:rsidRDefault="00CF242D" w:rsidP="00462997">
            <w:pPr>
              <w:pStyle w:val="TAC"/>
            </w:pPr>
            <w:r>
              <w:t>8.3.6</w:t>
            </w:r>
          </w:p>
        </w:tc>
      </w:tr>
      <w:tr w:rsidR="00CF242D" w:rsidRPr="006623F8" w14:paraId="2026E681" w14:textId="77777777" w:rsidTr="00462997">
        <w:tc>
          <w:tcPr>
            <w:tcW w:w="5070" w:type="dxa"/>
            <w:shd w:val="clear" w:color="auto" w:fill="auto"/>
          </w:tcPr>
          <w:p w14:paraId="1CB90338" w14:textId="77777777" w:rsidR="00CF242D" w:rsidRPr="007F4FC8" w:rsidRDefault="00CF242D" w:rsidP="00462997">
            <w:pPr>
              <w:pStyle w:val="TAL"/>
              <w:rPr>
                <w:lang w:val="en-US"/>
              </w:rPr>
            </w:pPr>
            <w:r w:rsidRPr="007F4FC8">
              <w:rPr>
                <w:lang w:val="en-US"/>
              </w:rPr>
              <w:t>Session mod. procedure: PDU session modification reject</w:t>
            </w:r>
          </w:p>
        </w:tc>
        <w:tc>
          <w:tcPr>
            <w:tcW w:w="2409" w:type="dxa"/>
            <w:shd w:val="clear" w:color="auto" w:fill="auto"/>
          </w:tcPr>
          <w:p w14:paraId="00BD4022" w14:textId="77777777" w:rsidR="00CF242D" w:rsidRDefault="00CF242D" w:rsidP="00462997">
            <w:pPr>
              <w:pStyle w:val="TAC"/>
            </w:pPr>
            <w:r>
              <w:t>4.3.3</w:t>
            </w:r>
          </w:p>
        </w:tc>
        <w:tc>
          <w:tcPr>
            <w:tcW w:w="2375" w:type="dxa"/>
            <w:shd w:val="clear" w:color="auto" w:fill="auto"/>
          </w:tcPr>
          <w:p w14:paraId="77520215" w14:textId="77777777" w:rsidR="00CF242D" w:rsidRDefault="00CF242D" w:rsidP="00462997">
            <w:pPr>
              <w:pStyle w:val="TAC"/>
            </w:pPr>
            <w:r>
              <w:t>8.3.8</w:t>
            </w:r>
          </w:p>
        </w:tc>
      </w:tr>
      <w:tr w:rsidR="00CF242D" w:rsidRPr="006623F8" w14:paraId="2B12DDA9" w14:textId="77777777" w:rsidTr="00462997">
        <w:tc>
          <w:tcPr>
            <w:tcW w:w="5070" w:type="dxa"/>
            <w:shd w:val="clear" w:color="auto" w:fill="auto"/>
          </w:tcPr>
          <w:p w14:paraId="0F65A015" w14:textId="77777777" w:rsidR="00CF242D" w:rsidRPr="007F4FC8" w:rsidRDefault="00CF242D" w:rsidP="00462997">
            <w:pPr>
              <w:pStyle w:val="TAL"/>
              <w:rPr>
                <w:lang w:val="en-US"/>
              </w:rPr>
            </w:pPr>
            <w:r w:rsidRPr="007F4FC8">
              <w:rPr>
                <w:lang w:val="en-US"/>
              </w:rPr>
              <w:t>Session mod procedure: PDU session modification command</w:t>
            </w:r>
          </w:p>
        </w:tc>
        <w:tc>
          <w:tcPr>
            <w:tcW w:w="2409" w:type="dxa"/>
            <w:shd w:val="clear" w:color="auto" w:fill="auto"/>
          </w:tcPr>
          <w:p w14:paraId="48BB0877" w14:textId="77777777" w:rsidR="00CF242D" w:rsidRDefault="00CF242D" w:rsidP="00462997">
            <w:pPr>
              <w:pStyle w:val="TAC"/>
            </w:pPr>
            <w:r>
              <w:t>4.3.3</w:t>
            </w:r>
          </w:p>
        </w:tc>
        <w:tc>
          <w:tcPr>
            <w:tcW w:w="2375" w:type="dxa"/>
            <w:shd w:val="clear" w:color="auto" w:fill="auto"/>
          </w:tcPr>
          <w:p w14:paraId="4A4097F8" w14:textId="77777777" w:rsidR="00CF242D" w:rsidRDefault="00CF242D" w:rsidP="00462997">
            <w:pPr>
              <w:pStyle w:val="TAC"/>
            </w:pPr>
            <w:r>
              <w:t>8.3.9</w:t>
            </w:r>
          </w:p>
        </w:tc>
      </w:tr>
      <w:tr w:rsidR="00CF242D" w:rsidRPr="006623F8" w14:paraId="2F202B8C" w14:textId="77777777" w:rsidTr="00462997">
        <w:tc>
          <w:tcPr>
            <w:tcW w:w="5070" w:type="dxa"/>
            <w:shd w:val="clear" w:color="auto" w:fill="auto"/>
          </w:tcPr>
          <w:p w14:paraId="0DCE6AB3" w14:textId="77777777" w:rsidR="00CF242D" w:rsidRPr="007F4FC8" w:rsidRDefault="00CF242D" w:rsidP="00462997">
            <w:pPr>
              <w:pStyle w:val="TAL"/>
              <w:rPr>
                <w:lang w:val="en-US"/>
              </w:rPr>
            </w:pPr>
            <w:r w:rsidRPr="007F4FC8">
              <w:rPr>
                <w:lang w:val="en-US"/>
              </w:rPr>
              <w:t>Session Rel procedure: PDU session release reject</w:t>
            </w:r>
          </w:p>
        </w:tc>
        <w:tc>
          <w:tcPr>
            <w:tcW w:w="2409" w:type="dxa"/>
            <w:shd w:val="clear" w:color="auto" w:fill="auto"/>
          </w:tcPr>
          <w:p w14:paraId="42E00163" w14:textId="77777777" w:rsidR="00CF242D" w:rsidRDefault="00CF242D" w:rsidP="00462997">
            <w:pPr>
              <w:pStyle w:val="TAC"/>
            </w:pPr>
            <w:r>
              <w:t>4.3.4</w:t>
            </w:r>
          </w:p>
        </w:tc>
        <w:tc>
          <w:tcPr>
            <w:tcW w:w="2375" w:type="dxa"/>
            <w:shd w:val="clear" w:color="auto" w:fill="auto"/>
          </w:tcPr>
          <w:p w14:paraId="26A1FAD3" w14:textId="77777777" w:rsidR="00CF242D" w:rsidRDefault="00CF242D" w:rsidP="00462997">
            <w:pPr>
              <w:pStyle w:val="TAC"/>
            </w:pPr>
            <w:r>
              <w:t>8.3.13</w:t>
            </w:r>
          </w:p>
        </w:tc>
      </w:tr>
      <w:tr w:rsidR="00CF242D" w:rsidRPr="006623F8" w14:paraId="44EE6C8E" w14:textId="77777777" w:rsidTr="00462997">
        <w:tc>
          <w:tcPr>
            <w:tcW w:w="5070" w:type="dxa"/>
            <w:shd w:val="clear" w:color="auto" w:fill="auto"/>
          </w:tcPr>
          <w:p w14:paraId="00336ADC" w14:textId="77777777" w:rsidR="00CF242D" w:rsidRPr="007F4FC8" w:rsidRDefault="00CF242D" w:rsidP="00462997">
            <w:pPr>
              <w:pStyle w:val="TAL"/>
              <w:rPr>
                <w:lang w:val="en-US"/>
              </w:rPr>
            </w:pPr>
            <w:r w:rsidRPr="007F4FC8">
              <w:rPr>
                <w:lang w:val="en-US"/>
              </w:rPr>
              <w:t>Session Rel procedure: PDU session release command</w:t>
            </w:r>
          </w:p>
        </w:tc>
        <w:tc>
          <w:tcPr>
            <w:tcW w:w="2409" w:type="dxa"/>
            <w:shd w:val="clear" w:color="auto" w:fill="auto"/>
          </w:tcPr>
          <w:p w14:paraId="4F973AF6" w14:textId="77777777" w:rsidR="00CF242D" w:rsidRDefault="00CF242D" w:rsidP="00462997">
            <w:pPr>
              <w:pStyle w:val="TAC"/>
            </w:pPr>
            <w:r>
              <w:t>4.3.4</w:t>
            </w:r>
          </w:p>
        </w:tc>
        <w:tc>
          <w:tcPr>
            <w:tcW w:w="2375" w:type="dxa"/>
            <w:shd w:val="clear" w:color="auto" w:fill="auto"/>
          </w:tcPr>
          <w:p w14:paraId="77BDBC51" w14:textId="77777777" w:rsidR="00CF242D" w:rsidRDefault="00CF242D" w:rsidP="00462997">
            <w:pPr>
              <w:pStyle w:val="TAC"/>
            </w:pPr>
            <w:r>
              <w:t>8.3.14</w:t>
            </w:r>
          </w:p>
        </w:tc>
      </w:tr>
    </w:tbl>
    <w:p w14:paraId="09C76A9E" w14:textId="77777777" w:rsidR="00CF242D" w:rsidRDefault="00CF242D" w:rsidP="00CF242D">
      <w:pPr>
        <w:pStyle w:val="FP"/>
      </w:pPr>
    </w:p>
    <w:p w14:paraId="4251D982" w14:textId="77777777" w:rsidR="00CF242D" w:rsidRDefault="00CF242D" w:rsidP="00CF242D">
      <w:pPr>
        <w:pStyle w:val="TH"/>
        <w:rPr>
          <w:lang w:eastAsia="zh-CN"/>
        </w:rPr>
      </w:pPr>
      <w:r>
        <w:t>Table</w:t>
      </w:r>
      <w:r>
        <w:rPr>
          <w:rFonts w:hint="eastAsia"/>
          <w:lang w:eastAsia="zh-CN"/>
        </w:rPr>
        <w:t xml:space="preserve"> </w:t>
      </w:r>
      <w:r>
        <w:rPr>
          <w:lang w:eastAsia="zh-CN"/>
        </w:rPr>
        <w:t>6.30.2-2</w:t>
      </w:r>
      <w:r>
        <w:t xml:space="preserve">: </w:t>
      </w:r>
      <w:r>
        <w:rPr>
          <w:lang w:eastAsia="zh-CN"/>
        </w:rPr>
        <w:t>MM procedure/messages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7"/>
        <w:gridCol w:w="2297"/>
        <w:gridCol w:w="2296"/>
      </w:tblGrid>
      <w:tr w:rsidR="00CF242D" w14:paraId="736C1C8D" w14:textId="77777777" w:rsidTr="00462997">
        <w:tc>
          <w:tcPr>
            <w:tcW w:w="5070" w:type="dxa"/>
            <w:shd w:val="clear" w:color="auto" w:fill="auto"/>
          </w:tcPr>
          <w:p w14:paraId="59122D36" w14:textId="77777777" w:rsidR="00CF242D" w:rsidRDefault="00CF242D" w:rsidP="00462997">
            <w:pPr>
              <w:pStyle w:val="TAH"/>
            </w:pPr>
            <w:r>
              <w:t>5GS Mobility Management Messages</w:t>
            </w:r>
          </w:p>
        </w:tc>
        <w:tc>
          <w:tcPr>
            <w:tcW w:w="2409" w:type="dxa"/>
            <w:shd w:val="clear" w:color="auto" w:fill="auto"/>
          </w:tcPr>
          <w:p w14:paraId="295D5A6B" w14:textId="77777777" w:rsidR="00CF242D" w:rsidRDefault="00CF242D" w:rsidP="00462997">
            <w:pPr>
              <w:pStyle w:val="TAH"/>
            </w:pPr>
            <w:r>
              <w:t>Reference</w:t>
            </w:r>
          </w:p>
          <w:p w14:paraId="7D6280A0" w14:textId="77777777" w:rsidR="00CF242D" w:rsidRDefault="00CF242D" w:rsidP="00462997">
            <w:pPr>
              <w:pStyle w:val="TAH"/>
            </w:pPr>
            <w:r>
              <w:t>TS 23.502 [3]</w:t>
            </w:r>
          </w:p>
        </w:tc>
        <w:tc>
          <w:tcPr>
            <w:tcW w:w="2375" w:type="dxa"/>
            <w:shd w:val="clear" w:color="auto" w:fill="auto"/>
          </w:tcPr>
          <w:p w14:paraId="46ED7E73" w14:textId="77777777" w:rsidR="00CF242D" w:rsidRDefault="00CF242D" w:rsidP="00462997">
            <w:pPr>
              <w:pStyle w:val="TAH"/>
            </w:pPr>
            <w:r>
              <w:t>Reference</w:t>
            </w:r>
          </w:p>
          <w:p w14:paraId="2018D33A" w14:textId="77777777" w:rsidR="00CF242D" w:rsidRDefault="00CF242D" w:rsidP="00462997">
            <w:pPr>
              <w:pStyle w:val="TAH"/>
            </w:pPr>
            <w:r>
              <w:t>(TS 24.501 [2])</w:t>
            </w:r>
          </w:p>
        </w:tc>
      </w:tr>
      <w:tr w:rsidR="00CF242D" w:rsidRPr="006623F8" w14:paraId="7A9472A5" w14:textId="77777777" w:rsidTr="00462997">
        <w:tc>
          <w:tcPr>
            <w:tcW w:w="5070" w:type="dxa"/>
            <w:shd w:val="clear" w:color="auto" w:fill="auto"/>
          </w:tcPr>
          <w:p w14:paraId="15904E2D" w14:textId="77777777" w:rsidR="00CF242D" w:rsidRPr="006623F8" w:rsidRDefault="00CF242D" w:rsidP="00462997">
            <w:pPr>
              <w:pStyle w:val="TAL"/>
            </w:pPr>
            <w:r w:rsidRPr="006623F8">
              <w:t>Authentication procedure: Authentication request</w:t>
            </w:r>
          </w:p>
        </w:tc>
        <w:tc>
          <w:tcPr>
            <w:tcW w:w="2409" w:type="dxa"/>
            <w:shd w:val="clear" w:color="auto" w:fill="auto"/>
          </w:tcPr>
          <w:p w14:paraId="5C13DF0D" w14:textId="77777777" w:rsidR="00CF242D" w:rsidRPr="006623F8" w:rsidRDefault="00CF242D" w:rsidP="00462997">
            <w:pPr>
              <w:pStyle w:val="TAC"/>
            </w:pPr>
          </w:p>
        </w:tc>
        <w:tc>
          <w:tcPr>
            <w:tcW w:w="2375" w:type="dxa"/>
            <w:shd w:val="clear" w:color="auto" w:fill="auto"/>
          </w:tcPr>
          <w:p w14:paraId="0160D33D" w14:textId="77777777" w:rsidR="00CF242D" w:rsidRPr="006623F8" w:rsidRDefault="00CF242D" w:rsidP="00462997">
            <w:pPr>
              <w:pStyle w:val="TAC"/>
            </w:pPr>
            <w:r w:rsidRPr="006623F8">
              <w:t>8.2.1</w:t>
            </w:r>
          </w:p>
        </w:tc>
      </w:tr>
      <w:tr w:rsidR="00CF242D" w:rsidRPr="006623F8" w14:paraId="12385F0C" w14:textId="77777777" w:rsidTr="00462997">
        <w:tc>
          <w:tcPr>
            <w:tcW w:w="5070" w:type="dxa"/>
            <w:shd w:val="clear" w:color="auto" w:fill="auto"/>
          </w:tcPr>
          <w:p w14:paraId="2BFF1995" w14:textId="77777777" w:rsidR="00CF242D" w:rsidRPr="006623F8" w:rsidRDefault="00CF242D" w:rsidP="00462997">
            <w:pPr>
              <w:pStyle w:val="TAL"/>
            </w:pPr>
            <w:r w:rsidRPr="006623F8">
              <w:t>Authentication procedure: Authentication results</w:t>
            </w:r>
          </w:p>
        </w:tc>
        <w:tc>
          <w:tcPr>
            <w:tcW w:w="2409" w:type="dxa"/>
            <w:shd w:val="clear" w:color="auto" w:fill="auto"/>
          </w:tcPr>
          <w:p w14:paraId="74852EE2" w14:textId="77777777" w:rsidR="00CF242D" w:rsidRPr="006623F8" w:rsidRDefault="00CF242D" w:rsidP="00462997">
            <w:pPr>
              <w:pStyle w:val="TAC"/>
            </w:pPr>
          </w:p>
        </w:tc>
        <w:tc>
          <w:tcPr>
            <w:tcW w:w="2375" w:type="dxa"/>
            <w:shd w:val="clear" w:color="auto" w:fill="auto"/>
          </w:tcPr>
          <w:p w14:paraId="3464986D" w14:textId="77777777" w:rsidR="00CF242D" w:rsidRPr="006623F8" w:rsidRDefault="00CF242D" w:rsidP="00462997">
            <w:pPr>
              <w:pStyle w:val="TAC"/>
            </w:pPr>
            <w:r w:rsidRPr="006623F8">
              <w:t>8.2.3</w:t>
            </w:r>
          </w:p>
        </w:tc>
      </w:tr>
      <w:tr w:rsidR="00CF242D" w:rsidRPr="006623F8" w14:paraId="71A097CE" w14:textId="77777777" w:rsidTr="00462997">
        <w:tc>
          <w:tcPr>
            <w:tcW w:w="5070" w:type="dxa"/>
            <w:shd w:val="clear" w:color="auto" w:fill="auto"/>
          </w:tcPr>
          <w:p w14:paraId="17A313D9" w14:textId="77777777" w:rsidR="00CF242D" w:rsidRPr="006623F8" w:rsidRDefault="00CF242D" w:rsidP="00462997">
            <w:pPr>
              <w:pStyle w:val="TAL"/>
            </w:pPr>
            <w:r w:rsidRPr="006623F8">
              <w:t>Authentication procedure: Authentication Reject</w:t>
            </w:r>
          </w:p>
        </w:tc>
        <w:tc>
          <w:tcPr>
            <w:tcW w:w="2409" w:type="dxa"/>
            <w:shd w:val="clear" w:color="auto" w:fill="auto"/>
          </w:tcPr>
          <w:p w14:paraId="663D200E" w14:textId="77777777" w:rsidR="00CF242D" w:rsidRPr="006623F8" w:rsidRDefault="00CF242D" w:rsidP="00462997">
            <w:pPr>
              <w:pStyle w:val="TAC"/>
            </w:pPr>
          </w:p>
        </w:tc>
        <w:tc>
          <w:tcPr>
            <w:tcW w:w="2375" w:type="dxa"/>
            <w:shd w:val="clear" w:color="auto" w:fill="auto"/>
          </w:tcPr>
          <w:p w14:paraId="5203AA14" w14:textId="77777777" w:rsidR="00CF242D" w:rsidRPr="006623F8" w:rsidRDefault="00CF242D" w:rsidP="00462997">
            <w:pPr>
              <w:pStyle w:val="TAC"/>
            </w:pPr>
            <w:r w:rsidRPr="006623F8">
              <w:t>8.2.5</w:t>
            </w:r>
          </w:p>
        </w:tc>
      </w:tr>
      <w:tr w:rsidR="00CF242D" w:rsidRPr="006623F8" w14:paraId="34A29C70" w14:textId="77777777" w:rsidTr="00462997">
        <w:tc>
          <w:tcPr>
            <w:tcW w:w="5070" w:type="dxa"/>
            <w:shd w:val="clear" w:color="auto" w:fill="auto"/>
          </w:tcPr>
          <w:p w14:paraId="38ECB22C" w14:textId="77777777" w:rsidR="00CF242D" w:rsidRPr="006623F8" w:rsidRDefault="00CF242D" w:rsidP="00462997">
            <w:pPr>
              <w:pStyle w:val="TAL"/>
            </w:pPr>
            <w:r w:rsidRPr="006623F8">
              <w:t>Registration procedure: Registration accept</w:t>
            </w:r>
          </w:p>
        </w:tc>
        <w:tc>
          <w:tcPr>
            <w:tcW w:w="2409" w:type="dxa"/>
            <w:shd w:val="clear" w:color="auto" w:fill="auto"/>
          </w:tcPr>
          <w:p w14:paraId="6B7C1108" w14:textId="77777777" w:rsidR="00CF242D" w:rsidRPr="006623F8" w:rsidRDefault="00CF242D" w:rsidP="00462997">
            <w:pPr>
              <w:pStyle w:val="TAC"/>
            </w:pPr>
            <w:r w:rsidRPr="006623F8">
              <w:t>4.2.2.2</w:t>
            </w:r>
          </w:p>
        </w:tc>
        <w:tc>
          <w:tcPr>
            <w:tcW w:w="2375" w:type="dxa"/>
            <w:shd w:val="clear" w:color="auto" w:fill="auto"/>
          </w:tcPr>
          <w:p w14:paraId="11A651F3" w14:textId="77777777" w:rsidR="00CF242D" w:rsidRPr="006623F8" w:rsidRDefault="00CF242D" w:rsidP="00462997">
            <w:pPr>
              <w:pStyle w:val="TAC"/>
            </w:pPr>
            <w:r w:rsidRPr="006623F8">
              <w:t>8.2.7</w:t>
            </w:r>
          </w:p>
        </w:tc>
      </w:tr>
      <w:tr w:rsidR="00CF242D" w:rsidRPr="006623F8" w14:paraId="6BC1C858" w14:textId="77777777" w:rsidTr="00462997">
        <w:tc>
          <w:tcPr>
            <w:tcW w:w="5070" w:type="dxa"/>
            <w:shd w:val="clear" w:color="auto" w:fill="auto"/>
          </w:tcPr>
          <w:p w14:paraId="5D584143" w14:textId="77777777" w:rsidR="00CF242D" w:rsidRPr="006623F8" w:rsidRDefault="00CF242D" w:rsidP="00462997">
            <w:pPr>
              <w:pStyle w:val="TAL"/>
            </w:pPr>
            <w:r w:rsidRPr="006623F8">
              <w:t>Registration procedure: Registration Reject</w:t>
            </w:r>
          </w:p>
        </w:tc>
        <w:tc>
          <w:tcPr>
            <w:tcW w:w="2409" w:type="dxa"/>
            <w:shd w:val="clear" w:color="auto" w:fill="auto"/>
          </w:tcPr>
          <w:p w14:paraId="1DCC999C" w14:textId="77777777" w:rsidR="00CF242D" w:rsidRPr="006623F8" w:rsidRDefault="00CF242D" w:rsidP="00462997">
            <w:pPr>
              <w:pStyle w:val="TAC"/>
            </w:pPr>
            <w:r w:rsidRPr="006623F8">
              <w:t>4.2.2.2</w:t>
            </w:r>
          </w:p>
        </w:tc>
        <w:tc>
          <w:tcPr>
            <w:tcW w:w="2375" w:type="dxa"/>
            <w:shd w:val="clear" w:color="auto" w:fill="auto"/>
          </w:tcPr>
          <w:p w14:paraId="4D2DA939" w14:textId="77777777" w:rsidR="00CF242D" w:rsidRPr="006623F8" w:rsidRDefault="00CF242D" w:rsidP="00462997">
            <w:pPr>
              <w:pStyle w:val="TAC"/>
            </w:pPr>
            <w:r w:rsidRPr="006623F8">
              <w:t>8.2.9</w:t>
            </w:r>
          </w:p>
        </w:tc>
      </w:tr>
      <w:tr w:rsidR="00CF242D" w:rsidRPr="006623F8" w14:paraId="1BA08BE0" w14:textId="77777777" w:rsidTr="00462997">
        <w:tc>
          <w:tcPr>
            <w:tcW w:w="5070" w:type="dxa"/>
            <w:shd w:val="clear" w:color="auto" w:fill="auto"/>
          </w:tcPr>
          <w:p w14:paraId="042FD39B" w14:textId="77777777" w:rsidR="00CF242D" w:rsidRPr="006623F8" w:rsidRDefault="00CF242D" w:rsidP="00462997">
            <w:pPr>
              <w:pStyle w:val="TAL"/>
            </w:pPr>
            <w:r w:rsidRPr="006623F8">
              <w:t>De-reg procedure: De-registration accept (UE originated)</w:t>
            </w:r>
          </w:p>
        </w:tc>
        <w:tc>
          <w:tcPr>
            <w:tcW w:w="2409" w:type="dxa"/>
            <w:shd w:val="clear" w:color="auto" w:fill="auto"/>
          </w:tcPr>
          <w:p w14:paraId="39D589B2" w14:textId="77777777" w:rsidR="00CF242D" w:rsidRPr="006623F8" w:rsidRDefault="00CF242D" w:rsidP="00462997">
            <w:pPr>
              <w:pStyle w:val="TAC"/>
            </w:pPr>
            <w:r w:rsidRPr="006623F8">
              <w:t>4.2.2.3</w:t>
            </w:r>
          </w:p>
        </w:tc>
        <w:tc>
          <w:tcPr>
            <w:tcW w:w="2375" w:type="dxa"/>
            <w:shd w:val="clear" w:color="auto" w:fill="auto"/>
          </w:tcPr>
          <w:p w14:paraId="501047D5" w14:textId="77777777" w:rsidR="00CF242D" w:rsidRPr="006623F8" w:rsidRDefault="00CF242D" w:rsidP="00462997">
            <w:pPr>
              <w:pStyle w:val="TAC"/>
            </w:pPr>
            <w:r w:rsidRPr="006623F8">
              <w:t>8.2.13</w:t>
            </w:r>
          </w:p>
        </w:tc>
      </w:tr>
      <w:tr w:rsidR="00CF242D" w:rsidRPr="006623F8" w14:paraId="2B02A8E3" w14:textId="77777777" w:rsidTr="00462997">
        <w:tc>
          <w:tcPr>
            <w:tcW w:w="5070" w:type="dxa"/>
            <w:shd w:val="clear" w:color="auto" w:fill="auto"/>
          </w:tcPr>
          <w:p w14:paraId="7922CD83" w14:textId="77777777" w:rsidR="00CF242D" w:rsidRPr="006623F8" w:rsidRDefault="00CF242D" w:rsidP="00462997">
            <w:pPr>
              <w:pStyle w:val="TAL"/>
            </w:pPr>
            <w:r w:rsidRPr="006623F8">
              <w:t>De-Reg procedure: De-registration request (UE terminated)</w:t>
            </w:r>
          </w:p>
        </w:tc>
        <w:tc>
          <w:tcPr>
            <w:tcW w:w="2409" w:type="dxa"/>
            <w:shd w:val="clear" w:color="auto" w:fill="auto"/>
          </w:tcPr>
          <w:p w14:paraId="4733232F" w14:textId="77777777" w:rsidR="00CF242D" w:rsidRPr="006623F8" w:rsidRDefault="00CF242D" w:rsidP="00462997">
            <w:pPr>
              <w:pStyle w:val="TAC"/>
            </w:pPr>
            <w:r w:rsidRPr="006623F8">
              <w:t>4.2.2.3</w:t>
            </w:r>
          </w:p>
        </w:tc>
        <w:tc>
          <w:tcPr>
            <w:tcW w:w="2375" w:type="dxa"/>
            <w:shd w:val="clear" w:color="auto" w:fill="auto"/>
          </w:tcPr>
          <w:p w14:paraId="0FD9A103" w14:textId="77777777" w:rsidR="00CF242D" w:rsidRPr="006623F8" w:rsidRDefault="00CF242D" w:rsidP="00462997">
            <w:pPr>
              <w:pStyle w:val="TAC"/>
            </w:pPr>
            <w:r w:rsidRPr="006623F8">
              <w:t>8.3.14</w:t>
            </w:r>
          </w:p>
        </w:tc>
      </w:tr>
      <w:tr w:rsidR="00CF242D" w:rsidRPr="006623F8" w14:paraId="7686EA46" w14:textId="77777777" w:rsidTr="00462997">
        <w:tc>
          <w:tcPr>
            <w:tcW w:w="5070" w:type="dxa"/>
            <w:shd w:val="clear" w:color="auto" w:fill="auto"/>
          </w:tcPr>
          <w:p w14:paraId="2015DA2B"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accept</w:t>
            </w:r>
          </w:p>
        </w:tc>
        <w:tc>
          <w:tcPr>
            <w:tcW w:w="2409" w:type="dxa"/>
            <w:shd w:val="clear" w:color="auto" w:fill="auto"/>
          </w:tcPr>
          <w:p w14:paraId="015F64F6" w14:textId="77777777" w:rsidR="00CF242D" w:rsidRPr="006623F8" w:rsidRDefault="00CF242D" w:rsidP="00462997">
            <w:pPr>
              <w:pStyle w:val="TAC"/>
            </w:pPr>
            <w:r w:rsidRPr="006623F8">
              <w:t>4.2.3</w:t>
            </w:r>
          </w:p>
        </w:tc>
        <w:tc>
          <w:tcPr>
            <w:tcW w:w="2375" w:type="dxa"/>
            <w:shd w:val="clear" w:color="auto" w:fill="auto"/>
          </w:tcPr>
          <w:p w14:paraId="43B0F3D4" w14:textId="77777777" w:rsidR="00CF242D" w:rsidRPr="006623F8" w:rsidRDefault="00CF242D" w:rsidP="00462997">
            <w:pPr>
              <w:pStyle w:val="TAC"/>
            </w:pPr>
            <w:r w:rsidRPr="006623F8">
              <w:t>8.2.17</w:t>
            </w:r>
          </w:p>
        </w:tc>
      </w:tr>
      <w:tr w:rsidR="00CF242D" w:rsidRPr="006623F8" w14:paraId="380B7911" w14:textId="77777777" w:rsidTr="00462997">
        <w:tc>
          <w:tcPr>
            <w:tcW w:w="5070" w:type="dxa"/>
            <w:shd w:val="clear" w:color="auto" w:fill="auto"/>
          </w:tcPr>
          <w:p w14:paraId="30D67811" w14:textId="77777777" w:rsidR="00CF242D" w:rsidRPr="006623F8" w:rsidRDefault="00CF242D" w:rsidP="00462997">
            <w:pPr>
              <w:pStyle w:val="TAL"/>
            </w:pPr>
            <w:r w:rsidRPr="006623F8">
              <w:t xml:space="preserve">Service </w:t>
            </w:r>
            <w:proofErr w:type="spellStart"/>
            <w:r w:rsidRPr="006623F8">
              <w:t>Req</w:t>
            </w:r>
            <w:proofErr w:type="spellEnd"/>
            <w:r w:rsidRPr="006623F8">
              <w:t xml:space="preserve"> procedure: Service reject</w:t>
            </w:r>
          </w:p>
        </w:tc>
        <w:tc>
          <w:tcPr>
            <w:tcW w:w="2409" w:type="dxa"/>
            <w:shd w:val="clear" w:color="auto" w:fill="auto"/>
          </w:tcPr>
          <w:p w14:paraId="2EC8E8BD" w14:textId="77777777" w:rsidR="00CF242D" w:rsidRPr="006623F8" w:rsidRDefault="00CF242D" w:rsidP="00462997">
            <w:pPr>
              <w:pStyle w:val="TAC"/>
            </w:pPr>
            <w:r w:rsidRPr="006623F8">
              <w:t>4.2.3</w:t>
            </w:r>
          </w:p>
        </w:tc>
        <w:tc>
          <w:tcPr>
            <w:tcW w:w="2375" w:type="dxa"/>
            <w:shd w:val="clear" w:color="auto" w:fill="auto"/>
          </w:tcPr>
          <w:p w14:paraId="6C9555DA" w14:textId="77777777" w:rsidR="00CF242D" w:rsidRPr="006623F8" w:rsidRDefault="00CF242D" w:rsidP="00462997">
            <w:pPr>
              <w:pStyle w:val="TAC"/>
            </w:pPr>
            <w:r w:rsidRPr="006623F8">
              <w:t>8.2.18</w:t>
            </w:r>
          </w:p>
        </w:tc>
      </w:tr>
      <w:tr w:rsidR="00CF242D" w:rsidRPr="006623F8" w14:paraId="2C323B0D" w14:textId="77777777" w:rsidTr="00462997">
        <w:tc>
          <w:tcPr>
            <w:tcW w:w="5070" w:type="dxa"/>
            <w:shd w:val="clear" w:color="auto" w:fill="auto"/>
          </w:tcPr>
          <w:p w14:paraId="2B30582B" w14:textId="77777777" w:rsidR="00CF242D" w:rsidRPr="006623F8" w:rsidRDefault="00CF242D" w:rsidP="00462997">
            <w:pPr>
              <w:pStyle w:val="TAL"/>
            </w:pPr>
            <w:r w:rsidRPr="006623F8">
              <w:t>UE Config procedure: Configuration update command</w:t>
            </w:r>
          </w:p>
        </w:tc>
        <w:tc>
          <w:tcPr>
            <w:tcW w:w="2409" w:type="dxa"/>
            <w:shd w:val="clear" w:color="auto" w:fill="auto"/>
          </w:tcPr>
          <w:p w14:paraId="78B33F09" w14:textId="77777777" w:rsidR="00CF242D" w:rsidRPr="006623F8" w:rsidRDefault="00CF242D" w:rsidP="00462997">
            <w:pPr>
              <w:pStyle w:val="TAC"/>
            </w:pPr>
            <w:r w:rsidRPr="006623F8">
              <w:t>4.2.4</w:t>
            </w:r>
          </w:p>
        </w:tc>
        <w:tc>
          <w:tcPr>
            <w:tcW w:w="2375" w:type="dxa"/>
            <w:shd w:val="clear" w:color="auto" w:fill="auto"/>
          </w:tcPr>
          <w:p w14:paraId="0F863F2C" w14:textId="77777777" w:rsidR="00CF242D" w:rsidRPr="006623F8" w:rsidRDefault="00CF242D" w:rsidP="00462997">
            <w:pPr>
              <w:pStyle w:val="TAC"/>
            </w:pPr>
            <w:r w:rsidRPr="006623F8">
              <w:t>8.2.19</w:t>
            </w:r>
          </w:p>
        </w:tc>
      </w:tr>
      <w:tr w:rsidR="00CF242D" w:rsidRPr="006623F8" w14:paraId="594B0D06" w14:textId="77777777" w:rsidTr="00462997">
        <w:tc>
          <w:tcPr>
            <w:tcW w:w="5070" w:type="dxa"/>
            <w:shd w:val="clear" w:color="auto" w:fill="auto"/>
          </w:tcPr>
          <w:p w14:paraId="1E1020D1" w14:textId="77777777" w:rsidR="00CF242D" w:rsidRPr="006623F8" w:rsidRDefault="00CF242D" w:rsidP="00462997">
            <w:pPr>
              <w:pStyle w:val="TAL"/>
            </w:pPr>
            <w:r w:rsidRPr="006623F8">
              <w:t>Reg management procedure: Identity request</w:t>
            </w:r>
          </w:p>
        </w:tc>
        <w:tc>
          <w:tcPr>
            <w:tcW w:w="2409" w:type="dxa"/>
            <w:shd w:val="clear" w:color="auto" w:fill="auto"/>
          </w:tcPr>
          <w:p w14:paraId="6BC7A327" w14:textId="77777777" w:rsidR="00CF242D" w:rsidRPr="006623F8" w:rsidRDefault="00CF242D" w:rsidP="00462997">
            <w:pPr>
              <w:pStyle w:val="TAC"/>
            </w:pPr>
            <w:r w:rsidRPr="006623F8">
              <w:t>4.2.2</w:t>
            </w:r>
          </w:p>
        </w:tc>
        <w:tc>
          <w:tcPr>
            <w:tcW w:w="2375" w:type="dxa"/>
            <w:shd w:val="clear" w:color="auto" w:fill="auto"/>
          </w:tcPr>
          <w:p w14:paraId="64CAF5F8" w14:textId="77777777" w:rsidR="00CF242D" w:rsidRPr="006623F8" w:rsidRDefault="00CF242D" w:rsidP="00462997">
            <w:pPr>
              <w:pStyle w:val="TAC"/>
            </w:pPr>
            <w:r w:rsidRPr="006623F8">
              <w:t>8.2.21</w:t>
            </w:r>
          </w:p>
        </w:tc>
      </w:tr>
      <w:tr w:rsidR="00CF242D" w:rsidRPr="006623F8" w14:paraId="7ECA5AAB" w14:textId="77777777" w:rsidTr="00462997">
        <w:tc>
          <w:tcPr>
            <w:tcW w:w="5070" w:type="dxa"/>
            <w:shd w:val="clear" w:color="auto" w:fill="auto"/>
          </w:tcPr>
          <w:p w14:paraId="2F3F8888" w14:textId="77777777" w:rsidR="00CF242D" w:rsidRPr="006623F8" w:rsidRDefault="00CF242D" w:rsidP="00462997">
            <w:pPr>
              <w:pStyle w:val="TAL"/>
            </w:pPr>
            <w:r w:rsidRPr="006623F8">
              <w:t>Reg management procedure: Security mode command</w:t>
            </w:r>
          </w:p>
        </w:tc>
        <w:tc>
          <w:tcPr>
            <w:tcW w:w="2409" w:type="dxa"/>
            <w:shd w:val="clear" w:color="auto" w:fill="auto"/>
          </w:tcPr>
          <w:p w14:paraId="33658BB8" w14:textId="77777777" w:rsidR="00CF242D" w:rsidRPr="006623F8" w:rsidRDefault="00CF242D" w:rsidP="00462997">
            <w:pPr>
              <w:pStyle w:val="TAC"/>
            </w:pPr>
            <w:r w:rsidRPr="006623F8">
              <w:t>4.2.2</w:t>
            </w:r>
          </w:p>
        </w:tc>
        <w:tc>
          <w:tcPr>
            <w:tcW w:w="2375" w:type="dxa"/>
            <w:shd w:val="clear" w:color="auto" w:fill="auto"/>
          </w:tcPr>
          <w:p w14:paraId="59ADE22A" w14:textId="77777777" w:rsidR="00CF242D" w:rsidRPr="006623F8" w:rsidRDefault="00CF242D" w:rsidP="00462997">
            <w:pPr>
              <w:pStyle w:val="TAC"/>
            </w:pPr>
            <w:r w:rsidRPr="006623F8">
              <w:t>8.2.25</w:t>
            </w:r>
          </w:p>
        </w:tc>
      </w:tr>
      <w:tr w:rsidR="00CF242D" w:rsidRPr="006623F8" w14:paraId="2E374CAE" w14:textId="77777777" w:rsidTr="00462997">
        <w:tc>
          <w:tcPr>
            <w:tcW w:w="5070" w:type="dxa"/>
            <w:shd w:val="clear" w:color="auto" w:fill="auto"/>
          </w:tcPr>
          <w:p w14:paraId="3405442A" w14:textId="77777777" w:rsidR="00CF242D" w:rsidRPr="006623F8" w:rsidRDefault="00CF242D" w:rsidP="00462997">
            <w:pPr>
              <w:pStyle w:val="TAL"/>
            </w:pPr>
            <w:r w:rsidRPr="006623F8">
              <w:t>Network slice-specific authentication command</w:t>
            </w:r>
          </w:p>
        </w:tc>
        <w:tc>
          <w:tcPr>
            <w:tcW w:w="2409" w:type="dxa"/>
            <w:shd w:val="clear" w:color="auto" w:fill="auto"/>
          </w:tcPr>
          <w:p w14:paraId="4914C46B" w14:textId="77777777" w:rsidR="00CF242D" w:rsidRPr="006623F8" w:rsidRDefault="00CF242D" w:rsidP="00462997">
            <w:pPr>
              <w:pStyle w:val="TAC"/>
            </w:pPr>
            <w:r w:rsidRPr="006623F8">
              <w:t>4.2.9</w:t>
            </w:r>
          </w:p>
        </w:tc>
        <w:tc>
          <w:tcPr>
            <w:tcW w:w="2375" w:type="dxa"/>
            <w:shd w:val="clear" w:color="auto" w:fill="auto"/>
          </w:tcPr>
          <w:p w14:paraId="3CC00973" w14:textId="77777777" w:rsidR="00CF242D" w:rsidRPr="006623F8" w:rsidRDefault="00CF242D" w:rsidP="00462997">
            <w:pPr>
              <w:pStyle w:val="TAC"/>
            </w:pPr>
            <w:r w:rsidRPr="006623F8">
              <w:t>8.2.31</w:t>
            </w:r>
          </w:p>
        </w:tc>
      </w:tr>
      <w:tr w:rsidR="00CF242D" w:rsidRPr="006623F8" w14:paraId="42DE610F" w14:textId="77777777" w:rsidTr="00462997">
        <w:tc>
          <w:tcPr>
            <w:tcW w:w="5070" w:type="dxa"/>
            <w:shd w:val="clear" w:color="auto" w:fill="auto"/>
          </w:tcPr>
          <w:p w14:paraId="1A858921" w14:textId="77777777" w:rsidR="00CF242D" w:rsidRPr="006623F8" w:rsidRDefault="00CF242D" w:rsidP="00462997">
            <w:pPr>
              <w:pStyle w:val="TAL"/>
            </w:pPr>
            <w:r w:rsidRPr="006623F8">
              <w:t>Network slice-specific authentication result</w:t>
            </w:r>
          </w:p>
        </w:tc>
        <w:tc>
          <w:tcPr>
            <w:tcW w:w="2409" w:type="dxa"/>
            <w:shd w:val="clear" w:color="auto" w:fill="auto"/>
          </w:tcPr>
          <w:p w14:paraId="0FEA6945" w14:textId="77777777" w:rsidR="00CF242D" w:rsidRPr="006623F8" w:rsidRDefault="00CF242D" w:rsidP="00462997">
            <w:pPr>
              <w:pStyle w:val="TAC"/>
            </w:pPr>
            <w:r w:rsidRPr="006623F8">
              <w:t>4.2.9</w:t>
            </w:r>
          </w:p>
        </w:tc>
        <w:tc>
          <w:tcPr>
            <w:tcW w:w="2375" w:type="dxa"/>
            <w:shd w:val="clear" w:color="auto" w:fill="auto"/>
          </w:tcPr>
          <w:p w14:paraId="2ED52AF9" w14:textId="77777777" w:rsidR="00CF242D" w:rsidRPr="006623F8" w:rsidRDefault="00CF242D" w:rsidP="00462997">
            <w:pPr>
              <w:pStyle w:val="TAC"/>
            </w:pPr>
            <w:r w:rsidRPr="006623F8">
              <w:t>8.2.33</w:t>
            </w:r>
          </w:p>
        </w:tc>
      </w:tr>
    </w:tbl>
    <w:p w14:paraId="683E44AE" w14:textId="77777777" w:rsidR="00CF242D" w:rsidRDefault="00CF242D" w:rsidP="00CF242D">
      <w:pPr>
        <w:pStyle w:val="FP"/>
        <w:rPr>
          <w:lang w:eastAsia="zh-CN"/>
        </w:rPr>
      </w:pPr>
    </w:p>
    <w:p w14:paraId="37DDA4F2" w14:textId="77777777" w:rsidR="00CF242D" w:rsidRDefault="00CF242D" w:rsidP="00CF242D">
      <w:pPr>
        <w:pStyle w:val="Heading3"/>
        <w:rPr>
          <w:lang w:eastAsia="ko-KR"/>
        </w:rPr>
      </w:pPr>
      <w:bookmarkStart w:id="609" w:name="_Toc50021781"/>
      <w:bookmarkStart w:id="610" w:name="_Toc50022485"/>
      <w:bookmarkStart w:id="611" w:name="_Toc50309787"/>
      <w:bookmarkStart w:id="612" w:name="_Toc50023134"/>
      <w:bookmarkStart w:id="613" w:name="_Toc50023719"/>
      <w:bookmarkStart w:id="614" w:name="_Toc50021212"/>
      <w:bookmarkStart w:id="615" w:name="_Toc50579519"/>
      <w:bookmarkStart w:id="616" w:name="_Toc50724824"/>
      <w:r>
        <w:t>6.</w:t>
      </w:r>
      <w:r>
        <w:rPr>
          <w:rFonts w:hint="eastAsia"/>
          <w:lang w:eastAsia="zh-CN"/>
        </w:rPr>
        <w:t>3</w:t>
      </w:r>
      <w:r>
        <w:rPr>
          <w:lang w:eastAsia="zh-CN"/>
        </w:rPr>
        <w:t>0</w:t>
      </w:r>
      <w:r>
        <w:t>.3</w:t>
      </w:r>
      <w:r>
        <w:tab/>
      </w:r>
      <w:r>
        <w:rPr>
          <w:lang w:eastAsia="ko-KR"/>
        </w:rPr>
        <w:t>Monitored Transaction Failures</w:t>
      </w:r>
      <w:bookmarkEnd w:id="609"/>
      <w:bookmarkEnd w:id="610"/>
      <w:bookmarkEnd w:id="611"/>
      <w:bookmarkEnd w:id="612"/>
      <w:bookmarkEnd w:id="613"/>
      <w:bookmarkEnd w:id="614"/>
      <w:bookmarkEnd w:id="615"/>
      <w:bookmarkEnd w:id="616"/>
    </w:p>
    <w:p w14:paraId="4D0DBAAB" w14:textId="77777777" w:rsidR="00CF242D" w:rsidRDefault="00CF242D" w:rsidP="00CF242D">
      <w:pPr>
        <w:rPr>
          <w:lang w:eastAsia="ko-KR"/>
        </w:rPr>
      </w:pPr>
      <w:r>
        <w:rPr>
          <w:lang w:eastAsia="ko-KR"/>
        </w:rPr>
        <w:t>The following are the session and mobility procedures and/or messages monitored by transaction failure dispersion analytics where the procedure or message tally is reported by the AMF and SMF. These include the following messages listed in table 6.30.3-1 and 6.30.3-2.</w:t>
      </w:r>
    </w:p>
    <w:p w14:paraId="22BF1B66" w14:textId="77777777" w:rsidR="00CF242D" w:rsidRDefault="00CF242D" w:rsidP="00CF242D">
      <w:pPr>
        <w:pStyle w:val="TH"/>
        <w:rPr>
          <w:lang w:eastAsia="zh-CN"/>
        </w:rPr>
      </w:pPr>
      <w:r>
        <w:t>Table</w:t>
      </w:r>
      <w:r>
        <w:rPr>
          <w:rFonts w:hint="eastAsia"/>
          <w:lang w:eastAsia="zh-CN"/>
        </w:rPr>
        <w:t xml:space="preserve"> </w:t>
      </w:r>
      <w:r>
        <w:rPr>
          <w:lang w:eastAsia="zh-CN"/>
        </w:rPr>
        <w:t>6.30.3-1</w:t>
      </w:r>
      <w:r>
        <w:t xml:space="preserve">: </w:t>
      </w:r>
      <w:r>
        <w:rPr>
          <w:lang w:eastAsia="zh-CN"/>
        </w:rPr>
        <w:t>SM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0DCC480" w14:textId="77777777" w:rsidTr="00462997">
        <w:tc>
          <w:tcPr>
            <w:tcW w:w="5811" w:type="dxa"/>
            <w:shd w:val="clear" w:color="auto" w:fill="auto"/>
          </w:tcPr>
          <w:p w14:paraId="188AD367" w14:textId="77777777" w:rsidR="00CF242D" w:rsidRDefault="00CF242D" w:rsidP="00462997">
            <w:pPr>
              <w:pStyle w:val="TAH"/>
            </w:pPr>
            <w:r>
              <w:t>5GS Session Management Message</w:t>
            </w:r>
          </w:p>
        </w:tc>
      </w:tr>
      <w:tr w:rsidR="00CF242D" w:rsidRPr="006623F8" w14:paraId="3B4A5A8C" w14:textId="77777777" w:rsidTr="00462997">
        <w:tc>
          <w:tcPr>
            <w:tcW w:w="5811" w:type="dxa"/>
            <w:shd w:val="clear" w:color="auto" w:fill="auto"/>
          </w:tcPr>
          <w:p w14:paraId="506B312D" w14:textId="77777777" w:rsidR="00CF242D" w:rsidRPr="006623F8" w:rsidRDefault="00CF242D" w:rsidP="00462997">
            <w:pPr>
              <w:pStyle w:val="TAL"/>
            </w:pPr>
            <w:r w:rsidRPr="006623F8">
              <w:t>Session est. procedure: PDU session establishment reject</w:t>
            </w:r>
          </w:p>
        </w:tc>
      </w:tr>
      <w:tr w:rsidR="00CF242D" w:rsidRPr="006623F8" w14:paraId="13B3B317" w14:textId="77777777" w:rsidTr="00462997">
        <w:tc>
          <w:tcPr>
            <w:tcW w:w="5811" w:type="dxa"/>
            <w:shd w:val="clear" w:color="auto" w:fill="auto"/>
          </w:tcPr>
          <w:p w14:paraId="2E80867A" w14:textId="77777777" w:rsidR="00CF242D" w:rsidRPr="006623F8" w:rsidRDefault="00CF242D" w:rsidP="00462997">
            <w:pPr>
              <w:pStyle w:val="TAL"/>
            </w:pPr>
            <w:r w:rsidRPr="006623F8">
              <w:t>Session est. procedure: PDU session modification reject</w:t>
            </w:r>
          </w:p>
        </w:tc>
      </w:tr>
      <w:tr w:rsidR="00CF242D" w:rsidRPr="006623F8" w14:paraId="078FC47E" w14:textId="77777777" w:rsidTr="00462997">
        <w:tc>
          <w:tcPr>
            <w:tcW w:w="5811" w:type="dxa"/>
            <w:shd w:val="clear" w:color="auto" w:fill="auto"/>
          </w:tcPr>
          <w:p w14:paraId="6FEA38BE" w14:textId="77777777" w:rsidR="00CF242D" w:rsidRPr="006623F8" w:rsidRDefault="00CF242D" w:rsidP="00462997">
            <w:pPr>
              <w:pStyle w:val="TAL"/>
            </w:pPr>
            <w:r w:rsidRPr="006623F8">
              <w:t>Session mod procedure: PDU session modification command reject</w:t>
            </w:r>
          </w:p>
        </w:tc>
      </w:tr>
      <w:tr w:rsidR="00CF242D" w:rsidRPr="006623F8" w14:paraId="74BE33DE" w14:textId="77777777" w:rsidTr="00462997">
        <w:tc>
          <w:tcPr>
            <w:tcW w:w="5811" w:type="dxa"/>
            <w:shd w:val="clear" w:color="auto" w:fill="auto"/>
          </w:tcPr>
          <w:p w14:paraId="3171C5CE" w14:textId="77777777" w:rsidR="00CF242D" w:rsidRPr="006623F8" w:rsidRDefault="00CF242D" w:rsidP="00462997">
            <w:pPr>
              <w:pStyle w:val="TAL"/>
            </w:pPr>
            <w:r w:rsidRPr="006623F8">
              <w:t>Session Release procedure: PDU session release reject</w:t>
            </w:r>
          </w:p>
        </w:tc>
      </w:tr>
    </w:tbl>
    <w:p w14:paraId="3FD8C927" w14:textId="77777777" w:rsidR="00CF242D" w:rsidRDefault="00CF242D" w:rsidP="00CF242D">
      <w:pPr>
        <w:pStyle w:val="FP"/>
        <w:rPr>
          <w:lang w:eastAsia="zh-CN"/>
        </w:rPr>
      </w:pPr>
    </w:p>
    <w:p w14:paraId="7AA9C098" w14:textId="77777777" w:rsidR="00CF242D" w:rsidRDefault="00CF242D" w:rsidP="00CF242D">
      <w:pPr>
        <w:pStyle w:val="TH"/>
        <w:rPr>
          <w:lang w:eastAsia="zh-CN"/>
        </w:rPr>
      </w:pPr>
      <w:r>
        <w:lastRenderedPageBreak/>
        <w:t>Table</w:t>
      </w:r>
      <w:r>
        <w:rPr>
          <w:rFonts w:hint="eastAsia"/>
          <w:lang w:eastAsia="zh-CN"/>
        </w:rPr>
        <w:t xml:space="preserve"> </w:t>
      </w:r>
      <w:r>
        <w:rPr>
          <w:lang w:eastAsia="zh-CN"/>
        </w:rPr>
        <w:t>6.30.3-2</w:t>
      </w:r>
      <w:r>
        <w:t xml:space="preserve">: </w:t>
      </w:r>
      <w:r>
        <w:rPr>
          <w:lang w:eastAsia="zh-CN"/>
        </w:rPr>
        <w:t>MM procedure/messages</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tblGrid>
      <w:tr w:rsidR="00CF242D" w:rsidRPr="007F4FC8" w14:paraId="28E4A99A" w14:textId="77777777" w:rsidTr="00462997">
        <w:tc>
          <w:tcPr>
            <w:tcW w:w="5811" w:type="dxa"/>
            <w:shd w:val="clear" w:color="auto" w:fill="auto"/>
          </w:tcPr>
          <w:p w14:paraId="5D4E88D8" w14:textId="77777777" w:rsidR="00CF242D" w:rsidRDefault="00CF242D" w:rsidP="00462997">
            <w:pPr>
              <w:pStyle w:val="TAH"/>
            </w:pPr>
            <w:r>
              <w:t>5GS Mobility Management Messages</w:t>
            </w:r>
          </w:p>
        </w:tc>
      </w:tr>
      <w:tr w:rsidR="00CF242D" w:rsidRPr="006623F8" w14:paraId="4BBD0858" w14:textId="77777777" w:rsidTr="00462997">
        <w:tc>
          <w:tcPr>
            <w:tcW w:w="5811" w:type="dxa"/>
            <w:shd w:val="clear" w:color="auto" w:fill="auto"/>
          </w:tcPr>
          <w:p w14:paraId="674B3855" w14:textId="77777777" w:rsidR="00CF242D" w:rsidRPr="007F4FC8" w:rsidRDefault="00CF242D" w:rsidP="00462997">
            <w:pPr>
              <w:pStyle w:val="TAL"/>
              <w:rPr>
                <w:lang w:val="en-US"/>
              </w:rPr>
            </w:pPr>
            <w:r w:rsidRPr="007F4FC8">
              <w:rPr>
                <w:lang w:val="en-US"/>
              </w:rPr>
              <w:t>Authentication procedure: Authentication Failure</w:t>
            </w:r>
          </w:p>
        </w:tc>
      </w:tr>
      <w:tr w:rsidR="00CF242D" w:rsidRPr="006623F8" w14:paraId="4EC349F3" w14:textId="77777777" w:rsidTr="00462997">
        <w:tc>
          <w:tcPr>
            <w:tcW w:w="5811" w:type="dxa"/>
            <w:shd w:val="clear" w:color="auto" w:fill="auto"/>
          </w:tcPr>
          <w:p w14:paraId="2DF5EE4A" w14:textId="77777777" w:rsidR="00CF242D" w:rsidRPr="007F4FC8" w:rsidRDefault="00CF242D" w:rsidP="00462997">
            <w:pPr>
              <w:pStyle w:val="TAL"/>
              <w:rPr>
                <w:lang w:val="en-US"/>
              </w:rPr>
            </w:pPr>
            <w:r w:rsidRPr="007F4FC8">
              <w:rPr>
                <w:lang w:val="en-US"/>
              </w:rPr>
              <w:t>Registration procedure: Registration Reject</w:t>
            </w:r>
          </w:p>
        </w:tc>
      </w:tr>
      <w:tr w:rsidR="00CF242D" w:rsidRPr="006623F8" w14:paraId="477EF31D" w14:textId="77777777" w:rsidTr="00462997">
        <w:tc>
          <w:tcPr>
            <w:tcW w:w="5811" w:type="dxa"/>
            <w:shd w:val="clear" w:color="auto" w:fill="auto"/>
          </w:tcPr>
          <w:p w14:paraId="34F8CA8A" w14:textId="77777777" w:rsidR="00CF242D" w:rsidRPr="007F4FC8" w:rsidRDefault="00CF242D" w:rsidP="00462997">
            <w:pPr>
              <w:pStyle w:val="TAL"/>
              <w:rPr>
                <w:lang w:val="en-US"/>
              </w:rPr>
            </w:pPr>
            <w:r w:rsidRPr="007F4FC8">
              <w:rPr>
                <w:lang w:val="en-US"/>
              </w:rPr>
              <w:t>Service Req procedure: Service reject</w:t>
            </w:r>
          </w:p>
        </w:tc>
      </w:tr>
      <w:tr w:rsidR="00CF242D" w:rsidRPr="006623F8" w14:paraId="268C8D0A" w14:textId="77777777" w:rsidTr="00462997">
        <w:tc>
          <w:tcPr>
            <w:tcW w:w="5811" w:type="dxa"/>
            <w:shd w:val="clear" w:color="auto" w:fill="auto"/>
          </w:tcPr>
          <w:p w14:paraId="6C417759" w14:textId="77777777" w:rsidR="00CF242D" w:rsidRPr="007F4FC8" w:rsidRDefault="00CF242D" w:rsidP="00462997">
            <w:pPr>
              <w:pStyle w:val="TAL"/>
              <w:rPr>
                <w:lang w:val="en-US"/>
              </w:rPr>
            </w:pPr>
            <w:r w:rsidRPr="007F4FC8">
              <w:rPr>
                <w:lang w:val="en-US"/>
              </w:rPr>
              <w:t>Authentication procedure: Security mode reject</w:t>
            </w:r>
          </w:p>
        </w:tc>
      </w:tr>
      <w:tr w:rsidR="00CF242D" w:rsidRPr="006623F8" w14:paraId="4B5E04DF" w14:textId="77777777" w:rsidTr="00462997">
        <w:tc>
          <w:tcPr>
            <w:tcW w:w="5811" w:type="dxa"/>
            <w:shd w:val="clear" w:color="auto" w:fill="auto"/>
          </w:tcPr>
          <w:p w14:paraId="790B8E46" w14:textId="77777777" w:rsidR="00CF242D" w:rsidRPr="007F4FC8" w:rsidRDefault="00CF242D" w:rsidP="00462997">
            <w:pPr>
              <w:pStyle w:val="TAL"/>
              <w:rPr>
                <w:lang w:val="en-US"/>
              </w:rPr>
            </w:pPr>
            <w:r w:rsidRPr="007F4FC8">
              <w:rPr>
                <w:lang w:val="en-US"/>
              </w:rPr>
              <w:t>Network slice-specific authentication result (failure)</w:t>
            </w:r>
          </w:p>
        </w:tc>
      </w:tr>
    </w:tbl>
    <w:p w14:paraId="70EDB926" w14:textId="77777777" w:rsidR="00CF242D" w:rsidRDefault="00CF242D" w:rsidP="00CF242D">
      <w:pPr>
        <w:pStyle w:val="FP"/>
      </w:pPr>
      <w:bookmarkStart w:id="617" w:name="_Toc50021213"/>
      <w:bookmarkStart w:id="618" w:name="_Toc50309788"/>
      <w:bookmarkStart w:id="619" w:name="_Toc50021782"/>
      <w:bookmarkStart w:id="620" w:name="_Toc50022486"/>
      <w:bookmarkStart w:id="621" w:name="_Toc50023135"/>
      <w:bookmarkStart w:id="622" w:name="_Toc50023720"/>
      <w:bookmarkStart w:id="623" w:name="_Toc50579520"/>
    </w:p>
    <w:p w14:paraId="6AE4D459" w14:textId="77777777" w:rsidR="00CF242D" w:rsidRDefault="00CF242D" w:rsidP="00CF242D">
      <w:pPr>
        <w:pStyle w:val="Heading3"/>
        <w:rPr>
          <w:lang w:eastAsia="ko-KR"/>
        </w:rPr>
      </w:pPr>
      <w:bookmarkStart w:id="624" w:name="_Toc50724825"/>
      <w:r>
        <w:t>6.</w:t>
      </w:r>
      <w:r>
        <w:rPr>
          <w:rFonts w:hint="eastAsia"/>
          <w:lang w:eastAsia="zh-CN"/>
        </w:rPr>
        <w:t>3</w:t>
      </w:r>
      <w:r>
        <w:rPr>
          <w:lang w:eastAsia="zh-CN"/>
        </w:rPr>
        <w:t>0</w:t>
      </w:r>
      <w:r>
        <w:t>.4</w:t>
      </w:r>
      <w:r>
        <w:tab/>
      </w:r>
      <w:r>
        <w:rPr>
          <w:lang w:eastAsia="ko-KR"/>
        </w:rPr>
        <w:t>Procedures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7"/>
      <w:bookmarkEnd w:id="618"/>
      <w:bookmarkEnd w:id="619"/>
      <w:bookmarkEnd w:id="620"/>
      <w:bookmarkEnd w:id="621"/>
      <w:bookmarkEnd w:id="622"/>
      <w:bookmarkEnd w:id="623"/>
      <w:bookmarkEnd w:id="624"/>
    </w:p>
    <w:p w14:paraId="67B349C0" w14:textId="77777777" w:rsidR="00CF242D" w:rsidRDefault="00CF242D" w:rsidP="00CF242D">
      <w:r>
        <w:t>The NWDAF can provide UE dispersion analytics, in the form of statistics or predictions or both, to another NF. If the NF is an AF, and when the AF is untrusted, the AF will request analytics via the NEF, and the NEF will then convey the request to the NWDAF.</w:t>
      </w:r>
    </w:p>
    <w:p w14:paraId="6421287C" w14:textId="77777777" w:rsidR="00CF242D" w:rsidRDefault="00CF242D" w:rsidP="00CF242D">
      <w:pPr>
        <w:pStyle w:val="TH"/>
      </w:pPr>
      <w:r>
        <w:object w:dxaOrig="7074" w:dyaOrig="7812" w14:anchorId="05F15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7.75pt;mso-position-horizontal-relative:page;mso-position-vertical-relative:page" o:ole="">
            <v:imagedata r:id="rId9" o:title=""/>
          </v:shape>
          <o:OLEObject Type="Embed" ProgID="Visio.Drawing.15" ShapeID="对象 179" DrawAspect="Content" ObjectID="_1664703950" r:id="rId10"/>
        </w:object>
      </w:r>
    </w:p>
    <w:p w14:paraId="671AFFCD" w14:textId="671430C8" w:rsidR="00CF242D" w:rsidRDefault="00CF242D" w:rsidP="00CF242D">
      <w:pPr>
        <w:pStyle w:val="TF"/>
      </w:pPr>
      <w:r>
        <w:t>Figure 6.</w:t>
      </w:r>
      <w:r>
        <w:rPr>
          <w:rFonts w:hint="eastAsia"/>
          <w:lang w:eastAsia="zh-CN"/>
        </w:rPr>
        <w:t>3</w:t>
      </w:r>
      <w:r>
        <w:rPr>
          <w:lang w:eastAsia="zh-CN"/>
        </w:rPr>
        <w:t>0</w:t>
      </w:r>
      <w:r>
        <w:t>.</w:t>
      </w:r>
      <w:ins w:id="625" w:author="Feder, Peretz" w:date="2020-09-29T17:23:00Z">
        <w:r w:rsidR="00D84F94">
          <w:t>4</w:t>
        </w:r>
      </w:ins>
      <w:del w:id="626" w:author="Feder, Peretz" w:date="2020-09-29T17:23:00Z">
        <w:r w:rsidDel="00D84F94">
          <w:delText>2</w:delText>
        </w:r>
      </w:del>
      <w:r>
        <w:t>-1: UE Dispersion Analytics provided to an NF</w:t>
      </w:r>
    </w:p>
    <w:p w14:paraId="11D444C0" w14:textId="77777777" w:rsidR="00CF242D" w:rsidRPr="009E40F0" w:rsidRDefault="00CF242D" w:rsidP="00CF242D">
      <w:pPr>
        <w:pStyle w:val="B1"/>
        <w:rPr>
          <w:rFonts w:ascii="Times New Roman" w:hAnsi="Times New Roman" w:cs="Times New Roman"/>
          <w:sz w:val="20"/>
          <w:szCs w:val="20"/>
        </w:rPr>
      </w:pPr>
      <w:r>
        <w:t>1.</w:t>
      </w:r>
      <w:r>
        <w:tab/>
      </w:r>
      <w:r w:rsidRPr="009E40F0">
        <w:rPr>
          <w:rFonts w:ascii="Times New Roman" w:hAnsi="Times New Roman" w:cs="Times New Roman"/>
          <w:sz w:val="20"/>
          <w:szCs w:val="20"/>
        </w:rPr>
        <w:t>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175E3519" w14:textId="77777777" w:rsidR="00CF242D" w:rsidRPr="009E40F0" w:rsidRDefault="00CF242D" w:rsidP="00CF242D">
      <w:pPr>
        <w:pStyle w:val="B1"/>
        <w:rPr>
          <w:rFonts w:ascii="Times New Roman" w:hAnsi="Times New Roman" w:cs="Times New Roman"/>
          <w:sz w:val="20"/>
          <w:szCs w:val="20"/>
        </w:rPr>
      </w:pPr>
      <w:r>
        <w:t>2.</w:t>
      </w:r>
      <w:r>
        <w:tab/>
      </w:r>
      <w:r w:rsidRPr="009E40F0">
        <w:rPr>
          <w:rFonts w:ascii="Times New Roman" w:hAnsi="Times New Roman" w:cs="Times New Roman"/>
          <w:sz w:val="20"/>
          <w:szCs w:val="20"/>
        </w:rPr>
        <w:t xml:space="preserve">If the request is authorized, and in order to provide the requested analytics, the NWDAF may subscribe to events with all the serving AMFs, SMFs of the requested UE(s) for notification of location changes or a slice </w:t>
      </w:r>
      <w:r w:rsidRPr="009E40F0">
        <w:rPr>
          <w:rFonts w:ascii="Times New Roman" w:hAnsi="Times New Roman" w:cs="Times New Roman"/>
          <w:sz w:val="20"/>
          <w:szCs w:val="20"/>
        </w:rPr>
        <w:lastRenderedPageBreak/>
        <w:t>change (a slice change can be an additional slice or a deletion). This step may be skipped when e.g. the NWDAF already has the requested analytics available.</w:t>
      </w:r>
    </w:p>
    <w:p w14:paraId="1427AE2A" w14:textId="77777777" w:rsidR="00CF242D" w:rsidRPr="009E40F0" w:rsidRDefault="00CF242D" w:rsidP="00CF242D">
      <w:pPr>
        <w:pStyle w:val="B1"/>
        <w:rPr>
          <w:rFonts w:ascii="Times New Roman" w:hAnsi="Times New Roman" w:cs="Times New Roman"/>
          <w:sz w:val="20"/>
          <w:szCs w:val="20"/>
        </w:rPr>
      </w:pPr>
      <w:r w:rsidRPr="009E40F0">
        <w:rPr>
          <w:rFonts w:ascii="Times New Roman" w:hAnsi="Times New Roman" w:cs="Times New Roman"/>
          <w:sz w:val="20"/>
          <w:szCs w:val="20"/>
        </w:rPr>
        <w:tab/>
        <w:t>The NWDAF subscribes to voice service data from AF(s) by invoking Naf_EventExposure_Subscribe service or Nnef_EventExposure_Subscribe (if via NEF).</w:t>
      </w:r>
    </w:p>
    <w:p w14:paraId="51514FEF" w14:textId="77777777" w:rsidR="00CF242D" w:rsidRPr="009E40F0" w:rsidRDefault="00CF242D" w:rsidP="00CF242D">
      <w:pPr>
        <w:pStyle w:val="NO"/>
      </w:pPr>
      <w:r w:rsidRPr="009E40F0">
        <w:t>NOTE:</w:t>
      </w:r>
      <w:r w:rsidRPr="009E40F0">
        <w:tab/>
        <w:t>The NWDAF determines the AMF serving the UE, any UE, or the group of UEs as described in TS 23.288 [5] clause 6.2.2.1.</w:t>
      </w:r>
    </w:p>
    <w:p w14:paraId="37745306"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3.</w:t>
      </w:r>
      <w:r w:rsidRPr="009E40F0">
        <w:rPr>
          <w:rFonts w:ascii="Times New Roman" w:hAnsi="Times New Roman" w:cs="Times New Roman"/>
          <w:sz w:val="20"/>
          <w:szCs w:val="20"/>
          <w:lang w:eastAsia="zh-CN"/>
        </w:rPr>
        <w:tab/>
        <w:t>The NWDAF derives requested analytics.</w:t>
      </w:r>
    </w:p>
    <w:p w14:paraId="04A1E6CC"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4.</w:t>
      </w:r>
      <w:r w:rsidRPr="009E40F0">
        <w:rPr>
          <w:rFonts w:ascii="Times New Roman" w:hAnsi="Times New Roman" w:cs="Times New Roman"/>
          <w:sz w:val="20"/>
          <w:szCs w:val="20"/>
          <w:lang w:eastAsia="zh-CN"/>
        </w:rP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521FDCE0" w14:textId="77777777" w:rsidR="00CF242D" w:rsidRPr="009E40F0" w:rsidRDefault="00CF242D" w:rsidP="00CF242D">
      <w:pPr>
        <w:pStyle w:val="B1"/>
        <w:rPr>
          <w:rFonts w:ascii="Times New Roman" w:hAnsi="Times New Roman" w:cs="Times New Roman"/>
          <w:sz w:val="20"/>
          <w:szCs w:val="20"/>
          <w:lang w:eastAsia="zh-CN"/>
        </w:rPr>
      </w:pPr>
      <w:r w:rsidRPr="009E40F0">
        <w:rPr>
          <w:rFonts w:ascii="Times New Roman" w:hAnsi="Times New Roman" w:cs="Times New Roman"/>
          <w:sz w:val="20"/>
          <w:szCs w:val="20"/>
          <w:lang w:eastAsia="zh-CN"/>
        </w:rPr>
        <w:t>5-6.</w:t>
      </w:r>
      <w:r w:rsidRPr="009E40F0">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B696321" w14:textId="0CA0595A" w:rsidR="00CF242D" w:rsidRPr="009E40F0" w:rsidRDefault="00CF242D" w:rsidP="00CF242D">
      <w:pPr>
        <w:pStyle w:val="B1"/>
        <w:rPr>
          <w:ins w:id="627" w:author="Feder, Peretz" w:date="2020-09-29T17:25:00Z"/>
          <w:rFonts w:ascii="Times New Roman" w:hAnsi="Times New Roman" w:cs="Times New Roman"/>
          <w:sz w:val="20"/>
          <w:szCs w:val="20"/>
          <w:lang w:eastAsia="zh-CN"/>
        </w:rPr>
      </w:pPr>
      <w:r w:rsidRPr="009E40F0">
        <w:rPr>
          <w:rFonts w:ascii="Times New Roman" w:hAnsi="Times New Roman" w:cs="Times New Roman"/>
          <w:sz w:val="20"/>
          <w:szCs w:val="20"/>
          <w:lang w:eastAsia="zh-CN"/>
        </w:rPr>
        <w:t>7.</w:t>
      </w:r>
      <w:r w:rsidRPr="009E40F0">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79DA4E12" w14:textId="77777777" w:rsidR="00D84F94" w:rsidRDefault="00D84F94" w:rsidP="00D84F94">
      <w:pPr>
        <w:spacing w:after="160" w:line="254" w:lineRule="auto"/>
        <w:rPr>
          <w:ins w:id="628" w:author="Feder, Peretz" w:date="2020-09-29T17:25:00Z"/>
          <w:lang w:val="en-US"/>
        </w:rPr>
      </w:pPr>
    </w:p>
    <w:p w14:paraId="46F208AB" w14:textId="34B3AF27" w:rsidR="00D84F94" w:rsidRPr="009830FB" w:rsidRDefault="00D84F94" w:rsidP="00D84F94">
      <w:pPr>
        <w:rPr>
          <w:ins w:id="629" w:author="Feder, Peretz" w:date="2020-09-29T17:25:00Z"/>
          <w:sz w:val="32"/>
          <w:szCs w:val="32"/>
          <w:lang w:eastAsia="zh-CN"/>
        </w:rPr>
      </w:pPr>
      <w:ins w:id="630" w:author="Feder, Peretz" w:date="2020-09-29T17:25:00Z">
        <w:r w:rsidRPr="009830FB">
          <w:rPr>
            <w:sz w:val="32"/>
            <w:szCs w:val="32"/>
            <w:highlight w:val="yellow"/>
            <w:lang w:eastAsia="zh-CN"/>
          </w:rPr>
          <w:t xml:space="preserve">******************* </w:t>
        </w:r>
        <w:r>
          <w:rPr>
            <w:sz w:val="32"/>
            <w:szCs w:val="32"/>
            <w:highlight w:val="yellow"/>
            <w:lang w:eastAsia="zh-CN"/>
          </w:rPr>
          <w:t>S</w:t>
        </w:r>
      </w:ins>
      <w:ins w:id="631" w:author="Feder, Peretz" w:date="2020-09-29T17:26:00Z">
        <w:r>
          <w:rPr>
            <w:sz w:val="32"/>
            <w:szCs w:val="32"/>
            <w:highlight w:val="yellow"/>
            <w:lang w:eastAsia="zh-CN"/>
          </w:rPr>
          <w:t>ECOND</w:t>
        </w:r>
      </w:ins>
      <w:ins w:id="632" w:author="Feder, Peretz" w:date="2020-09-29T17:25:00Z">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E908C5C" w14:textId="0A65AE3F" w:rsidR="00D84F94" w:rsidDel="00D84F94" w:rsidRDefault="00D84F94" w:rsidP="00CF242D">
      <w:pPr>
        <w:pStyle w:val="B1"/>
        <w:rPr>
          <w:del w:id="633" w:author="Feder, Peretz" w:date="2020-09-29T17:25:00Z"/>
          <w:lang w:eastAsia="zh-CN"/>
        </w:rPr>
      </w:pPr>
    </w:p>
    <w:p w14:paraId="050CB618" w14:textId="77777777" w:rsidR="00CF242D" w:rsidRDefault="00CF242D" w:rsidP="00CF242D">
      <w:pPr>
        <w:pStyle w:val="Heading3"/>
        <w:rPr>
          <w:lang w:eastAsia="ko-KR"/>
        </w:rPr>
      </w:pPr>
      <w:bookmarkStart w:id="634" w:name="_Toc806"/>
      <w:bookmarkStart w:id="635" w:name="_Toc28308"/>
      <w:bookmarkStart w:id="636" w:name="_Toc31668"/>
      <w:bookmarkStart w:id="637" w:name="_Toc32407"/>
      <w:bookmarkStart w:id="638" w:name="_Toc17249"/>
      <w:bookmarkStart w:id="639" w:name="_Toc29954"/>
      <w:bookmarkStart w:id="640" w:name="_Toc21455"/>
      <w:bookmarkStart w:id="641" w:name="_Toc4401"/>
      <w:bookmarkStart w:id="642" w:name="_Toc42770117"/>
      <w:bookmarkStart w:id="643" w:name="_Toc42779173"/>
      <w:bookmarkStart w:id="644" w:name="_Toc43393244"/>
      <w:bookmarkStart w:id="645" w:name="_Toc44004416"/>
      <w:bookmarkStart w:id="646" w:name="_Toc50021214"/>
      <w:bookmarkStart w:id="647" w:name="_Toc50021783"/>
      <w:bookmarkStart w:id="648" w:name="_Toc50022487"/>
      <w:bookmarkStart w:id="649" w:name="_Toc50023136"/>
      <w:bookmarkStart w:id="650" w:name="_Toc50023721"/>
      <w:bookmarkStart w:id="651" w:name="_Toc50309789"/>
      <w:bookmarkStart w:id="652" w:name="_Toc50579521"/>
      <w:bookmarkStart w:id="653" w:name="_Toc50724826"/>
      <w:r>
        <w:t>6.</w:t>
      </w:r>
      <w:r>
        <w:rPr>
          <w:rFonts w:hint="eastAsia"/>
          <w:lang w:eastAsia="zh-CN"/>
        </w:rPr>
        <w:t>3</w:t>
      </w:r>
      <w:r>
        <w:rPr>
          <w:lang w:eastAsia="zh-CN"/>
        </w:rPr>
        <w:t>0</w:t>
      </w:r>
      <w:r>
        <w:t>.5</w:t>
      </w:r>
      <w:r>
        <w:tab/>
        <w:t xml:space="preserve">Assistance to </w:t>
      </w:r>
      <w:r>
        <w:rPr>
          <w:lang w:eastAsia="ko-KR"/>
        </w:rPr>
        <w:t>slice load distribution procedure</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3B266AC" w14:textId="222B79CE" w:rsidR="00CF242D" w:rsidRDefault="00CF242D" w:rsidP="00CF242D">
      <w:r>
        <w:t>In this procedure the NSSF</w:t>
      </w:r>
      <w:ins w:id="654" w:author="Feder, Peretz" w:date="2020-09-29T16:54:00Z">
        <w:r w:rsidR="0083623B">
          <w:t xml:space="preserve">, or AMF when </w:t>
        </w:r>
      </w:ins>
      <w:ins w:id="655" w:author="Feder, Peretz" w:date="2020-09-29T16:55:00Z">
        <w:r w:rsidR="0083623B">
          <w:t>NSSF is not deployed</w:t>
        </w:r>
      </w:ins>
      <w:r>
        <w:t xml:space="preserve"> subscribes to receive slice load analytics </w:t>
      </w:r>
      <w:ins w:id="656" w:author="Feder, Peretz" w:date="2020-09-29T16:55:00Z">
        <w:r w:rsidR="0083623B">
          <w:t xml:space="preserve">and </w:t>
        </w:r>
      </w:ins>
      <w:ins w:id="657" w:author="Feder, Peretz" w:date="2020-09-29T16:56:00Z">
        <w:r w:rsidR="0083623B">
          <w:t xml:space="preserve">attempts to avoid further overloading the slice with new UE registration or redirect heavy users to another slice or slice instance. When a slice or slice instance </w:t>
        </w:r>
        <w:r w:rsidR="0083623B" w:rsidRPr="0083623B">
          <w:t>is not receiving acceptable service experience and is</w:t>
        </w:r>
        <w:r w:rsidR="0083623B">
          <w:t xml:space="preserve"> heavily loaded the NSSF or AMF requests the NWDAF to report the data dispersion analytics of registered UE on the slice and also report the predicted dispersion of a UE attempting to register at the slice.  </w:t>
        </w:r>
      </w:ins>
      <w:del w:id="658" w:author="Feder, Peretz" w:date="2020-09-29T16:57:00Z">
        <w:r w:rsidDel="0083623B">
          <w:delText xml:space="preserve">based on data rate quota and/or amount of data volume dispersed at the slice per a given period either as statistical information and/or predication. </w:delText>
        </w:r>
      </w:del>
      <w:bookmarkStart w:id="659" w:name="_Hlk53954019"/>
      <w:r>
        <w:t>With a data volume loading information, the NSSF can decide when to stop admitting heavy users into a particular slice</w:t>
      </w:r>
      <w:ins w:id="660" w:author="Feder, Peretz" w:date="2020-10-18T22:47:00Z">
        <w:r w:rsidR="00F1037C">
          <w:t xml:space="preserve"> </w:t>
        </w:r>
        <w:r w:rsidR="00F1037C" w:rsidRPr="00F1037C">
          <w:rPr>
            <w:highlight w:val="yellow"/>
          </w:rPr>
          <w:t>while potentiall</w:t>
        </w:r>
      </w:ins>
      <w:ins w:id="661" w:author="Feder, Peretz" w:date="2020-10-18T22:48:00Z">
        <w:r w:rsidR="00F1037C" w:rsidRPr="00F1037C">
          <w:rPr>
            <w:highlight w:val="yellow"/>
          </w:rPr>
          <w:t>y</w:t>
        </w:r>
      </w:ins>
      <w:ins w:id="662" w:author="Feder, Peretz" w:date="2020-10-18T22:47:00Z">
        <w:r w:rsidR="00F1037C" w:rsidRPr="00F1037C">
          <w:rPr>
            <w:highlight w:val="yellow"/>
          </w:rPr>
          <w:t xml:space="preserve"> </w:t>
        </w:r>
      </w:ins>
      <w:ins w:id="663" w:author="Feder, Peretz" w:date="2020-10-18T22:48:00Z">
        <w:r w:rsidR="00F1037C">
          <w:rPr>
            <w:highlight w:val="yellow"/>
          </w:rPr>
          <w:t xml:space="preserve">still </w:t>
        </w:r>
      </w:ins>
      <w:ins w:id="664" w:author="Feder, Peretz" w:date="2020-10-18T22:47:00Z">
        <w:r w:rsidR="00F1037C" w:rsidRPr="00F1037C">
          <w:rPr>
            <w:highlight w:val="yellow"/>
          </w:rPr>
          <w:t>admit</w:t>
        </w:r>
      </w:ins>
      <w:ins w:id="665" w:author="Feder, Peretz" w:date="2020-10-18T23:11:00Z">
        <w:r w:rsidR="009C5FEF">
          <w:rPr>
            <w:highlight w:val="yellow"/>
          </w:rPr>
          <w:t>t</w:t>
        </w:r>
      </w:ins>
      <w:ins w:id="666" w:author="Feder, Peretz" w:date="2020-10-18T23:10:00Z">
        <w:r w:rsidR="009C5FEF">
          <w:rPr>
            <w:highlight w:val="yellow"/>
          </w:rPr>
          <w:t>ing</w:t>
        </w:r>
      </w:ins>
      <w:ins w:id="667" w:author="Feder, Peretz" w:date="2020-10-18T22:47:00Z">
        <w:r w:rsidR="00F1037C" w:rsidRPr="00F1037C">
          <w:rPr>
            <w:highlight w:val="yellow"/>
          </w:rPr>
          <w:t xml:space="preserve"> light users</w:t>
        </w:r>
      </w:ins>
      <w:r w:rsidRPr="00F1037C">
        <w:rPr>
          <w:highlight w:val="yellow"/>
        </w:rPr>
        <w:t>.</w:t>
      </w:r>
      <w:r>
        <w:t xml:space="preserve"> The NSSF may decide to allow just travellers additions to a loaded slice and redirect fixed and camper data users to a different slice.</w:t>
      </w:r>
    </w:p>
    <w:bookmarkEnd w:id="659"/>
    <w:p w14:paraId="7E19B7E9" w14:textId="77777777" w:rsidR="00CF242D" w:rsidRDefault="00CF242D" w:rsidP="00CF242D">
      <w:pPr>
        <w:pStyle w:val="NO"/>
      </w:pPr>
      <w:r>
        <w:t>NOTE:</w:t>
      </w:r>
      <w:r>
        <w:tab/>
        <w:t>If the NSSF is not deployed, another 5GC NF (e.g. AMF and/or SMF) may subscribe to the slice dispersion data analytics information to assist with load mitigation policy.</w:t>
      </w:r>
    </w:p>
    <w:p w14:paraId="3BB16745" w14:textId="1B1BD954" w:rsidR="00CF242D" w:rsidRDefault="00CF242D" w:rsidP="00CF242D">
      <w:pPr>
        <w:pStyle w:val="EditorsNote"/>
      </w:pPr>
      <w:r>
        <w:rPr>
          <w:rFonts w:eastAsia="SimSun"/>
          <w:lang w:eastAsia="zh-CN"/>
        </w:rPr>
        <w:t>Editor's note:</w:t>
      </w:r>
      <w:r>
        <w:tab/>
        <w:t xml:space="preserve">An alignment </w:t>
      </w:r>
      <w:r w:rsidRPr="00D4433E">
        <w:t>may be</w:t>
      </w:r>
      <w:r>
        <w:t xml:space="preserve"> required with Solution #2, once </w:t>
      </w:r>
      <w:r w:rsidRPr="00D4433E">
        <w:t>KI#4 is concluded</w:t>
      </w:r>
      <w:r>
        <w:t>, to provide dispersion analytics information to assist to the slice load distribution steps of Solution #2 when a new UE initiates registration on a loaded or restricted slice.</w:t>
      </w:r>
    </w:p>
    <w:p w14:paraId="29D97784" w14:textId="0A566EFD" w:rsidR="001D488F" w:rsidRPr="00EA7ABF" w:rsidDel="00EA7ABF" w:rsidRDefault="001D488F" w:rsidP="001D488F">
      <w:pPr>
        <w:pStyle w:val="Heading3"/>
        <w:rPr>
          <w:ins w:id="668" w:author="Feder, Peretz" w:date="2020-09-29T18:55:00Z"/>
          <w:del w:id="669" w:author="Belen Pancorbo" w:date="2020-10-20T17:01:00Z"/>
          <w:highlight w:val="yellow"/>
          <w:lang w:eastAsia="ko-KR"/>
          <w:rPrChange w:id="670" w:author="Belen Pancorbo" w:date="2020-10-20T17:01:00Z">
            <w:rPr>
              <w:ins w:id="671" w:author="Feder, Peretz" w:date="2020-09-29T18:55:00Z"/>
              <w:del w:id="672" w:author="Belen Pancorbo" w:date="2020-10-20T17:01:00Z"/>
              <w:lang w:eastAsia="ko-KR"/>
            </w:rPr>
          </w:rPrChange>
        </w:rPr>
      </w:pPr>
      <w:ins w:id="673" w:author="Feder, Peretz" w:date="2020-09-29T18:55:00Z">
        <w:del w:id="674" w:author="Belen Pancorbo" w:date="2020-10-20T17:01:00Z">
          <w:r w:rsidRPr="00EA7ABF" w:rsidDel="00EA7ABF">
            <w:rPr>
              <w:highlight w:val="yellow"/>
              <w:rPrChange w:id="675" w:author="Belen Pancorbo" w:date="2020-10-20T17:01:00Z">
                <w:rPr/>
              </w:rPrChange>
            </w:rPr>
            <w:delText>6.</w:delText>
          </w:r>
          <w:r w:rsidRPr="00EA7ABF" w:rsidDel="00EA7ABF">
            <w:rPr>
              <w:highlight w:val="yellow"/>
              <w:lang w:eastAsia="zh-CN"/>
              <w:rPrChange w:id="676" w:author="Belen Pancorbo" w:date="2020-10-20T17:01:00Z">
                <w:rPr>
                  <w:lang w:eastAsia="zh-CN"/>
                </w:rPr>
              </w:rPrChange>
            </w:rPr>
            <w:delText>30</w:delText>
          </w:r>
          <w:r w:rsidRPr="00EA7ABF" w:rsidDel="00EA7ABF">
            <w:rPr>
              <w:highlight w:val="yellow"/>
              <w:rPrChange w:id="677" w:author="Belen Pancorbo" w:date="2020-10-20T17:01:00Z">
                <w:rPr/>
              </w:rPrChange>
            </w:rPr>
            <w:delText>.5.1</w:delText>
          </w:r>
          <w:r w:rsidRPr="00EA7ABF" w:rsidDel="00EA7ABF">
            <w:rPr>
              <w:highlight w:val="yellow"/>
              <w:rPrChange w:id="678" w:author="Belen Pancorbo" w:date="2020-10-20T17:01:00Z">
                <w:rPr/>
              </w:rPrChange>
            </w:rPr>
            <w:tab/>
            <w:delText>Restriction of UE Registration to a Slice</w:delText>
          </w:r>
        </w:del>
      </w:ins>
    </w:p>
    <w:p w14:paraId="16CACE69" w14:textId="30EC9782" w:rsidR="001D488F" w:rsidRPr="00EA7ABF" w:rsidDel="00EA7ABF" w:rsidRDefault="001D488F" w:rsidP="001D488F">
      <w:pPr>
        <w:pStyle w:val="CommentText"/>
        <w:rPr>
          <w:ins w:id="679" w:author="Feder, Peretz" w:date="2020-09-29T18:55:00Z"/>
          <w:del w:id="680" w:author="Belen Pancorbo" w:date="2020-10-20T17:01:00Z"/>
          <w:highlight w:val="yellow"/>
          <w:rPrChange w:id="681" w:author="Belen Pancorbo" w:date="2020-10-20T17:01:00Z">
            <w:rPr>
              <w:ins w:id="682" w:author="Feder, Peretz" w:date="2020-09-29T18:55:00Z"/>
              <w:del w:id="683" w:author="Belen Pancorbo" w:date="2020-10-20T17:01:00Z"/>
            </w:rPr>
          </w:rPrChange>
        </w:rPr>
      </w:pPr>
    </w:p>
    <w:p w14:paraId="7D5D423F" w14:textId="42E25B75" w:rsidR="001D488F" w:rsidRPr="00EA7ABF" w:rsidDel="00EA7ABF" w:rsidRDefault="001D488F" w:rsidP="001D488F">
      <w:pPr>
        <w:pStyle w:val="CommentText"/>
        <w:rPr>
          <w:ins w:id="684" w:author="Feder, Peretz" w:date="2020-09-29T19:01:00Z"/>
          <w:del w:id="685" w:author="Belen Pancorbo" w:date="2020-10-20T17:01:00Z"/>
          <w:highlight w:val="yellow"/>
          <w:rPrChange w:id="686" w:author="Belen Pancorbo" w:date="2020-10-20T17:01:00Z">
            <w:rPr>
              <w:ins w:id="687" w:author="Feder, Peretz" w:date="2020-09-29T19:01:00Z"/>
              <w:del w:id="688" w:author="Belen Pancorbo" w:date="2020-10-20T17:01:00Z"/>
            </w:rPr>
          </w:rPrChange>
        </w:rPr>
      </w:pPr>
      <w:ins w:id="689" w:author="Feder, Peretz" w:date="2020-09-29T18:55:00Z">
        <w:del w:id="690" w:author="Belen Pancorbo" w:date="2020-10-20T17:01:00Z">
          <w:r w:rsidRPr="00EA7ABF" w:rsidDel="00EA7ABF">
            <w:rPr>
              <w:highlight w:val="yellow"/>
              <w:rPrChange w:id="691" w:author="Belen Pancorbo" w:date="2020-10-20T17:01:00Z">
                <w:rPr/>
              </w:rPrChange>
            </w:rPr>
            <w:delText>NOTE: Figures 6.</w:delText>
          </w:r>
          <w:r w:rsidRPr="00EA7ABF" w:rsidDel="00EA7ABF">
            <w:rPr>
              <w:highlight w:val="yellow"/>
              <w:lang w:eastAsia="zh-CN"/>
              <w:rPrChange w:id="692" w:author="Belen Pancorbo" w:date="2020-10-20T17:01:00Z">
                <w:rPr>
                  <w:lang w:eastAsia="zh-CN"/>
                </w:rPr>
              </w:rPrChange>
            </w:rPr>
            <w:delText>30</w:delText>
          </w:r>
          <w:r w:rsidRPr="00EA7ABF" w:rsidDel="00EA7ABF">
            <w:rPr>
              <w:highlight w:val="yellow"/>
              <w:rPrChange w:id="693" w:author="Belen Pancorbo" w:date="2020-10-20T17:01:00Z">
                <w:rPr/>
              </w:rPrChange>
            </w:rPr>
            <w:delText>.5-1 below shows only additions required to introduce dispersion analytics into Solution 2. For details on slice load distribution procedure please see clause 6.2.</w:delText>
          </w:r>
        </w:del>
      </w:ins>
    </w:p>
    <w:p w14:paraId="3B4AA186" w14:textId="74B91847" w:rsidR="001D488F" w:rsidRPr="00EA7ABF" w:rsidDel="00EA7ABF" w:rsidRDefault="001D488F" w:rsidP="001D488F">
      <w:pPr>
        <w:pStyle w:val="CommentText"/>
        <w:rPr>
          <w:ins w:id="694" w:author="Feder, Peretz" w:date="2020-09-29T18:55:00Z"/>
          <w:del w:id="695" w:author="Belen Pancorbo" w:date="2020-10-20T17:01:00Z"/>
          <w:highlight w:val="yellow"/>
          <w:rPrChange w:id="696" w:author="Belen Pancorbo" w:date="2020-10-20T17:01:00Z">
            <w:rPr>
              <w:ins w:id="697" w:author="Feder, Peretz" w:date="2020-09-29T18:55:00Z"/>
              <w:del w:id="698" w:author="Belen Pancorbo" w:date="2020-10-20T17:01:00Z"/>
            </w:rPr>
          </w:rPrChange>
        </w:rPr>
      </w:pPr>
      <w:del w:id="699" w:author="Belen Pancorbo" w:date="2020-10-20T17:01:00Z">
        <w:r w:rsidRPr="00EA7ABF" w:rsidDel="00EA7ABF">
          <w:rPr>
            <w:highlight w:val="yellow"/>
            <w:rPrChange w:id="700" w:author="Belen Pancorbo" w:date="2020-10-20T17:01:00Z">
              <w:rPr/>
            </w:rPrChange>
          </w:rPr>
          <w:lastRenderedPageBreak/>
          <w:fldChar w:fldCharType="begin"/>
        </w:r>
        <w:r w:rsidRPr="00EA7ABF" w:rsidDel="00EA7ABF">
          <w:rPr>
            <w:highlight w:val="yellow"/>
            <w:rPrChange w:id="701" w:author="Belen Pancorbo" w:date="2020-10-20T17:01:00Z">
              <w:rPr/>
            </w:rPrChange>
          </w:rPr>
          <w:fldChar w:fldCharType="end"/>
        </w:r>
      </w:del>
      <w:ins w:id="702" w:author="Feder, Peretz" w:date="2020-10-18T01:42:00Z">
        <w:del w:id="703" w:author="Belen Pancorbo" w:date="2020-10-20T17:01:00Z">
          <w:r w:rsidR="005D24F3" w:rsidRPr="00EA7ABF" w:rsidDel="00EA7ABF">
            <w:rPr>
              <w:highlight w:val="yellow"/>
              <w:rPrChange w:id="704" w:author="Belen Pancorbo" w:date="2020-10-20T17:01:00Z">
                <w:rPr/>
              </w:rPrChange>
            </w:rPr>
            <w:delText xml:space="preserve"> </w:delText>
          </w:r>
        </w:del>
      </w:ins>
      <w:ins w:id="705" w:author="Feder, Peretz" w:date="2020-10-18T02:18:00Z">
        <w:del w:id="706" w:author="Belen Pancorbo" w:date="2020-10-20T17:01:00Z">
          <w:r w:rsidR="00B23AB2" w:rsidRPr="00EA7ABF" w:rsidDel="00EA7ABF">
            <w:rPr>
              <w:highlight w:val="yellow"/>
              <w:rPrChange w:id="707" w:author="Belen Pancorbo" w:date="2020-10-20T17:01:00Z">
                <w:rPr>
                  <w:highlight w:val="yellow"/>
                </w:rPr>
              </w:rPrChange>
            </w:rPr>
            <w:object w:dxaOrig="11206" w:dyaOrig="9316" w14:anchorId="585DA025">
              <v:shape id="_x0000_i1026" type="#_x0000_t75" style="width:468pt;height:389.25pt" o:ole="">
                <v:imagedata r:id="rId11" o:title=""/>
              </v:shape>
              <o:OLEObject Type="Embed" ProgID="Visio.Drawing.15" ShapeID="_x0000_i1026" DrawAspect="Content" ObjectID="_1664703951" r:id="rId12"/>
            </w:object>
          </w:r>
        </w:del>
      </w:ins>
    </w:p>
    <w:p w14:paraId="3E0F1D63" w14:textId="694EA971" w:rsidR="001D488F" w:rsidRPr="00EA7ABF" w:rsidDel="00EA7ABF" w:rsidRDefault="001D488F" w:rsidP="001D488F">
      <w:pPr>
        <w:pStyle w:val="TF"/>
        <w:rPr>
          <w:ins w:id="708" w:author="Feder, Peretz" w:date="2020-09-29T18:56:00Z"/>
          <w:del w:id="709" w:author="Belen Pancorbo" w:date="2020-10-20T17:01:00Z"/>
          <w:highlight w:val="yellow"/>
          <w:rPrChange w:id="710" w:author="Belen Pancorbo" w:date="2020-10-20T17:01:00Z">
            <w:rPr>
              <w:ins w:id="711" w:author="Feder, Peretz" w:date="2020-09-29T18:56:00Z"/>
              <w:del w:id="712" w:author="Belen Pancorbo" w:date="2020-10-20T17:01:00Z"/>
            </w:rPr>
          </w:rPrChange>
        </w:rPr>
      </w:pPr>
      <w:ins w:id="713" w:author="Feder, Peretz" w:date="2020-09-29T18:56:00Z">
        <w:del w:id="714" w:author="Belen Pancorbo" w:date="2020-10-20T17:01:00Z">
          <w:r w:rsidRPr="00EA7ABF" w:rsidDel="00EA7ABF">
            <w:rPr>
              <w:b w:val="0"/>
              <w:highlight w:val="yellow"/>
              <w:rPrChange w:id="715" w:author="Belen Pancorbo" w:date="2020-10-20T17:01:00Z">
                <w:rPr>
                  <w:b w:val="0"/>
                </w:rPr>
              </w:rPrChange>
            </w:rPr>
            <w:delText>Figure 6.</w:delText>
          </w:r>
          <w:r w:rsidRPr="00EA7ABF" w:rsidDel="00EA7ABF">
            <w:rPr>
              <w:b w:val="0"/>
              <w:highlight w:val="yellow"/>
              <w:lang w:eastAsia="zh-CN"/>
              <w:rPrChange w:id="716" w:author="Belen Pancorbo" w:date="2020-10-20T17:01:00Z">
                <w:rPr>
                  <w:b w:val="0"/>
                  <w:lang w:eastAsia="zh-CN"/>
                </w:rPr>
              </w:rPrChange>
            </w:rPr>
            <w:delText>30</w:delText>
          </w:r>
          <w:r w:rsidRPr="00EA7ABF" w:rsidDel="00EA7ABF">
            <w:rPr>
              <w:b w:val="0"/>
              <w:highlight w:val="yellow"/>
              <w:rPrChange w:id="717" w:author="Belen Pancorbo" w:date="2020-10-20T17:01:00Z">
                <w:rPr>
                  <w:b w:val="0"/>
                </w:rPr>
              </w:rPrChange>
            </w:rPr>
            <w:delText>.5-1: Procedure for Slice Load Distribution - Accepting Registration of a new UEs</w:delText>
          </w:r>
        </w:del>
      </w:ins>
    </w:p>
    <w:p w14:paraId="3AB18F07" w14:textId="09C74904" w:rsidR="00FF70F3" w:rsidRPr="00EA7ABF" w:rsidDel="00EA7ABF" w:rsidRDefault="00FF70F3" w:rsidP="00CF242D">
      <w:pPr>
        <w:pStyle w:val="EditorsNote"/>
        <w:rPr>
          <w:ins w:id="718" w:author="Feder, Peretz" w:date="2020-09-29T17:00:00Z"/>
          <w:del w:id="719" w:author="Belen Pancorbo" w:date="2020-10-20T17:01:00Z"/>
          <w:highlight w:val="yellow"/>
          <w:rPrChange w:id="720" w:author="Belen Pancorbo" w:date="2020-10-20T17:01:00Z">
            <w:rPr>
              <w:ins w:id="721" w:author="Feder, Peretz" w:date="2020-09-29T17:00:00Z"/>
              <w:del w:id="722" w:author="Belen Pancorbo" w:date="2020-10-20T17:01:00Z"/>
            </w:rPr>
          </w:rPrChange>
        </w:rPr>
      </w:pPr>
    </w:p>
    <w:p w14:paraId="2B4FD06D" w14:textId="085B7B6E" w:rsidR="00FF70F3" w:rsidRPr="00EA7ABF" w:rsidDel="00EA7ABF" w:rsidRDefault="00FF70F3" w:rsidP="00FF70F3">
      <w:pPr>
        <w:pStyle w:val="B1"/>
        <w:rPr>
          <w:ins w:id="723" w:author="Feder, Peretz" w:date="2020-09-29T17:00:00Z"/>
          <w:del w:id="724" w:author="Belen Pancorbo" w:date="2020-10-20T17:01:00Z"/>
          <w:rFonts w:ascii="Times New Roman" w:hAnsi="Times New Roman" w:cs="Times New Roman"/>
          <w:sz w:val="20"/>
          <w:szCs w:val="20"/>
          <w:highlight w:val="yellow"/>
          <w:lang w:eastAsia="zh-CN"/>
          <w:rPrChange w:id="725" w:author="Belen Pancorbo" w:date="2020-10-20T17:01:00Z">
            <w:rPr>
              <w:ins w:id="726" w:author="Feder, Peretz" w:date="2020-09-29T17:00:00Z"/>
              <w:del w:id="727" w:author="Belen Pancorbo" w:date="2020-10-20T17:01:00Z"/>
              <w:rFonts w:ascii="Times New Roman" w:hAnsi="Times New Roman" w:cs="Times New Roman"/>
              <w:sz w:val="20"/>
              <w:szCs w:val="20"/>
              <w:lang w:eastAsia="zh-CN"/>
            </w:rPr>
          </w:rPrChange>
        </w:rPr>
      </w:pPr>
      <w:ins w:id="728" w:author="Feder, Peretz" w:date="2020-09-29T17:00:00Z">
        <w:del w:id="729" w:author="Belen Pancorbo" w:date="2020-10-20T17:01:00Z">
          <w:r w:rsidRPr="00EA7ABF" w:rsidDel="00EA7ABF">
            <w:rPr>
              <w:highlight w:val="yellow"/>
              <w:lang w:eastAsia="zh-CN"/>
              <w:rPrChange w:id="730" w:author="Belen Pancorbo" w:date="2020-10-20T17:01:00Z">
                <w:rPr>
                  <w:lang w:eastAsia="zh-CN"/>
                </w:rPr>
              </w:rPrChange>
            </w:rPr>
            <w:delText>0.</w:delText>
          </w:r>
          <w:r w:rsidRPr="00EA7ABF" w:rsidDel="00EA7ABF">
            <w:rPr>
              <w:highlight w:val="yellow"/>
              <w:lang w:eastAsia="zh-CN"/>
              <w:rPrChange w:id="731" w:author="Belen Pancorbo" w:date="2020-10-20T17:01:00Z">
                <w:rPr>
                  <w:lang w:eastAsia="zh-CN"/>
                </w:rPr>
              </w:rPrChange>
            </w:rPr>
            <w:tab/>
            <w:delText>NSSF (or AMF when NSSF is not deployed) requests to obtain the load</w:delText>
          </w:r>
        </w:del>
      </w:ins>
      <w:ins w:id="732" w:author="Feder, Peretz" w:date="2020-09-29T18:56:00Z">
        <w:del w:id="733" w:author="Belen Pancorbo" w:date="2020-10-20T17:01:00Z">
          <w:r w:rsidR="001D488F" w:rsidRPr="00EA7ABF" w:rsidDel="00EA7ABF">
            <w:rPr>
              <w:highlight w:val="yellow"/>
              <w:lang w:eastAsia="zh-CN"/>
              <w:rPrChange w:id="734" w:author="Belen Pancorbo" w:date="2020-10-20T17:01:00Z">
                <w:rPr>
                  <w:lang w:eastAsia="zh-CN"/>
                </w:rPr>
              </w:rPrChange>
            </w:rPr>
            <w:delText xml:space="preserve"> a</w:delText>
          </w:r>
        </w:del>
      </w:ins>
      <w:ins w:id="735" w:author="Feder, Peretz" w:date="2020-09-29T18:57:00Z">
        <w:del w:id="736" w:author="Belen Pancorbo" w:date="2020-10-20T17:01:00Z">
          <w:r w:rsidR="001D488F" w:rsidRPr="00EA7ABF" w:rsidDel="00EA7ABF">
            <w:rPr>
              <w:highlight w:val="yellow"/>
              <w:lang w:eastAsia="zh-CN"/>
              <w:rPrChange w:id="737" w:author="Belen Pancorbo" w:date="2020-10-20T17:01:00Z">
                <w:rPr>
                  <w:lang w:eastAsia="zh-CN"/>
                </w:rPr>
              </w:rPrChange>
            </w:rPr>
            <w:delText>nalytics</w:delText>
          </w:r>
        </w:del>
      </w:ins>
      <w:ins w:id="738" w:author="Feder, Peretz" w:date="2020-09-29T17:00:00Z">
        <w:del w:id="739" w:author="Belen Pancorbo" w:date="2020-10-20T17:01:00Z">
          <w:r w:rsidRPr="00EA7ABF" w:rsidDel="00EA7ABF">
            <w:rPr>
              <w:highlight w:val="yellow"/>
              <w:lang w:eastAsia="zh-CN"/>
              <w:rPrChange w:id="740" w:author="Belen Pancorbo" w:date="2020-10-20T17:01:00Z">
                <w:rPr>
                  <w:lang w:eastAsia="zh-CN"/>
                </w:rPr>
              </w:rPrChange>
            </w:rPr>
            <w:delText xml:space="preserve"> of a slice and receives the information from the NWDAF through Nnwdaf_AnalyticsSubscription_Notify or Nnwdaf_AnalyticsInfo_Request response.</w:delText>
          </w:r>
        </w:del>
      </w:ins>
    </w:p>
    <w:p w14:paraId="2FFBB519" w14:textId="143A411B" w:rsidR="00FF70F3" w:rsidRPr="00EA7ABF" w:rsidDel="00EA7ABF" w:rsidRDefault="00FF70F3" w:rsidP="00FF70F3">
      <w:pPr>
        <w:pStyle w:val="B1"/>
        <w:rPr>
          <w:ins w:id="741" w:author="Feder, Peretz" w:date="2020-09-29T18:58:00Z"/>
          <w:del w:id="742" w:author="Belen Pancorbo" w:date="2020-10-20T17:01:00Z"/>
          <w:rFonts w:ascii="Times New Roman" w:hAnsi="Times New Roman" w:cs="Times New Roman"/>
          <w:sz w:val="20"/>
          <w:szCs w:val="20"/>
          <w:highlight w:val="yellow"/>
          <w:lang w:eastAsia="zh-CN"/>
          <w:rPrChange w:id="743" w:author="Belen Pancorbo" w:date="2020-10-20T17:01:00Z">
            <w:rPr>
              <w:ins w:id="744" w:author="Feder, Peretz" w:date="2020-09-29T18:58:00Z"/>
              <w:del w:id="745" w:author="Belen Pancorbo" w:date="2020-10-20T17:01:00Z"/>
              <w:rFonts w:ascii="Times New Roman" w:hAnsi="Times New Roman" w:cs="Times New Roman"/>
              <w:sz w:val="20"/>
              <w:szCs w:val="20"/>
              <w:lang w:eastAsia="zh-CN"/>
            </w:rPr>
          </w:rPrChange>
        </w:rPr>
      </w:pPr>
      <w:ins w:id="746" w:author="Feder, Peretz" w:date="2020-09-29T17:00:00Z">
        <w:del w:id="747" w:author="Belen Pancorbo" w:date="2020-10-20T17:01:00Z">
          <w:r w:rsidRPr="00EA7ABF" w:rsidDel="00EA7ABF">
            <w:rPr>
              <w:highlight w:val="yellow"/>
              <w:lang w:eastAsia="zh-CN"/>
              <w:rPrChange w:id="748" w:author="Belen Pancorbo" w:date="2020-10-20T17:01:00Z">
                <w:rPr>
                  <w:lang w:eastAsia="zh-CN"/>
                </w:rPr>
              </w:rPrChange>
            </w:rPr>
            <w:delText>1.</w:delText>
          </w:r>
          <w:r w:rsidRPr="00EA7ABF" w:rsidDel="00EA7ABF">
            <w:rPr>
              <w:highlight w:val="yellow"/>
              <w:lang w:eastAsia="zh-CN"/>
              <w:rPrChange w:id="749" w:author="Belen Pancorbo" w:date="2020-10-20T17:01:00Z">
                <w:rPr>
                  <w:lang w:eastAsia="zh-CN"/>
                </w:rPr>
              </w:rPrChange>
            </w:rPr>
            <w:tab/>
            <w:delText>Due to loading conditions of the slice, NSSF (or AMF) determines that restrictions should be applied when new UEs attempt to enter the loaded slice.</w:delText>
          </w:r>
        </w:del>
      </w:ins>
    </w:p>
    <w:p w14:paraId="23A90805" w14:textId="34C9EA2C" w:rsidR="001D488F" w:rsidRPr="00EA7ABF" w:rsidDel="00EA7ABF" w:rsidRDefault="001D488F" w:rsidP="001D488F">
      <w:pPr>
        <w:pStyle w:val="B1"/>
        <w:rPr>
          <w:ins w:id="750" w:author="Feder, Peretz" w:date="2020-09-29T17:00:00Z"/>
          <w:del w:id="751" w:author="Belen Pancorbo" w:date="2020-10-20T17:01:00Z"/>
          <w:rFonts w:ascii="Times New Roman" w:hAnsi="Times New Roman" w:cs="Times New Roman"/>
          <w:sz w:val="20"/>
          <w:szCs w:val="20"/>
          <w:highlight w:val="yellow"/>
          <w:lang w:eastAsia="zh-CN"/>
          <w:rPrChange w:id="752" w:author="Belen Pancorbo" w:date="2020-10-20T17:01:00Z">
            <w:rPr>
              <w:ins w:id="753" w:author="Feder, Peretz" w:date="2020-09-29T17:00:00Z"/>
              <w:del w:id="754" w:author="Belen Pancorbo" w:date="2020-10-20T17:01:00Z"/>
              <w:rFonts w:ascii="Times New Roman" w:hAnsi="Times New Roman" w:cs="Times New Roman"/>
              <w:sz w:val="20"/>
              <w:szCs w:val="20"/>
              <w:lang w:eastAsia="zh-CN"/>
            </w:rPr>
          </w:rPrChange>
        </w:rPr>
      </w:pPr>
      <w:ins w:id="755" w:author="Feder, Peretz" w:date="2020-09-29T18:58:00Z">
        <w:del w:id="756" w:author="Belen Pancorbo" w:date="2020-10-20T17:01:00Z">
          <w:r w:rsidRPr="00EA7ABF" w:rsidDel="00EA7ABF">
            <w:rPr>
              <w:highlight w:val="yellow"/>
              <w:lang w:eastAsia="zh-CN"/>
              <w:rPrChange w:id="757" w:author="Belen Pancorbo" w:date="2020-10-20T17:01:00Z">
                <w:rPr>
                  <w:lang w:eastAsia="zh-CN"/>
                </w:rPr>
              </w:rPrChange>
            </w:rPr>
            <w:delText>2. A message is s</w:delText>
          </w:r>
        </w:del>
      </w:ins>
      <w:ins w:id="758" w:author="Feder, Peretz" w:date="2020-09-29T18:59:00Z">
        <w:del w:id="759" w:author="Belen Pancorbo" w:date="2020-10-20T17:01:00Z">
          <w:r w:rsidRPr="00EA7ABF" w:rsidDel="00EA7ABF">
            <w:rPr>
              <w:highlight w:val="yellow"/>
              <w:lang w:eastAsia="zh-CN"/>
              <w:rPrChange w:id="760" w:author="Belen Pancorbo" w:date="2020-10-20T17:01:00Z">
                <w:rPr>
                  <w:lang w:eastAsia="zh-CN"/>
                </w:rPr>
              </w:rPrChange>
            </w:rPr>
            <w:delText xml:space="preserve">ent from the NSSF to the AMF in the form of notification service indication that the detected S-NSSAI should not be used for new UE registration. </w:delText>
          </w:r>
        </w:del>
      </w:ins>
      <w:ins w:id="761" w:author="Feder, Peretz" w:date="2020-09-29T19:00:00Z">
        <w:del w:id="762" w:author="Belen Pancorbo" w:date="2020-10-20T17:01:00Z">
          <w:r w:rsidRPr="00EA7ABF" w:rsidDel="00EA7ABF">
            <w:rPr>
              <w:highlight w:val="yellow"/>
              <w:lang w:eastAsia="zh-CN"/>
              <w:rPrChange w:id="763" w:author="Belen Pancorbo" w:date="2020-10-20T17:01:00Z">
                <w:rPr>
                  <w:lang w:eastAsia="zh-CN"/>
                </w:rPr>
              </w:rPrChange>
            </w:rPr>
            <w:delText xml:space="preserve">The notification must contain the restricted S-NSSAI. </w:delText>
          </w:r>
        </w:del>
      </w:ins>
    </w:p>
    <w:p w14:paraId="665F4F34" w14:textId="39B16E87" w:rsidR="00FF70F3" w:rsidRPr="00EA7ABF" w:rsidDel="00EA7ABF" w:rsidRDefault="001D488F" w:rsidP="00FF70F3">
      <w:pPr>
        <w:pStyle w:val="B1"/>
        <w:rPr>
          <w:ins w:id="764" w:author="Feder, Peretz" w:date="2020-09-29T17:00:00Z"/>
          <w:del w:id="765" w:author="Belen Pancorbo" w:date="2020-10-20T17:01:00Z"/>
          <w:rFonts w:ascii="Times New Roman" w:hAnsi="Times New Roman" w:cs="Times New Roman"/>
          <w:sz w:val="20"/>
          <w:szCs w:val="20"/>
          <w:highlight w:val="yellow"/>
          <w:lang w:eastAsia="zh-CN"/>
          <w:rPrChange w:id="766" w:author="Belen Pancorbo" w:date="2020-10-20T17:01:00Z">
            <w:rPr>
              <w:ins w:id="767" w:author="Feder, Peretz" w:date="2020-09-29T17:00:00Z"/>
              <w:del w:id="768" w:author="Belen Pancorbo" w:date="2020-10-20T17:01:00Z"/>
              <w:rFonts w:ascii="Times New Roman" w:hAnsi="Times New Roman" w:cs="Times New Roman"/>
              <w:sz w:val="20"/>
              <w:szCs w:val="20"/>
              <w:lang w:eastAsia="zh-CN"/>
            </w:rPr>
          </w:rPrChange>
        </w:rPr>
      </w:pPr>
      <w:ins w:id="769" w:author="Feder, Peretz" w:date="2020-09-29T19:00:00Z">
        <w:del w:id="770" w:author="Belen Pancorbo" w:date="2020-10-20T17:01:00Z">
          <w:r w:rsidRPr="00EA7ABF" w:rsidDel="00EA7ABF">
            <w:rPr>
              <w:highlight w:val="yellow"/>
              <w:lang w:eastAsia="zh-CN"/>
              <w:rPrChange w:id="771" w:author="Belen Pancorbo" w:date="2020-10-20T17:01:00Z">
                <w:rPr>
                  <w:lang w:eastAsia="zh-CN"/>
                </w:rPr>
              </w:rPrChange>
            </w:rPr>
            <w:delText>3</w:delText>
          </w:r>
        </w:del>
      </w:ins>
      <w:ins w:id="772" w:author="Feder, Peretz" w:date="2020-09-29T17:00:00Z">
        <w:del w:id="773" w:author="Belen Pancorbo" w:date="2020-10-20T17:01:00Z">
          <w:r w:rsidR="00FF70F3" w:rsidRPr="00EA7ABF" w:rsidDel="00EA7ABF">
            <w:rPr>
              <w:highlight w:val="yellow"/>
              <w:lang w:eastAsia="zh-CN"/>
              <w:rPrChange w:id="774" w:author="Belen Pancorbo" w:date="2020-10-20T17:01:00Z">
                <w:rPr>
                  <w:lang w:eastAsia="zh-CN"/>
                </w:rPr>
              </w:rPrChange>
            </w:rPr>
            <w:delText>.</w:delText>
          </w:r>
          <w:r w:rsidR="00FF70F3" w:rsidRPr="00EA7ABF" w:rsidDel="00EA7ABF">
            <w:rPr>
              <w:highlight w:val="yellow"/>
              <w:lang w:eastAsia="zh-CN"/>
              <w:rPrChange w:id="775" w:author="Belen Pancorbo" w:date="2020-10-20T17:01:00Z">
                <w:rPr>
                  <w:lang w:eastAsia="zh-CN"/>
                </w:rPr>
              </w:rPrChange>
            </w:rPr>
            <w:tab/>
            <w:delText>New UE is attempting to register on a loaded slice</w:delText>
          </w:r>
        </w:del>
      </w:ins>
    </w:p>
    <w:p w14:paraId="716E76E6" w14:textId="3CD79306" w:rsidR="00FF70F3" w:rsidRPr="00EA7ABF" w:rsidDel="00EA7ABF" w:rsidRDefault="001D488F" w:rsidP="00FF70F3">
      <w:pPr>
        <w:pStyle w:val="B1"/>
        <w:rPr>
          <w:ins w:id="776" w:author="Feder, Peretz" w:date="2020-09-29T17:00:00Z"/>
          <w:del w:id="777" w:author="Belen Pancorbo" w:date="2020-10-20T17:01:00Z"/>
          <w:rFonts w:ascii="Times New Roman" w:hAnsi="Times New Roman" w:cs="Times New Roman"/>
          <w:color w:val="7030A0"/>
          <w:sz w:val="20"/>
          <w:szCs w:val="20"/>
          <w:highlight w:val="yellow"/>
          <w:lang w:eastAsia="zh-CN"/>
          <w:rPrChange w:id="778" w:author="Belen Pancorbo" w:date="2020-10-20T17:01:00Z">
            <w:rPr>
              <w:ins w:id="779" w:author="Feder, Peretz" w:date="2020-09-29T17:00:00Z"/>
              <w:del w:id="780" w:author="Belen Pancorbo" w:date="2020-10-20T17:01:00Z"/>
              <w:rFonts w:ascii="Times New Roman" w:hAnsi="Times New Roman" w:cs="Times New Roman"/>
              <w:color w:val="7030A0"/>
              <w:sz w:val="20"/>
              <w:szCs w:val="20"/>
              <w:lang w:eastAsia="zh-CN"/>
            </w:rPr>
          </w:rPrChange>
        </w:rPr>
      </w:pPr>
      <w:ins w:id="781" w:author="Feder, Peretz" w:date="2020-09-29T19:00:00Z">
        <w:del w:id="782" w:author="Belen Pancorbo" w:date="2020-10-20T17:01:00Z">
          <w:r w:rsidRPr="00EA7ABF" w:rsidDel="00EA7ABF">
            <w:rPr>
              <w:highlight w:val="yellow"/>
              <w:lang w:eastAsia="zh-CN"/>
              <w:rPrChange w:id="783" w:author="Belen Pancorbo" w:date="2020-10-20T17:01:00Z">
                <w:rPr>
                  <w:lang w:eastAsia="zh-CN"/>
                </w:rPr>
              </w:rPrChange>
            </w:rPr>
            <w:delText>4</w:delText>
          </w:r>
        </w:del>
      </w:ins>
      <w:ins w:id="784" w:author="Feder, Peretz" w:date="2020-09-29T17:00:00Z">
        <w:del w:id="785" w:author="Belen Pancorbo" w:date="2020-10-20T17:01:00Z">
          <w:r w:rsidR="00FF70F3" w:rsidRPr="00EA7ABF" w:rsidDel="00EA7ABF">
            <w:rPr>
              <w:highlight w:val="yellow"/>
              <w:lang w:eastAsia="zh-CN"/>
              <w:rPrChange w:id="786" w:author="Belen Pancorbo" w:date="2020-10-20T17:01:00Z">
                <w:rPr>
                  <w:lang w:eastAsia="zh-CN"/>
                </w:rPr>
              </w:rPrChange>
            </w:rPr>
            <w:delText>.</w:delText>
          </w:r>
          <w:r w:rsidR="00FF70F3" w:rsidRPr="00EA7ABF" w:rsidDel="00EA7ABF">
            <w:rPr>
              <w:highlight w:val="yellow"/>
              <w:lang w:eastAsia="zh-CN"/>
              <w:rPrChange w:id="787" w:author="Belen Pancorbo" w:date="2020-10-20T17:01:00Z">
                <w:rPr>
                  <w:lang w:eastAsia="zh-CN"/>
                </w:rPr>
              </w:rPrChange>
            </w:rPr>
            <w:tab/>
          </w:r>
          <w:r w:rsidR="00FF70F3" w:rsidRPr="00EA7ABF" w:rsidDel="00EA7ABF">
            <w:rPr>
              <w:color w:val="7030A0"/>
              <w:highlight w:val="yellow"/>
              <w:lang w:eastAsia="zh-CN"/>
              <w:rPrChange w:id="788" w:author="Belen Pancorbo" w:date="2020-10-20T17:01:00Z">
                <w:rPr>
                  <w:color w:val="7030A0"/>
                  <w:lang w:eastAsia="zh-CN"/>
                </w:rPr>
              </w:rPrChange>
            </w:rPr>
            <w:delText xml:space="preserve">The </w:delText>
          </w:r>
          <w:r w:rsidR="00FF70F3" w:rsidRPr="00EA7ABF" w:rsidDel="00EA7ABF">
            <w:rPr>
              <w:rFonts w:ascii="Times New Roman" w:hAnsi="Times New Roman" w:cs="Times New Roman"/>
              <w:strike/>
              <w:color w:val="7030A0"/>
              <w:sz w:val="20"/>
              <w:szCs w:val="20"/>
              <w:highlight w:val="yellow"/>
              <w:lang w:eastAsia="zh-CN"/>
            </w:rPr>
            <w:delText>NSSF (or</w:delText>
          </w:r>
          <w:r w:rsidR="00FF70F3" w:rsidRPr="00EA7ABF" w:rsidDel="00EA7ABF">
            <w:rPr>
              <w:color w:val="7030A0"/>
              <w:highlight w:val="yellow"/>
              <w:lang w:eastAsia="zh-CN"/>
              <w:rPrChange w:id="789" w:author="Belen Pancorbo" w:date="2020-10-20T17:01:00Z">
                <w:rPr>
                  <w:color w:val="7030A0"/>
                  <w:lang w:eastAsia="zh-CN"/>
                </w:rPr>
              </w:rPrChange>
            </w:rPr>
            <w:delText xml:space="preserve"> AMF</w:delText>
          </w:r>
          <w:r w:rsidR="00FF70F3" w:rsidRPr="00EA7ABF" w:rsidDel="00EA7ABF">
            <w:rPr>
              <w:rFonts w:ascii="Times New Roman" w:hAnsi="Times New Roman" w:cs="Times New Roman"/>
              <w:strike/>
              <w:color w:val="7030A0"/>
              <w:sz w:val="20"/>
              <w:szCs w:val="20"/>
              <w:highlight w:val="yellow"/>
              <w:lang w:eastAsia="zh-CN"/>
            </w:rPr>
            <w:delText>)</w:delText>
          </w:r>
          <w:r w:rsidR="00FF70F3" w:rsidRPr="00EA7ABF" w:rsidDel="00EA7ABF">
            <w:rPr>
              <w:color w:val="7030A0"/>
              <w:highlight w:val="yellow"/>
              <w:lang w:eastAsia="zh-CN"/>
              <w:rPrChange w:id="790" w:author="Belen Pancorbo" w:date="2020-10-20T17:01:00Z">
                <w:rPr>
                  <w:color w:val="7030A0"/>
                  <w:lang w:eastAsia="zh-CN"/>
                </w:rPr>
              </w:rPrChange>
            </w:rPr>
            <w:delText xml:space="preserve"> is requesting data volume slice dispersion analytics prediction for the attempting UE</w:delText>
          </w:r>
        </w:del>
      </w:ins>
    </w:p>
    <w:p w14:paraId="35D43CCF" w14:textId="1CBBE45E" w:rsidR="00FF70F3" w:rsidRPr="00EA7ABF" w:rsidDel="00EA7ABF" w:rsidRDefault="001D488F" w:rsidP="00FF70F3">
      <w:pPr>
        <w:pStyle w:val="B1"/>
        <w:rPr>
          <w:ins w:id="791" w:author="Feder, Peretz" w:date="2020-09-29T17:00:00Z"/>
          <w:del w:id="792" w:author="Belen Pancorbo" w:date="2020-10-20T17:01:00Z"/>
          <w:rFonts w:ascii="Times New Roman" w:hAnsi="Times New Roman" w:cs="Times New Roman"/>
          <w:color w:val="7030A0"/>
          <w:sz w:val="20"/>
          <w:szCs w:val="20"/>
          <w:highlight w:val="yellow"/>
          <w:lang w:eastAsia="zh-CN"/>
          <w:rPrChange w:id="793" w:author="Belen Pancorbo" w:date="2020-10-20T17:01:00Z">
            <w:rPr>
              <w:ins w:id="794" w:author="Feder, Peretz" w:date="2020-09-29T17:00:00Z"/>
              <w:del w:id="795" w:author="Belen Pancorbo" w:date="2020-10-20T17:01:00Z"/>
              <w:rFonts w:ascii="Times New Roman" w:hAnsi="Times New Roman" w:cs="Times New Roman"/>
              <w:color w:val="7030A0"/>
              <w:sz w:val="20"/>
              <w:szCs w:val="20"/>
              <w:lang w:eastAsia="zh-CN"/>
            </w:rPr>
          </w:rPrChange>
        </w:rPr>
      </w:pPr>
      <w:ins w:id="796" w:author="Feder, Peretz" w:date="2020-09-29T19:00:00Z">
        <w:del w:id="797" w:author="Belen Pancorbo" w:date="2020-10-20T17:01:00Z">
          <w:r w:rsidRPr="00EA7ABF" w:rsidDel="00EA7ABF">
            <w:rPr>
              <w:color w:val="7030A0"/>
              <w:highlight w:val="yellow"/>
              <w:lang w:eastAsia="zh-CN"/>
              <w:rPrChange w:id="798" w:author="Belen Pancorbo" w:date="2020-10-20T17:01:00Z">
                <w:rPr>
                  <w:color w:val="7030A0"/>
                  <w:lang w:eastAsia="zh-CN"/>
                </w:rPr>
              </w:rPrChange>
            </w:rPr>
            <w:lastRenderedPageBreak/>
            <w:delText>5</w:delText>
          </w:r>
        </w:del>
      </w:ins>
      <w:ins w:id="799" w:author="Feder, Peretz" w:date="2020-09-29T17:00:00Z">
        <w:del w:id="800" w:author="Belen Pancorbo" w:date="2020-10-20T17:01:00Z">
          <w:r w:rsidR="00FF70F3" w:rsidRPr="00EA7ABF" w:rsidDel="00EA7ABF">
            <w:rPr>
              <w:color w:val="7030A0"/>
              <w:highlight w:val="yellow"/>
              <w:lang w:eastAsia="zh-CN"/>
              <w:rPrChange w:id="801" w:author="Belen Pancorbo" w:date="2020-10-20T17:01:00Z">
                <w:rPr>
                  <w:color w:val="7030A0"/>
                  <w:lang w:eastAsia="zh-CN"/>
                </w:rPr>
              </w:rPrChange>
            </w:rPr>
            <w:delText>. Per UE statistical information, the NWDAF derives prediction for the data consumption of the user on the slice, the ranking and the classification (heavy-user, camper, traveller) of the user.</w:delText>
          </w:r>
        </w:del>
      </w:ins>
    </w:p>
    <w:p w14:paraId="2A2D905E" w14:textId="27B9F7F3" w:rsidR="00FF70F3" w:rsidRPr="00EA7ABF" w:rsidDel="00EA7ABF" w:rsidRDefault="001D488F" w:rsidP="00FF70F3">
      <w:pPr>
        <w:pStyle w:val="B1"/>
        <w:rPr>
          <w:ins w:id="802" w:author="Feder, Peretz" w:date="2020-09-29T17:00:00Z"/>
          <w:del w:id="803" w:author="Belen Pancorbo" w:date="2020-10-20T17:01:00Z"/>
          <w:rFonts w:ascii="Times New Roman" w:hAnsi="Times New Roman" w:cs="Times New Roman"/>
          <w:color w:val="7030A0"/>
          <w:sz w:val="20"/>
          <w:szCs w:val="20"/>
          <w:highlight w:val="yellow"/>
          <w:lang w:eastAsia="zh-CN"/>
          <w:rPrChange w:id="804" w:author="Belen Pancorbo" w:date="2020-10-20T17:01:00Z">
            <w:rPr>
              <w:ins w:id="805" w:author="Feder, Peretz" w:date="2020-09-29T17:00:00Z"/>
              <w:del w:id="806" w:author="Belen Pancorbo" w:date="2020-10-20T17:01:00Z"/>
              <w:rFonts w:ascii="Times New Roman" w:hAnsi="Times New Roman" w:cs="Times New Roman"/>
              <w:color w:val="7030A0"/>
              <w:sz w:val="20"/>
              <w:szCs w:val="20"/>
              <w:lang w:eastAsia="zh-CN"/>
            </w:rPr>
          </w:rPrChange>
        </w:rPr>
      </w:pPr>
      <w:ins w:id="807" w:author="Feder, Peretz" w:date="2020-09-29T19:00:00Z">
        <w:del w:id="808" w:author="Belen Pancorbo" w:date="2020-10-20T17:01:00Z">
          <w:r w:rsidRPr="00EA7ABF" w:rsidDel="00EA7ABF">
            <w:rPr>
              <w:color w:val="7030A0"/>
              <w:highlight w:val="yellow"/>
              <w:lang w:eastAsia="zh-CN"/>
              <w:rPrChange w:id="809" w:author="Belen Pancorbo" w:date="2020-10-20T17:01:00Z">
                <w:rPr>
                  <w:color w:val="7030A0"/>
                  <w:lang w:eastAsia="zh-CN"/>
                </w:rPr>
              </w:rPrChange>
            </w:rPr>
            <w:delText>6</w:delText>
          </w:r>
        </w:del>
      </w:ins>
      <w:ins w:id="810" w:author="Feder, Peretz" w:date="2020-09-29T17:00:00Z">
        <w:del w:id="811" w:author="Belen Pancorbo" w:date="2020-10-20T17:01:00Z">
          <w:r w:rsidR="00FF70F3" w:rsidRPr="00EA7ABF" w:rsidDel="00EA7ABF">
            <w:rPr>
              <w:color w:val="7030A0"/>
              <w:highlight w:val="yellow"/>
              <w:lang w:eastAsia="zh-CN"/>
              <w:rPrChange w:id="812" w:author="Belen Pancorbo" w:date="2020-10-20T17:01:00Z">
                <w:rPr>
                  <w:color w:val="7030A0"/>
                  <w:lang w:eastAsia="zh-CN"/>
                </w:rPr>
              </w:rPrChange>
            </w:rPr>
            <w:delText xml:space="preserve">. The prediction for the expected data consumption of the user on the slice, the volume ranking on the slice and user classification (heavy-user, camper, traveller) is delivered to the </w:delText>
          </w:r>
          <w:r w:rsidR="00FF70F3" w:rsidRPr="00EA7ABF" w:rsidDel="00EA7ABF">
            <w:rPr>
              <w:rFonts w:ascii="Times New Roman" w:hAnsi="Times New Roman" w:cs="Times New Roman"/>
              <w:strike/>
              <w:color w:val="7030A0"/>
              <w:sz w:val="20"/>
              <w:szCs w:val="20"/>
              <w:highlight w:val="yellow"/>
              <w:lang w:eastAsia="zh-CN"/>
            </w:rPr>
            <w:delText>NSSF (or</w:delText>
          </w:r>
          <w:r w:rsidR="00FF70F3" w:rsidRPr="00EA7ABF" w:rsidDel="00EA7ABF">
            <w:rPr>
              <w:color w:val="7030A0"/>
              <w:highlight w:val="yellow"/>
              <w:lang w:eastAsia="zh-CN"/>
              <w:rPrChange w:id="813" w:author="Belen Pancorbo" w:date="2020-10-20T17:01:00Z">
                <w:rPr>
                  <w:color w:val="7030A0"/>
                  <w:lang w:eastAsia="zh-CN"/>
                </w:rPr>
              </w:rPrChange>
            </w:rPr>
            <w:delText xml:space="preserve"> AMF</w:delText>
          </w:r>
          <w:r w:rsidR="00FF70F3" w:rsidRPr="00EA7ABF" w:rsidDel="00EA7ABF">
            <w:rPr>
              <w:rFonts w:ascii="Times New Roman" w:hAnsi="Times New Roman" w:cs="Times New Roman"/>
              <w:strike/>
              <w:color w:val="7030A0"/>
              <w:sz w:val="20"/>
              <w:szCs w:val="20"/>
              <w:highlight w:val="yellow"/>
              <w:lang w:eastAsia="zh-CN"/>
            </w:rPr>
            <w:delText>)</w:delText>
          </w:r>
        </w:del>
      </w:ins>
    </w:p>
    <w:p w14:paraId="31081E59" w14:textId="5854EA98" w:rsidR="00FF70F3" w:rsidRPr="00EA7ABF" w:rsidDel="00EA7ABF" w:rsidRDefault="00184DE9" w:rsidP="00FF70F3">
      <w:pPr>
        <w:pStyle w:val="B1"/>
        <w:rPr>
          <w:ins w:id="814" w:author="Feder, Peretz" w:date="2020-09-29T19:03:00Z"/>
          <w:del w:id="815" w:author="Belen Pancorbo" w:date="2020-10-20T17:01:00Z"/>
          <w:rFonts w:ascii="Times New Roman" w:hAnsi="Times New Roman" w:cs="Times New Roman"/>
          <w:sz w:val="20"/>
          <w:szCs w:val="20"/>
          <w:highlight w:val="yellow"/>
          <w:lang w:eastAsia="zh-CN"/>
          <w:rPrChange w:id="816" w:author="Belen Pancorbo" w:date="2020-10-20T17:01:00Z">
            <w:rPr>
              <w:ins w:id="817" w:author="Feder, Peretz" w:date="2020-09-29T19:03:00Z"/>
              <w:del w:id="818" w:author="Belen Pancorbo" w:date="2020-10-20T17:01:00Z"/>
              <w:rFonts w:ascii="Times New Roman" w:hAnsi="Times New Roman" w:cs="Times New Roman"/>
              <w:sz w:val="20"/>
              <w:szCs w:val="20"/>
              <w:lang w:eastAsia="zh-CN"/>
            </w:rPr>
          </w:rPrChange>
        </w:rPr>
      </w:pPr>
      <w:ins w:id="819" w:author="Feder, Peretz" w:date="2020-09-29T19:02:00Z">
        <w:del w:id="820" w:author="Belen Pancorbo" w:date="2020-10-20T17:01:00Z">
          <w:r w:rsidRPr="00EA7ABF" w:rsidDel="00EA7ABF">
            <w:rPr>
              <w:rFonts w:ascii="Times New Roman" w:hAnsi="Times New Roman" w:cs="Times New Roman"/>
              <w:color w:val="7030A0"/>
              <w:sz w:val="20"/>
              <w:szCs w:val="20"/>
              <w:highlight w:val="yellow"/>
              <w:lang w:eastAsia="zh-CN"/>
            </w:rPr>
            <w:delText>7</w:delText>
          </w:r>
        </w:del>
      </w:ins>
      <w:ins w:id="821" w:author="Feder, Peretz" w:date="2020-10-18T01:45:00Z">
        <w:del w:id="822" w:author="Belen Pancorbo" w:date="2020-10-20T17:01:00Z">
          <w:r w:rsidR="005D24F3" w:rsidRPr="00EA7ABF" w:rsidDel="00EA7ABF">
            <w:rPr>
              <w:rFonts w:ascii="Times New Roman" w:hAnsi="Times New Roman" w:cs="Times New Roman"/>
              <w:color w:val="7030A0"/>
              <w:sz w:val="20"/>
              <w:szCs w:val="20"/>
              <w:highlight w:val="yellow"/>
              <w:lang w:eastAsia="zh-CN"/>
            </w:rPr>
            <w:delText>-8</w:delText>
          </w:r>
        </w:del>
      </w:ins>
      <w:ins w:id="823" w:author="Feder, Peretz" w:date="2020-09-29T17:00:00Z">
        <w:del w:id="824" w:author="Belen Pancorbo" w:date="2020-10-20T17:01:00Z">
          <w:r w:rsidR="00FF70F3" w:rsidRPr="00EA7ABF" w:rsidDel="00EA7ABF">
            <w:rPr>
              <w:color w:val="7030A0"/>
              <w:highlight w:val="yellow"/>
              <w:lang w:eastAsia="zh-CN"/>
              <w:rPrChange w:id="825" w:author="Belen Pancorbo" w:date="2020-10-20T17:01:00Z">
                <w:rPr>
                  <w:color w:val="7030A0"/>
                  <w:lang w:eastAsia="zh-CN"/>
                </w:rPr>
              </w:rPrChange>
            </w:rPr>
            <w:delText xml:space="preserve">. </w:delText>
          </w:r>
          <w:r w:rsidR="00FF70F3" w:rsidRPr="00EA7ABF" w:rsidDel="00EA7ABF">
            <w:rPr>
              <w:highlight w:val="yellow"/>
              <w:lang w:eastAsia="zh-CN"/>
              <w:rPrChange w:id="826" w:author="Belen Pancorbo" w:date="2020-10-20T17:01:00Z">
                <w:rPr>
                  <w:lang w:eastAsia="zh-CN"/>
                </w:rPr>
              </w:rPrChange>
            </w:rPr>
            <w:delText xml:space="preserve">Based on the NWDAF provided data, the </w:delText>
          </w:r>
          <w:r w:rsidR="00FF70F3" w:rsidRPr="00EA7ABF" w:rsidDel="00EA7ABF">
            <w:rPr>
              <w:rFonts w:ascii="Times New Roman" w:hAnsi="Times New Roman" w:cs="Times New Roman"/>
              <w:strike/>
              <w:sz w:val="20"/>
              <w:szCs w:val="20"/>
              <w:highlight w:val="yellow"/>
              <w:lang w:eastAsia="zh-CN"/>
            </w:rPr>
            <w:delText>NSSF (or</w:delText>
          </w:r>
          <w:r w:rsidR="00FF70F3" w:rsidRPr="00EA7ABF" w:rsidDel="00EA7ABF">
            <w:rPr>
              <w:highlight w:val="yellow"/>
              <w:lang w:eastAsia="zh-CN"/>
              <w:rPrChange w:id="827" w:author="Belen Pancorbo" w:date="2020-10-20T17:01:00Z">
                <w:rPr>
                  <w:lang w:eastAsia="zh-CN"/>
                </w:rPr>
              </w:rPrChange>
            </w:rPr>
            <w:delText xml:space="preserve"> AMF</w:delText>
          </w:r>
          <w:r w:rsidR="00FF70F3" w:rsidRPr="00EA7ABF" w:rsidDel="00EA7ABF">
            <w:rPr>
              <w:rFonts w:ascii="Times New Roman" w:hAnsi="Times New Roman" w:cs="Times New Roman"/>
              <w:strike/>
              <w:sz w:val="20"/>
              <w:szCs w:val="20"/>
              <w:highlight w:val="yellow"/>
              <w:lang w:eastAsia="zh-CN"/>
            </w:rPr>
            <w:delText>)</w:delText>
          </w:r>
          <w:r w:rsidR="00FF70F3" w:rsidRPr="00EA7ABF" w:rsidDel="00EA7ABF">
            <w:rPr>
              <w:highlight w:val="yellow"/>
              <w:lang w:eastAsia="zh-CN"/>
              <w:rPrChange w:id="828" w:author="Belen Pancorbo" w:date="2020-10-20T17:01:00Z">
                <w:rPr>
                  <w:lang w:eastAsia="zh-CN"/>
                </w:rPr>
              </w:rPrChange>
            </w:rPr>
            <w:delText xml:space="preserve"> uses the data volume dispersion, ranking and classification information and possibly other pertinent information per local policies, to decide whether to accept the UE or reject the registration attempt. For example, the slice admission policy for loaded slice may allow just UEs classified as travellers to be accepted into a loaded slice.  The AMF shall reject the Registration Request indicating the rejected S-NSSAI with an appropriate rejection cause value.</w:delText>
          </w:r>
        </w:del>
      </w:ins>
    </w:p>
    <w:p w14:paraId="11A4116A" w14:textId="6B363B60" w:rsidR="00184DE9" w:rsidRPr="00EA7ABF" w:rsidDel="00EA7ABF" w:rsidRDefault="0034391E" w:rsidP="00FF70F3">
      <w:pPr>
        <w:pStyle w:val="B1"/>
        <w:rPr>
          <w:ins w:id="829" w:author="Feder, Peretz" w:date="2020-09-29T19:03:00Z"/>
          <w:del w:id="830" w:author="Belen Pancorbo" w:date="2020-10-20T17:01:00Z"/>
          <w:rFonts w:ascii="Times New Roman" w:hAnsi="Times New Roman" w:cs="Times New Roman"/>
          <w:sz w:val="20"/>
          <w:szCs w:val="20"/>
          <w:highlight w:val="yellow"/>
          <w:lang w:eastAsia="zh-CN"/>
          <w:rPrChange w:id="831" w:author="Belen Pancorbo" w:date="2020-10-20T17:01:00Z">
            <w:rPr>
              <w:ins w:id="832" w:author="Feder, Peretz" w:date="2020-09-29T19:03:00Z"/>
              <w:del w:id="833" w:author="Belen Pancorbo" w:date="2020-10-20T17:01:00Z"/>
              <w:rFonts w:ascii="Times New Roman" w:hAnsi="Times New Roman" w:cs="Times New Roman"/>
              <w:sz w:val="20"/>
              <w:szCs w:val="20"/>
              <w:lang w:eastAsia="zh-CN"/>
            </w:rPr>
          </w:rPrChange>
        </w:rPr>
      </w:pPr>
      <w:ins w:id="834" w:author="Feder, Peretz" w:date="2020-10-18T02:10:00Z">
        <w:del w:id="835" w:author="Belen Pancorbo" w:date="2020-10-20T17:01:00Z">
          <w:r w:rsidRPr="00EA7ABF" w:rsidDel="00EA7ABF">
            <w:rPr>
              <w:rFonts w:ascii="Times New Roman" w:hAnsi="Times New Roman" w:cs="Times New Roman"/>
              <w:sz w:val="20"/>
              <w:szCs w:val="20"/>
              <w:highlight w:val="yellow"/>
              <w:lang w:eastAsia="zh-CN"/>
            </w:rPr>
            <w:delText xml:space="preserve">NOTE: </w:delText>
          </w:r>
        </w:del>
      </w:ins>
      <w:ins w:id="836" w:author="Feder, Peretz" w:date="2020-10-18T02:11:00Z">
        <w:del w:id="837" w:author="Belen Pancorbo" w:date="2020-10-20T17:01:00Z">
          <w:r w:rsidRPr="00EA7ABF" w:rsidDel="00EA7ABF">
            <w:rPr>
              <w:rFonts w:ascii="Times New Roman" w:hAnsi="Times New Roman" w:cs="Times New Roman"/>
              <w:sz w:val="20"/>
              <w:szCs w:val="20"/>
              <w:highlight w:val="yellow"/>
              <w:lang w:eastAsia="zh-CN"/>
            </w:rPr>
            <w:delText>The same procedures applie</w:delText>
          </w:r>
        </w:del>
      </w:ins>
      <w:ins w:id="838" w:author="Feder, Peretz" w:date="2020-10-18T02:12:00Z">
        <w:del w:id="839" w:author="Belen Pancorbo" w:date="2020-10-20T17:01:00Z">
          <w:r w:rsidRPr="00EA7ABF" w:rsidDel="00EA7ABF">
            <w:rPr>
              <w:highlight w:val="yellow"/>
              <w:lang w:eastAsia="zh-CN"/>
            </w:rPr>
            <w:delText>s</w:delText>
          </w:r>
        </w:del>
      </w:ins>
      <w:ins w:id="840" w:author="Feder, Peretz" w:date="2020-10-18T02:11:00Z">
        <w:del w:id="841" w:author="Belen Pancorbo" w:date="2020-10-20T17:01:00Z">
          <w:r w:rsidRPr="00EA7ABF" w:rsidDel="00EA7ABF">
            <w:rPr>
              <w:highlight w:val="yellow"/>
              <w:lang w:eastAsia="zh-CN"/>
            </w:rPr>
            <w:delText xml:space="preserve"> when the NSSF </w:delText>
          </w:r>
        </w:del>
      </w:ins>
      <w:ins w:id="842" w:author="Feder, Peretz" w:date="2020-10-18T02:13:00Z">
        <w:del w:id="843" w:author="Belen Pancorbo" w:date="2020-10-20T17:01:00Z">
          <w:r w:rsidRPr="00EA7ABF" w:rsidDel="00EA7ABF">
            <w:rPr>
              <w:highlight w:val="yellow"/>
              <w:lang w:eastAsia="zh-CN"/>
            </w:rPr>
            <w:delText xml:space="preserve">is the consumer of the </w:delText>
          </w:r>
        </w:del>
      </w:ins>
      <w:ins w:id="844" w:author="Feder, Peretz" w:date="2020-10-18T02:11:00Z">
        <w:del w:id="845" w:author="Belen Pancorbo" w:date="2020-10-20T17:01:00Z">
          <w:r w:rsidRPr="00EA7ABF" w:rsidDel="00EA7ABF">
            <w:rPr>
              <w:highlight w:val="yellow"/>
              <w:lang w:eastAsia="zh-CN"/>
            </w:rPr>
            <w:delText>dispersion analytics and determines whether slice restriction s</w:delText>
          </w:r>
        </w:del>
      </w:ins>
      <w:ins w:id="846" w:author="Feder, Peretz" w:date="2020-10-18T02:12:00Z">
        <w:del w:id="847" w:author="Belen Pancorbo" w:date="2020-10-20T17:01:00Z">
          <w:r w:rsidRPr="00EA7ABF" w:rsidDel="00EA7ABF">
            <w:rPr>
              <w:highlight w:val="yellow"/>
              <w:lang w:eastAsia="zh-CN"/>
            </w:rPr>
            <w:delText>hould be applied to</w:delText>
          </w:r>
        </w:del>
      </w:ins>
      <w:ins w:id="848" w:author="Feder, Peretz" w:date="2020-10-18T02:13:00Z">
        <w:del w:id="849" w:author="Belen Pancorbo" w:date="2020-10-20T17:01:00Z">
          <w:r w:rsidRPr="00EA7ABF" w:rsidDel="00EA7ABF">
            <w:rPr>
              <w:highlight w:val="yellow"/>
              <w:lang w:eastAsia="zh-CN"/>
            </w:rPr>
            <w:delText xml:space="preserve"> a</w:delText>
          </w:r>
        </w:del>
      </w:ins>
      <w:ins w:id="850" w:author="Feder, Peretz" w:date="2020-10-18T02:12:00Z">
        <w:del w:id="851" w:author="Belen Pancorbo" w:date="2020-10-20T17:01:00Z">
          <w:r w:rsidRPr="00EA7ABF" w:rsidDel="00EA7ABF">
            <w:rPr>
              <w:highlight w:val="yellow"/>
              <w:lang w:eastAsia="zh-CN"/>
            </w:rPr>
            <w:delText xml:space="preserve"> new UE registration.</w:delText>
          </w:r>
          <w:r w:rsidRPr="00EA7ABF" w:rsidDel="00EA7ABF">
            <w:rPr>
              <w:highlight w:val="yellow"/>
              <w:lang w:eastAsia="zh-CN"/>
              <w:rPrChange w:id="852" w:author="Belen Pancorbo" w:date="2020-10-20T17:01:00Z">
                <w:rPr>
                  <w:lang w:eastAsia="zh-CN"/>
                </w:rPr>
              </w:rPrChange>
            </w:rPr>
            <w:delText xml:space="preserve"> </w:delText>
          </w:r>
        </w:del>
      </w:ins>
    </w:p>
    <w:p w14:paraId="60F6F8FC" w14:textId="270A4897" w:rsidR="00184DE9" w:rsidRPr="00EA7ABF" w:rsidDel="00EA7ABF" w:rsidRDefault="00184DE9" w:rsidP="00184DE9">
      <w:pPr>
        <w:pStyle w:val="Heading3"/>
        <w:rPr>
          <w:ins w:id="853" w:author="Feder, Peretz" w:date="2020-09-29T19:03:00Z"/>
          <w:del w:id="854" w:author="Belen Pancorbo" w:date="2020-10-20T17:01:00Z"/>
          <w:highlight w:val="yellow"/>
          <w:lang w:eastAsia="ko-KR"/>
          <w:rPrChange w:id="855" w:author="Belen Pancorbo" w:date="2020-10-20T17:01:00Z">
            <w:rPr>
              <w:ins w:id="856" w:author="Feder, Peretz" w:date="2020-09-29T19:03:00Z"/>
              <w:del w:id="857" w:author="Belen Pancorbo" w:date="2020-10-20T17:01:00Z"/>
              <w:lang w:eastAsia="ko-KR"/>
            </w:rPr>
          </w:rPrChange>
        </w:rPr>
      </w:pPr>
      <w:commentRangeStart w:id="858"/>
      <w:ins w:id="859" w:author="Feder, Peretz" w:date="2020-09-29T19:03:00Z">
        <w:del w:id="860" w:author="Belen Pancorbo" w:date="2020-10-20T17:01:00Z">
          <w:r w:rsidRPr="00EA7ABF" w:rsidDel="00EA7ABF">
            <w:rPr>
              <w:highlight w:val="yellow"/>
              <w:rPrChange w:id="861" w:author="Belen Pancorbo" w:date="2020-10-20T17:01:00Z">
                <w:rPr/>
              </w:rPrChange>
            </w:rPr>
            <w:delText>6.</w:delText>
          </w:r>
          <w:r w:rsidRPr="00EA7ABF" w:rsidDel="00EA7ABF">
            <w:rPr>
              <w:highlight w:val="yellow"/>
              <w:lang w:eastAsia="zh-CN"/>
              <w:rPrChange w:id="862" w:author="Belen Pancorbo" w:date="2020-10-20T17:01:00Z">
                <w:rPr>
                  <w:lang w:eastAsia="zh-CN"/>
                </w:rPr>
              </w:rPrChange>
            </w:rPr>
            <w:delText>30</w:delText>
          </w:r>
          <w:r w:rsidRPr="00EA7ABF" w:rsidDel="00EA7ABF">
            <w:rPr>
              <w:highlight w:val="yellow"/>
              <w:rPrChange w:id="863" w:author="Belen Pancorbo" w:date="2020-10-20T17:01:00Z">
                <w:rPr/>
              </w:rPrChange>
            </w:rPr>
            <w:delText>.5.2</w:delText>
          </w:r>
          <w:r w:rsidRPr="00EA7ABF" w:rsidDel="00EA7ABF">
            <w:rPr>
              <w:highlight w:val="yellow"/>
              <w:rPrChange w:id="864" w:author="Belen Pancorbo" w:date="2020-10-20T17:01:00Z">
                <w:rPr/>
              </w:rPrChange>
            </w:rPr>
            <w:tab/>
            <w:delText>Restriction of PDU Session Establishment in a Slice</w:delText>
          </w:r>
        </w:del>
      </w:ins>
      <w:commentRangeEnd w:id="858"/>
      <w:del w:id="865" w:author="Belen Pancorbo" w:date="2020-10-20T17:01:00Z">
        <w:r w:rsidR="00CD617E" w:rsidRPr="00EA7ABF" w:rsidDel="00EA7ABF">
          <w:rPr>
            <w:rStyle w:val="CommentReference"/>
            <w:highlight w:val="yellow"/>
            <w:rPrChange w:id="866" w:author="Belen Pancorbo" w:date="2020-10-20T17:01:00Z">
              <w:rPr>
                <w:rStyle w:val="CommentReference"/>
              </w:rPr>
            </w:rPrChange>
          </w:rPr>
          <w:commentReference w:id="858"/>
        </w:r>
      </w:del>
    </w:p>
    <w:p w14:paraId="7DBACA5D" w14:textId="508F81BA" w:rsidR="00184DE9" w:rsidRPr="00EA7ABF" w:rsidDel="00EA7ABF" w:rsidRDefault="00184DE9" w:rsidP="00184DE9">
      <w:pPr>
        <w:pStyle w:val="CommentText"/>
        <w:rPr>
          <w:ins w:id="867" w:author="Feder, Peretz" w:date="2020-09-29T19:03:00Z"/>
          <w:del w:id="868" w:author="Belen Pancorbo" w:date="2020-10-20T17:01:00Z"/>
          <w:highlight w:val="yellow"/>
          <w:rPrChange w:id="869" w:author="Belen Pancorbo" w:date="2020-10-20T17:01:00Z">
            <w:rPr>
              <w:ins w:id="870" w:author="Feder, Peretz" w:date="2020-09-29T19:03:00Z"/>
              <w:del w:id="871" w:author="Belen Pancorbo" w:date="2020-10-20T17:01:00Z"/>
            </w:rPr>
          </w:rPrChange>
        </w:rPr>
      </w:pPr>
    </w:p>
    <w:p w14:paraId="01F2446E" w14:textId="45094CF6" w:rsidR="00184DE9" w:rsidRPr="00EA7ABF" w:rsidDel="00EA7ABF" w:rsidRDefault="00184DE9" w:rsidP="00184DE9">
      <w:pPr>
        <w:pStyle w:val="CommentText"/>
        <w:rPr>
          <w:ins w:id="872" w:author="Feder, Peretz" w:date="2020-09-29T19:03:00Z"/>
          <w:del w:id="873" w:author="Belen Pancorbo" w:date="2020-10-20T17:01:00Z"/>
          <w:highlight w:val="yellow"/>
          <w:rPrChange w:id="874" w:author="Belen Pancorbo" w:date="2020-10-20T17:01:00Z">
            <w:rPr>
              <w:ins w:id="875" w:author="Feder, Peretz" w:date="2020-09-29T19:03:00Z"/>
              <w:del w:id="876" w:author="Belen Pancorbo" w:date="2020-10-20T17:01:00Z"/>
            </w:rPr>
          </w:rPrChange>
        </w:rPr>
      </w:pPr>
      <w:ins w:id="877" w:author="Feder, Peretz" w:date="2020-09-29T19:03:00Z">
        <w:del w:id="878" w:author="Belen Pancorbo" w:date="2020-10-20T17:01:00Z">
          <w:r w:rsidRPr="00EA7ABF" w:rsidDel="00EA7ABF">
            <w:rPr>
              <w:highlight w:val="yellow"/>
              <w:rPrChange w:id="879" w:author="Belen Pancorbo" w:date="2020-10-20T17:01:00Z">
                <w:rPr/>
              </w:rPrChange>
            </w:rPr>
            <w:delText>NOTE: 6.</w:delText>
          </w:r>
          <w:r w:rsidRPr="00EA7ABF" w:rsidDel="00EA7ABF">
            <w:rPr>
              <w:highlight w:val="yellow"/>
              <w:lang w:eastAsia="zh-CN"/>
              <w:rPrChange w:id="880" w:author="Belen Pancorbo" w:date="2020-10-20T17:01:00Z">
                <w:rPr>
                  <w:lang w:eastAsia="zh-CN"/>
                </w:rPr>
              </w:rPrChange>
            </w:rPr>
            <w:delText>30</w:delText>
          </w:r>
          <w:r w:rsidRPr="00EA7ABF" w:rsidDel="00EA7ABF">
            <w:rPr>
              <w:highlight w:val="yellow"/>
              <w:rPrChange w:id="881" w:author="Belen Pancorbo" w:date="2020-10-20T17:01:00Z">
                <w:rPr/>
              </w:rPrChange>
            </w:rPr>
            <w:delText>.5-2 below shows only additions required to introduce dispersion analytics into Solution 2. For details on slice load distribution procedure please see clause 6.2.</w:delText>
          </w:r>
        </w:del>
      </w:ins>
    </w:p>
    <w:p w14:paraId="5C4A8CA1" w14:textId="10DA47AC" w:rsidR="00184DE9" w:rsidRPr="00EA7ABF" w:rsidDel="00EA7ABF" w:rsidRDefault="00184DE9" w:rsidP="00FF70F3">
      <w:pPr>
        <w:pStyle w:val="B1"/>
        <w:rPr>
          <w:ins w:id="882" w:author="Feder, Peretz" w:date="2020-09-29T17:00:00Z"/>
          <w:del w:id="883" w:author="Belen Pancorbo" w:date="2020-10-20T17:01:00Z"/>
          <w:highlight w:val="yellow"/>
          <w:lang w:eastAsia="zh-CN"/>
          <w:rPrChange w:id="884" w:author="Belen Pancorbo" w:date="2020-10-20T17:01:00Z">
            <w:rPr>
              <w:ins w:id="885" w:author="Feder, Peretz" w:date="2020-09-29T17:00:00Z"/>
              <w:del w:id="886" w:author="Belen Pancorbo" w:date="2020-10-20T17:01:00Z"/>
              <w:lang w:eastAsia="zh-CN"/>
            </w:rPr>
          </w:rPrChange>
        </w:rPr>
      </w:pPr>
    </w:p>
    <w:p w14:paraId="1F80F8A7" w14:textId="20FC3DD8" w:rsidR="00FF70F3" w:rsidRPr="00EA7ABF" w:rsidDel="00EA7ABF" w:rsidRDefault="00FF70F3" w:rsidP="00FF70F3">
      <w:pPr>
        <w:pStyle w:val="B1"/>
        <w:rPr>
          <w:ins w:id="887" w:author="Feder, Peretz" w:date="2020-09-29T17:00:00Z"/>
          <w:del w:id="888" w:author="Belen Pancorbo" w:date="2020-10-20T17:01:00Z"/>
          <w:highlight w:val="yellow"/>
          <w:lang w:eastAsia="zh-CN"/>
          <w:rPrChange w:id="889" w:author="Belen Pancorbo" w:date="2020-10-20T17:01:00Z">
            <w:rPr>
              <w:ins w:id="890" w:author="Feder, Peretz" w:date="2020-09-29T17:00:00Z"/>
              <w:del w:id="891" w:author="Belen Pancorbo" w:date="2020-10-20T17:01:00Z"/>
              <w:lang w:eastAsia="zh-CN"/>
            </w:rPr>
          </w:rPrChange>
        </w:rPr>
      </w:pPr>
    </w:p>
    <w:p w14:paraId="31CFDA9D" w14:textId="3FEE6C58" w:rsidR="00FF70F3" w:rsidRPr="00EA7ABF" w:rsidDel="00EA7ABF" w:rsidRDefault="00692EA7" w:rsidP="00FF70F3">
      <w:pPr>
        <w:pStyle w:val="B1"/>
        <w:rPr>
          <w:ins w:id="892" w:author="Feder, Peretz" w:date="2020-09-29T17:00:00Z"/>
          <w:del w:id="893" w:author="Belen Pancorbo" w:date="2020-10-20T17:01:00Z"/>
          <w:highlight w:val="yellow"/>
          <w:rPrChange w:id="894" w:author="Belen Pancorbo" w:date="2020-10-20T17:01:00Z">
            <w:rPr>
              <w:ins w:id="895" w:author="Feder, Peretz" w:date="2020-09-29T17:00:00Z"/>
              <w:del w:id="896" w:author="Belen Pancorbo" w:date="2020-10-20T17:01:00Z"/>
            </w:rPr>
          </w:rPrChange>
        </w:rPr>
      </w:pPr>
      <w:ins w:id="897" w:author="Feder, Peretz" w:date="2020-09-29T22:57:00Z">
        <w:del w:id="898" w:author="Belen Pancorbo" w:date="2020-10-20T17:01:00Z">
          <w:r w:rsidRPr="00EA7ABF" w:rsidDel="00EA7ABF">
            <w:rPr>
              <w:highlight w:val="yellow"/>
              <w:rPrChange w:id="899" w:author="Belen Pancorbo" w:date="2020-10-20T17:01:00Z">
                <w:rPr>
                  <w:highlight w:val="yellow"/>
                </w:rPr>
              </w:rPrChange>
            </w:rPr>
            <w:object w:dxaOrig="11206" w:dyaOrig="9286" w14:anchorId="03617D96">
              <v:shape id="_x0000_i1027" type="#_x0000_t75" style="width:468pt;height:387.75pt" o:ole="">
                <v:imagedata r:id="rId16" o:title=""/>
              </v:shape>
              <o:OLEObject Type="Embed" ProgID="Visio.Drawing.15" ShapeID="_x0000_i1027" DrawAspect="Content" ObjectID="_1664703952" r:id="rId17"/>
            </w:object>
          </w:r>
        </w:del>
      </w:ins>
    </w:p>
    <w:p w14:paraId="0FD59A93" w14:textId="29283D56" w:rsidR="00FF70F3" w:rsidRPr="00EA7ABF" w:rsidDel="00EA7ABF" w:rsidRDefault="00FF70F3" w:rsidP="009B59D8">
      <w:pPr>
        <w:pStyle w:val="TF"/>
        <w:rPr>
          <w:ins w:id="900" w:author="Feder, Peretz" w:date="2020-09-29T17:00:00Z"/>
          <w:del w:id="901" w:author="Belen Pancorbo" w:date="2020-10-20T17:01:00Z"/>
          <w:highlight w:val="yellow"/>
          <w:rPrChange w:id="902" w:author="Belen Pancorbo" w:date="2020-10-20T17:01:00Z">
            <w:rPr>
              <w:ins w:id="903" w:author="Feder, Peretz" w:date="2020-09-29T17:00:00Z"/>
              <w:del w:id="904" w:author="Belen Pancorbo" w:date="2020-10-20T17:01:00Z"/>
            </w:rPr>
          </w:rPrChange>
        </w:rPr>
      </w:pPr>
      <w:ins w:id="905" w:author="Feder, Peretz" w:date="2020-09-29T17:00:00Z">
        <w:del w:id="906" w:author="Belen Pancorbo" w:date="2020-10-20T17:01:00Z">
          <w:r w:rsidRPr="00EA7ABF" w:rsidDel="00EA7ABF">
            <w:rPr>
              <w:b w:val="0"/>
              <w:highlight w:val="yellow"/>
              <w:rPrChange w:id="907" w:author="Belen Pancorbo" w:date="2020-10-20T17:01:00Z">
                <w:rPr>
                  <w:b w:val="0"/>
                </w:rPr>
              </w:rPrChange>
            </w:rPr>
            <w:delText>Figure 6.</w:delText>
          </w:r>
          <w:r w:rsidRPr="00EA7ABF" w:rsidDel="00EA7ABF">
            <w:rPr>
              <w:b w:val="0"/>
              <w:highlight w:val="yellow"/>
              <w:lang w:eastAsia="zh-CN"/>
              <w:rPrChange w:id="908" w:author="Belen Pancorbo" w:date="2020-10-20T17:01:00Z">
                <w:rPr>
                  <w:b w:val="0"/>
                  <w:lang w:eastAsia="zh-CN"/>
                </w:rPr>
              </w:rPrChange>
            </w:rPr>
            <w:delText>30</w:delText>
          </w:r>
          <w:r w:rsidRPr="00EA7ABF" w:rsidDel="00EA7ABF">
            <w:rPr>
              <w:b w:val="0"/>
              <w:highlight w:val="yellow"/>
              <w:rPrChange w:id="909" w:author="Belen Pancorbo" w:date="2020-10-20T17:01:00Z">
                <w:rPr>
                  <w:b w:val="0"/>
                </w:rPr>
              </w:rPrChange>
            </w:rPr>
            <w:delText>.5-2: Procedure for Slice Load Distribution - Accepting PDU session establishment of registered UE</w:delText>
          </w:r>
        </w:del>
      </w:ins>
    </w:p>
    <w:p w14:paraId="1097A53D" w14:textId="35279FBC" w:rsidR="00FF70F3" w:rsidRPr="00EA7ABF" w:rsidDel="00EA7ABF" w:rsidRDefault="00FF70F3" w:rsidP="00FF70F3">
      <w:pPr>
        <w:pStyle w:val="B1"/>
        <w:rPr>
          <w:ins w:id="910" w:author="Feder, Peretz" w:date="2020-09-29T17:00:00Z"/>
          <w:del w:id="911" w:author="Belen Pancorbo" w:date="2020-10-20T17:01:00Z"/>
          <w:rFonts w:ascii="Times New Roman" w:hAnsi="Times New Roman" w:cs="Times New Roman"/>
          <w:sz w:val="20"/>
          <w:szCs w:val="20"/>
          <w:highlight w:val="yellow"/>
          <w:lang w:eastAsia="zh-CN"/>
          <w:rPrChange w:id="912" w:author="Belen Pancorbo" w:date="2020-10-20T17:01:00Z">
            <w:rPr>
              <w:ins w:id="913" w:author="Feder, Peretz" w:date="2020-09-29T17:00:00Z"/>
              <w:del w:id="914" w:author="Belen Pancorbo" w:date="2020-10-20T17:01:00Z"/>
              <w:rFonts w:ascii="Times New Roman" w:hAnsi="Times New Roman" w:cs="Times New Roman"/>
              <w:sz w:val="20"/>
              <w:szCs w:val="20"/>
              <w:lang w:eastAsia="zh-CN"/>
            </w:rPr>
          </w:rPrChange>
        </w:rPr>
      </w:pPr>
      <w:ins w:id="915" w:author="Feder, Peretz" w:date="2020-09-29T17:00:00Z">
        <w:del w:id="916" w:author="Belen Pancorbo" w:date="2020-10-20T17:01:00Z">
          <w:r w:rsidRPr="00EA7ABF" w:rsidDel="00EA7ABF">
            <w:rPr>
              <w:highlight w:val="yellow"/>
              <w:lang w:eastAsia="zh-CN"/>
              <w:rPrChange w:id="917" w:author="Belen Pancorbo" w:date="2020-10-20T17:01:00Z">
                <w:rPr>
                  <w:lang w:eastAsia="zh-CN"/>
                </w:rPr>
              </w:rPrChange>
            </w:rPr>
            <w:delText>0.</w:delText>
          </w:r>
          <w:r w:rsidRPr="00EA7ABF" w:rsidDel="00EA7ABF">
            <w:rPr>
              <w:highlight w:val="yellow"/>
              <w:lang w:eastAsia="zh-CN"/>
              <w:rPrChange w:id="918" w:author="Belen Pancorbo" w:date="2020-10-20T17:01:00Z">
                <w:rPr>
                  <w:lang w:eastAsia="zh-CN"/>
                </w:rPr>
              </w:rPrChange>
            </w:rPr>
            <w:tab/>
          </w:r>
        </w:del>
      </w:ins>
      <w:ins w:id="919" w:author="Feder, Peretz" w:date="2020-09-29T19:10:00Z">
        <w:del w:id="920" w:author="Belen Pancorbo" w:date="2020-10-20T17:01:00Z">
          <w:r w:rsidR="00184DE9" w:rsidRPr="00EA7ABF" w:rsidDel="00EA7ABF">
            <w:rPr>
              <w:highlight w:val="yellow"/>
              <w:lang w:eastAsia="zh-CN"/>
              <w:rPrChange w:id="921" w:author="Belen Pancorbo" w:date="2020-10-20T17:01:00Z">
                <w:rPr>
                  <w:lang w:eastAsia="zh-CN"/>
                </w:rPr>
              </w:rPrChange>
            </w:rPr>
            <w:delText>NSS</w:delText>
          </w:r>
        </w:del>
      </w:ins>
      <w:ins w:id="922" w:author="Feder, Peretz" w:date="2020-09-29T19:11:00Z">
        <w:del w:id="923" w:author="Belen Pancorbo" w:date="2020-10-20T17:01:00Z">
          <w:r w:rsidR="00184DE9" w:rsidRPr="00EA7ABF" w:rsidDel="00EA7ABF">
            <w:rPr>
              <w:highlight w:val="yellow"/>
              <w:lang w:eastAsia="zh-CN"/>
              <w:rPrChange w:id="924" w:author="Belen Pancorbo" w:date="2020-10-20T17:01:00Z">
                <w:rPr>
                  <w:lang w:eastAsia="zh-CN"/>
                </w:rPr>
              </w:rPrChange>
            </w:rPr>
            <w:delText xml:space="preserve">F (or </w:delText>
          </w:r>
        </w:del>
      </w:ins>
      <w:ins w:id="925" w:author="Feder, Peretz" w:date="2020-09-29T17:00:00Z">
        <w:del w:id="926" w:author="Belen Pancorbo" w:date="2020-10-20T17:01:00Z">
          <w:r w:rsidRPr="00EA7ABF" w:rsidDel="00EA7ABF">
            <w:rPr>
              <w:highlight w:val="yellow"/>
              <w:lang w:eastAsia="zh-CN"/>
              <w:rPrChange w:id="927" w:author="Belen Pancorbo" w:date="2020-10-20T17:01:00Z">
                <w:rPr>
                  <w:lang w:eastAsia="zh-CN"/>
                </w:rPr>
              </w:rPrChange>
            </w:rPr>
            <w:delText xml:space="preserve">AMF </w:delText>
          </w:r>
        </w:del>
      </w:ins>
      <w:ins w:id="928" w:author="Feder, Peretz" w:date="2020-09-29T19:11:00Z">
        <w:del w:id="929" w:author="Belen Pancorbo" w:date="2020-10-20T17:01:00Z">
          <w:r w:rsidR="00184DE9" w:rsidRPr="00EA7ABF" w:rsidDel="00EA7ABF">
            <w:rPr>
              <w:highlight w:val="yellow"/>
              <w:lang w:eastAsia="zh-CN"/>
              <w:rPrChange w:id="930" w:author="Belen Pancorbo" w:date="2020-10-20T17:01:00Z">
                <w:rPr>
                  <w:lang w:eastAsia="zh-CN"/>
                </w:rPr>
              </w:rPrChange>
            </w:rPr>
            <w:delText xml:space="preserve">when NSSF is not deployed) </w:delText>
          </w:r>
        </w:del>
      </w:ins>
      <w:ins w:id="931" w:author="Feder, Peretz" w:date="2020-09-29T17:00:00Z">
        <w:del w:id="932" w:author="Belen Pancorbo" w:date="2020-10-20T17:01:00Z">
          <w:r w:rsidRPr="00EA7ABF" w:rsidDel="00EA7ABF">
            <w:rPr>
              <w:highlight w:val="yellow"/>
              <w:lang w:eastAsia="zh-CN"/>
              <w:rPrChange w:id="933" w:author="Belen Pancorbo" w:date="2020-10-20T17:01:00Z">
                <w:rPr>
                  <w:lang w:eastAsia="zh-CN"/>
                </w:rPr>
              </w:rPrChange>
            </w:rPr>
            <w:delText>requests to obtain the load</w:delText>
          </w:r>
        </w:del>
      </w:ins>
      <w:ins w:id="934" w:author="Feder, Peretz" w:date="2020-09-29T19:04:00Z">
        <w:del w:id="935" w:author="Belen Pancorbo" w:date="2020-10-20T17:01:00Z">
          <w:r w:rsidR="00184DE9" w:rsidRPr="00EA7ABF" w:rsidDel="00EA7ABF">
            <w:rPr>
              <w:highlight w:val="yellow"/>
              <w:lang w:eastAsia="zh-CN"/>
              <w:rPrChange w:id="936" w:author="Belen Pancorbo" w:date="2020-10-20T17:01:00Z">
                <w:rPr>
                  <w:lang w:eastAsia="zh-CN"/>
                </w:rPr>
              </w:rPrChange>
            </w:rPr>
            <w:delText xml:space="preserve"> analysis</w:delText>
          </w:r>
        </w:del>
      </w:ins>
      <w:ins w:id="937" w:author="Feder, Peretz" w:date="2020-09-29T17:00:00Z">
        <w:del w:id="938" w:author="Belen Pancorbo" w:date="2020-10-20T17:01:00Z">
          <w:r w:rsidRPr="00EA7ABF" w:rsidDel="00EA7ABF">
            <w:rPr>
              <w:highlight w:val="yellow"/>
              <w:lang w:eastAsia="zh-CN"/>
              <w:rPrChange w:id="939" w:author="Belen Pancorbo" w:date="2020-10-20T17:01:00Z">
                <w:rPr>
                  <w:lang w:eastAsia="zh-CN"/>
                </w:rPr>
              </w:rPrChange>
            </w:rPr>
            <w:delText xml:space="preserve"> of a slice and receives the information from the NWDAF through Nnwdaf_AnalyticsSubscription_Notify or Nnwdaf_AnalyticsInfo_Request response. </w:delText>
          </w:r>
        </w:del>
      </w:ins>
    </w:p>
    <w:p w14:paraId="6BC18C81" w14:textId="6F820FB0" w:rsidR="00184DE9" w:rsidRPr="00EA7ABF" w:rsidDel="00EA7ABF" w:rsidRDefault="00FF70F3" w:rsidP="009B59D8">
      <w:pPr>
        <w:pStyle w:val="B1"/>
        <w:rPr>
          <w:ins w:id="940" w:author="Feder, Peretz" w:date="2020-09-29T19:12:00Z"/>
          <w:del w:id="941" w:author="Belen Pancorbo" w:date="2020-10-20T17:01:00Z"/>
          <w:rFonts w:ascii="Times New Roman" w:hAnsi="Times New Roman" w:cs="Times New Roman"/>
          <w:sz w:val="20"/>
          <w:szCs w:val="20"/>
          <w:highlight w:val="yellow"/>
          <w:lang w:eastAsia="zh-CN"/>
          <w:rPrChange w:id="942" w:author="Belen Pancorbo" w:date="2020-10-20T17:01:00Z">
            <w:rPr>
              <w:ins w:id="943" w:author="Feder, Peretz" w:date="2020-09-29T19:12:00Z"/>
              <w:del w:id="944" w:author="Belen Pancorbo" w:date="2020-10-20T17:01:00Z"/>
              <w:rFonts w:ascii="Times New Roman" w:hAnsi="Times New Roman" w:cs="Times New Roman"/>
              <w:sz w:val="20"/>
              <w:szCs w:val="20"/>
              <w:lang w:eastAsia="zh-CN"/>
            </w:rPr>
          </w:rPrChange>
        </w:rPr>
      </w:pPr>
      <w:ins w:id="945" w:author="Feder, Peretz" w:date="2020-09-29T17:00:00Z">
        <w:del w:id="946" w:author="Belen Pancorbo" w:date="2020-10-20T17:01:00Z">
          <w:r w:rsidRPr="00EA7ABF" w:rsidDel="00EA7ABF">
            <w:rPr>
              <w:highlight w:val="yellow"/>
              <w:lang w:eastAsia="zh-CN"/>
              <w:rPrChange w:id="947" w:author="Belen Pancorbo" w:date="2020-10-20T17:01:00Z">
                <w:rPr>
                  <w:lang w:eastAsia="zh-CN"/>
                </w:rPr>
              </w:rPrChange>
            </w:rPr>
            <w:delText>1.</w:delText>
          </w:r>
          <w:r w:rsidRPr="00EA7ABF" w:rsidDel="00EA7ABF">
            <w:rPr>
              <w:highlight w:val="yellow"/>
              <w:lang w:eastAsia="zh-CN"/>
              <w:rPrChange w:id="948" w:author="Belen Pancorbo" w:date="2020-10-20T17:01:00Z">
                <w:rPr>
                  <w:lang w:eastAsia="zh-CN"/>
                </w:rPr>
              </w:rPrChange>
            </w:rPr>
            <w:tab/>
            <w:delText xml:space="preserve">Due to loading conditions of the slice, </w:delText>
          </w:r>
        </w:del>
      </w:ins>
      <w:ins w:id="949" w:author="Feder, Peretz" w:date="2020-09-29T19:12:00Z">
        <w:del w:id="950" w:author="Belen Pancorbo" w:date="2020-10-20T17:01:00Z">
          <w:r w:rsidR="00184DE9" w:rsidRPr="00EA7ABF" w:rsidDel="00EA7ABF">
            <w:rPr>
              <w:highlight w:val="yellow"/>
              <w:lang w:eastAsia="zh-CN"/>
              <w:rPrChange w:id="951" w:author="Belen Pancorbo" w:date="2020-10-20T17:01:00Z">
                <w:rPr>
                  <w:lang w:eastAsia="zh-CN"/>
                </w:rPr>
              </w:rPrChange>
            </w:rPr>
            <w:delText xml:space="preserve">NSSF (or </w:delText>
          </w:r>
        </w:del>
      </w:ins>
      <w:ins w:id="952" w:author="Feder, Peretz" w:date="2020-09-29T17:00:00Z">
        <w:del w:id="953" w:author="Belen Pancorbo" w:date="2020-10-20T17:01:00Z">
          <w:r w:rsidRPr="00EA7ABF" w:rsidDel="00EA7ABF">
            <w:rPr>
              <w:highlight w:val="yellow"/>
              <w:lang w:eastAsia="zh-CN"/>
              <w:rPrChange w:id="954" w:author="Belen Pancorbo" w:date="2020-10-20T17:01:00Z">
                <w:rPr>
                  <w:lang w:eastAsia="zh-CN"/>
                </w:rPr>
              </w:rPrChange>
            </w:rPr>
            <w:delText>AMF</w:delText>
          </w:r>
        </w:del>
      </w:ins>
      <w:ins w:id="955" w:author="Feder, Peretz" w:date="2020-09-29T19:12:00Z">
        <w:del w:id="956" w:author="Belen Pancorbo" w:date="2020-10-20T17:01:00Z">
          <w:r w:rsidR="00184DE9" w:rsidRPr="00EA7ABF" w:rsidDel="00EA7ABF">
            <w:rPr>
              <w:highlight w:val="yellow"/>
              <w:lang w:eastAsia="zh-CN"/>
              <w:rPrChange w:id="957" w:author="Belen Pancorbo" w:date="2020-10-20T17:01:00Z">
                <w:rPr>
                  <w:lang w:eastAsia="zh-CN"/>
                </w:rPr>
              </w:rPrChange>
            </w:rPr>
            <w:delText>)</w:delText>
          </w:r>
        </w:del>
      </w:ins>
      <w:ins w:id="958" w:author="Feder, Peretz" w:date="2020-09-29T17:00:00Z">
        <w:del w:id="959" w:author="Belen Pancorbo" w:date="2020-10-20T17:01:00Z">
          <w:r w:rsidRPr="00EA7ABF" w:rsidDel="00EA7ABF">
            <w:rPr>
              <w:highlight w:val="yellow"/>
              <w:lang w:eastAsia="zh-CN"/>
              <w:rPrChange w:id="960" w:author="Belen Pancorbo" w:date="2020-10-20T17:01:00Z">
                <w:rPr>
                  <w:lang w:eastAsia="zh-CN"/>
                </w:rPr>
              </w:rPrChange>
            </w:rPr>
            <w:delText xml:space="preserve"> determines that restrictions should be applied when new PDU sessions are established on the loaded slice.</w:delText>
          </w:r>
        </w:del>
      </w:ins>
    </w:p>
    <w:p w14:paraId="57B8E8A3" w14:textId="446C3139" w:rsidR="00184DE9" w:rsidRPr="00EA7ABF" w:rsidDel="00EA7ABF" w:rsidRDefault="009B59D8" w:rsidP="009B59D8">
      <w:pPr>
        <w:pStyle w:val="B1"/>
        <w:rPr>
          <w:ins w:id="961" w:author="Feder, Peretz" w:date="2020-09-29T17:00:00Z"/>
          <w:del w:id="962" w:author="Belen Pancorbo" w:date="2020-10-20T17:01:00Z"/>
          <w:rFonts w:ascii="Times New Roman" w:hAnsi="Times New Roman" w:cs="Times New Roman"/>
          <w:sz w:val="20"/>
          <w:szCs w:val="20"/>
          <w:highlight w:val="yellow"/>
          <w:lang w:eastAsia="zh-CN"/>
          <w:rPrChange w:id="963" w:author="Belen Pancorbo" w:date="2020-10-20T17:01:00Z">
            <w:rPr>
              <w:ins w:id="964" w:author="Feder, Peretz" w:date="2020-09-29T17:00:00Z"/>
              <w:del w:id="965" w:author="Belen Pancorbo" w:date="2020-10-20T17:01:00Z"/>
              <w:rFonts w:ascii="Times New Roman" w:hAnsi="Times New Roman" w:cs="Times New Roman"/>
              <w:sz w:val="20"/>
              <w:szCs w:val="20"/>
              <w:lang w:eastAsia="zh-CN"/>
            </w:rPr>
          </w:rPrChange>
        </w:rPr>
      </w:pPr>
      <w:ins w:id="966" w:author="Feder, Peretz" w:date="2020-09-29T19:13:00Z">
        <w:del w:id="967" w:author="Belen Pancorbo" w:date="2020-10-20T17:01:00Z">
          <w:r w:rsidRPr="00EA7ABF" w:rsidDel="00EA7ABF">
            <w:rPr>
              <w:highlight w:val="yellow"/>
              <w:lang w:eastAsia="zh-CN"/>
              <w:rPrChange w:id="968" w:author="Belen Pancorbo" w:date="2020-10-20T17:01:00Z">
                <w:rPr>
                  <w:lang w:eastAsia="zh-CN"/>
                </w:rPr>
              </w:rPrChange>
            </w:rPr>
            <w:delText>2. A message is sent from the NSSF to the AMF in the form of notification service indication that the detected S-NSSAI should not accept new P</w:delText>
          </w:r>
        </w:del>
      </w:ins>
      <w:ins w:id="969" w:author="Feder, Peretz" w:date="2020-09-29T19:14:00Z">
        <w:del w:id="970" w:author="Belen Pancorbo" w:date="2020-10-20T17:01:00Z">
          <w:r w:rsidRPr="00EA7ABF" w:rsidDel="00EA7ABF">
            <w:rPr>
              <w:highlight w:val="yellow"/>
              <w:lang w:eastAsia="zh-CN"/>
              <w:rPrChange w:id="971" w:author="Belen Pancorbo" w:date="2020-10-20T17:01:00Z">
                <w:rPr>
                  <w:lang w:eastAsia="zh-CN"/>
                </w:rPr>
              </w:rPrChange>
            </w:rPr>
            <w:delText xml:space="preserve">DU session. </w:delText>
          </w:r>
        </w:del>
      </w:ins>
      <w:ins w:id="972" w:author="Feder, Peretz" w:date="2020-09-29T19:13:00Z">
        <w:del w:id="973" w:author="Belen Pancorbo" w:date="2020-10-20T17:01:00Z">
          <w:r w:rsidRPr="00EA7ABF" w:rsidDel="00EA7ABF">
            <w:rPr>
              <w:highlight w:val="yellow"/>
              <w:lang w:eastAsia="zh-CN"/>
              <w:rPrChange w:id="974" w:author="Belen Pancorbo" w:date="2020-10-20T17:01:00Z">
                <w:rPr>
                  <w:lang w:eastAsia="zh-CN"/>
                </w:rPr>
              </w:rPrChange>
            </w:rPr>
            <w:delText xml:space="preserve">The notification must contain the restricted S-NSSAI. </w:delText>
          </w:r>
        </w:del>
      </w:ins>
    </w:p>
    <w:p w14:paraId="485E35B0" w14:textId="08855357" w:rsidR="00FF70F3" w:rsidRPr="00EA7ABF" w:rsidDel="00EA7ABF" w:rsidRDefault="009B59D8" w:rsidP="00FF70F3">
      <w:pPr>
        <w:pStyle w:val="B1"/>
        <w:rPr>
          <w:ins w:id="975" w:author="Feder, Peretz" w:date="2020-09-29T17:00:00Z"/>
          <w:del w:id="976" w:author="Belen Pancorbo" w:date="2020-10-20T17:01:00Z"/>
          <w:rFonts w:ascii="Times New Roman" w:hAnsi="Times New Roman" w:cs="Times New Roman"/>
          <w:sz w:val="20"/>
          <w:szCs w:val="20"/>
          <w:highlight w:val="yellow"/>
          <w:lang w:eastAsia="zh-CN"/>
          <w:rPrChange w:id="977" w:author="Belen Pancorbo" w:date="2020-10-20T17:01:00Z">
            <w:rPr>
              <w:ins w:id="978" w:author="Feder, Peretz" w:date="2020-09-29T17:00:00Z"/>
              <w:del w:id="979" w:author="Belen Pancorbo" w:date="2020-10-20T17:01:00Z"/>
              <w:rFonts w:ascii="Times New Roman" w:hAnsi="Times New Roman" w:cs="Times New Roman"/>
              <w:sz w:val="20"/>
              <w:szCs w:val="20"/>
              <w:lang w:eastAsia="zh-CN"/>
            </w:rPr>
          </w:rPrChange>
        </w:rPr>
      </w:pPr>
      <w:ins w:id="980" w:author="Feder, Peretz" w:date="2020-09-29T19:14:00Z">
        <w:del w:id="981" w:author="Belen Pancorbo" w:date="2020-10-20T17:01:00Z">
          <w:r w:rsidRPr="00EA7ABF" w:rsidDel="00EA7ABF">
            <w:rPr>
              <w:highlight w:val="yellow"/>
              <w:lang w:eastAsia="zh-CN"/>
              <w:rPrChange w:id="982" w:author="Belen Pancorbo" w:date="2020-10-20T17:01:00Z">
                <w:rPr>
                  <w:lang w:eastAsia="zh-CN"/>
                </w:rPr>
              </w:rPrChange>
            </w:rPr>
            <w:delText>3</w:delText>
          </w:r>
        </w:del>
      </w:ins>
      <w:ins w:id="983" w:author="Feder, Peretz" w:date="2020-09-29T17:00:00Z">
        <w:del w:id="984" w:author="Belen Pancorbo" w:date="2020-10-20T17:01:00Z">
          <w:r w:rsidR="00FF70F3" w:rsidRPr="00EA7ABF" w:rsidDel="00EA7ABF">
            <w:rPr>
              <w:highlight w:val="yellow"/>
              <w:lang w:eastAsia="zh-CN"/>
              <w:rPrChange w:id="985" w:author="Belen Pancorbo" w:date="2020-10-20T17:01:00Z">
                <w:rPr>
                  <w:lang w:eastAsia="zh-CN"/>
                </w:rPr>
              </w:rPrChange>
            </w:rPr>
            <w:delText>.</w:delText>
          </w:r>
          <w:r w:rsidR="00FF70F3" w:rsidRPr="00EA7ABF" w:rsidDel="00EA7ABF">
            <w:rPr>
              <w:highlight w:val="yellow"/>
              <w:lang w:eastAsia="zh-CN"/>
              <w:rPrChange w:id="986" w:author="Belen Pancorbo" w:date="2020-10-20T17:01:00Z">
                <w:rPr>
                  <w:lang w:eastAsia="zh-CN"/>
                </w:rPr>
              </w:rPrChange>
            </w:rPr>
            <w:tab/>
            <w:delText xml:space="preserve">A registered UE is attempting to establish a PDU session </w:delText>
          </w:r>
        </w:del>
      </w:ins>
    </w:p>
    <w:p w14:paraId="613E6F50" w14:textId="4864803B" w:rsidR="00FF70F3" w:rsidRPr="00EA7ABF" w:rsidDel="00EA7ABF" w:rsidRDefault="009B59D8" w:rsidP="00FF70F3">
      <w:pPr>
        <w:pStyle w:val="B1"/>
        <w:rPr>
          <w:ins w:id="987" w:author="Feder, Peretz" w:date="2020-09-29T17:00:00Z"/>
          <w:del w:id="988" w:author="Belen Pancorbo" w:date="2020-10-20T17:01:00Z"/>
          <w:rFonts w:ascii="Times New Roman" w:hAnsi="Times New Roman" w:cs="Times New Roman"/>
          <w:color w:val="7030A0"/>
          <w:sz w:val="20"/>
          <w:szCs w:val="20"/>
          <w:highlight w:val="yellow"/>
          <w:lang w:eastAsia="zh-CN"/>
          <w:rPrChange w:id="989" w:author="Belen Pancorbo" w:date="2020-10-20T17:01:00Z">
            <w:rPr>
              <w:ins w:id="990" w:author="Feder, Peretz" w:date="2020-09-29T17:00:00Z"/>
              <w:del w:id="991" w:author="Belen Pancorbo" w:date="2020-10-20T17:01:00Z"/>
              <w:rFonts w:ascii="Times New Roman" w:hAnsi="Times New Roman" w:cs="Times New Roman"/>
              <w:color w:val="7030A0"/>
              <w:sz w:val="20"/>
              <w:szCs w:val="20"/>
              <w:lang w:eastAsia="zh-CN"/>
            </w:rPr>
          </w:rPrChange>
        </w:rPr>
      </w:pPr>
      <w:ins w:id="992" w:author="Feder, Peretz" w:date="2020-09-29T19:14:00Z">
        <w:del w:id="993" w:author="Belen Pancorbo" w:date="2020-10-20T17:01:00Z">
          <w:r w:rsidRPr="00EA7ABF" w:rsidDel="00EA7ABF">
            <w:rPr>
              <w:highlight w:val="yellow"/>
              <w:lang w:eastAsia="zh-CN"/>
              <w:rPrChange w:id="994" w:author="Belen Pancorbo" w:date="2020-10-20T17:01:00Z">
                <w:rPr>
                  <w:lang w:eastAsia="zh-CN"/>
                </w:rPr>
              </w:rPrChange>
            </w:rPr>
            <w:delText>4</w:delText>
          </w:r>
        </w:del>
      </w:ins>
      <w:ins w:id="995" w:author="Feder, Peretz" w:date="2020-09-29T17:00:00Z">
        <w:del w:id="996" w:author="Belen Pancorbo" w:date="2020-10-20T17:01:00Z">
          <w:r w:rsidR="00FF70F3" w:rsidRPr="00EA7ABF" w:rsidDel="00EA7ABF">
            <w:rPr>
              <w:highlight w:val="yellow"/>
              <w:lang w:eastAsia="zh-CN"/>
              <w:rPrChange w:id="997" w:author="Belen Pancorbo" w:date="2020-10-20T17:01:00Z">
                <w:rPr>
                  <w:lang w:eastAsia="zh-CN"/>
                </w:rPr>
              </w:rPrChange>
            </w:rPr>
            <w:delText>.</w:delText>
          </w:r>
          <w:r w:rsidR="00FF70F3" w:rsidRPr="00EA7ABF" w:rsidDel="00EA7ABF">
            <w:rPr>
              <w:highlight w:val="yellow"/>
              <w:lang w:eastAsia="zh-CN"/>
              <w:rPrChange w:id="998" w:author="Belen Pancorbo" w:date="2020-10-20T17:01:00Z">
                <w:rPr>
                  <w:lang w:eastAsia="zh-CN"/>
                </w:rPr>
              </w:rPrChange>
            </w:rPr>
            <w:tab/>
          </w:r>
          <w:r w:rsidR="00FF70F3" w:rsidRPr="00EA7ABF" w:rsidDel="00EA7ABF">
            <w:rPr>
              <w:color w:val="7030A0"/>
              <w:highlight w:val="yellow"/>
              <w:lang w:eastAsia="zh-CN"/>
              <w:rPrChange w:id="999" w:author="Belen Pancorbo" w:date="2020-10-20T17:01:00Z">
                <w:rPr>
                  <w:color w:val="7030A0"/>
                  <w:lang w:eastAsia="zh-CN"/>
                </w:rPr>
              </w:rPrChange>
            </w:rPr>
            <w:delText>The AMF is requesting data volume slice dispersion analytics prediction for the UE attempting to establish a PDU session.</w:delText>
          </w:r>
        </w:del>
      </w:ins>
    </w:p>
    <w:p w14:paraId="334129C1" w14:textId="5247FB1E" w:rsidR="00FF70F3" w:rsidRPr="00EA7ABF" w:rsidDel="00EA7ABF" w:rsidRDefault="009B59D8" w:rsidP="00FF70F3">
      <w:pPr>
        <w:pStyle w:val="B1"/>
        <w:rPr>
          <w:ins w:id="1000" w:author="Feder, Peretz" w:date="2020-09-29T17:00:00Z"/>
          <w:del w:id="1001" w:author="Belen Pancorbo" w:date="2020-10-20T17:01:00Z"/>
          <w:rFonts w:ascii="Times New Roman" w:hAnsi="Times New Roman" w:cs="Times New Roman"/>
          <w:color w:val="7030A0"/>
          <w:sz w:val="20"/>
          <w:szCs w:val="20"/>
          <w:highlight w:val="yellow"/>
          <w:lang w:eastAsia="zh-CN"/>
          <w:rPrChange w:id="1002" w:author="Belen Pancorbo" w:date="2020-10-20T17:01:00Z">
            <w:rPr>
              <w:ins w:id="1003" w:author="Feder, Peretz" w:date="2020-09-29T17:00:00Z"/>
              <w:del w:id="1004" w:author="Belen Pancorbo" w:date="2020-10-20T17:01:00Z"/>
              <w:rFonts w:ascii="Times New Roman" w:hAnsi="Times New Roman" w:cs="Times New Roman"/>
              <w:color w:val="7030A0"/>
              <w:sz w:val="20"/>
              <w:szCs w:val="20"/>
              <w:lang w:eastAsia="zh-CN"/>
            </w:rPr>
          </w:rPrChange>
        </w:rPr>
      </w:pPr>
      <w:ins w:id="1005" w:author="Feder, Peretz" w:date="2020-09-29T19:14:00Z">
        <w:del w:id="1006" w:author="Belen Pancorbo" w:date="2020-10-20T17:01:00Z">
          <w:r w:rsidRPr="00EA7ABF" w:rsidDel="00EA7ABF">
            <w:rPr>
              <w:color w:val="7030A0"/>
              <w:highlight w:val="yellow"/>
              <w:lang w:eastAsia="zh-CN"/>
              <w:rPrChange w:id="1007" w:author="Belen Pancorbo" w:date="2020-10-20T17:01:00Z">
                <w:rPr>
                  <w:color w:val="7030A0"/>
                  <w:lang w:eastAsia="zh-CN"/>
                </w:rPr>
              </w:rPrChange>
            </w:rPr>
            <w:lastRenderedPageBreak/>
            <w:delText>5</w:delText>
          </w:r>
        </w:del>
      </w:ins>
      <w:ins w:id="1008" w:author="Feder, Peretz" w:date="2020-09-29T17:00:00Z">
        <w:del w:id="1009" w:author="Belen Pancorbo" w:date="2020-10-20T17:01:00Z">
          <w:r w:rsidR="00FF70F3" w:rsidRPr="00EA7ABF" w:rsidDel="00EA7ABF">
            <w:rPr>
              <w:color w:val="7030A0"/>
              <w:highlight w:val="yellow"/>
              <w:lang w:eastAsia="zh-CN"/>
              <w:rPrChange w:id="1010" w:author="Belen Pancorbo" w:date="2020-10-20T17:01:00Z">
                <w:rPr>
                  <w:color w:val="7030A0"/>
                  <w:lang w:eastAsia="zh-CN"/>
                </w:rPr>
              </w:rPrChange>
            </w:rPr>
            <w:delText>. Per UE statistical information, the NWDAF derives prediction for the data consumption of the user on the slice, the ranking and the classification (heavy-user, camper, traveller) of the user.</w:delText>
          </w:r>
        </w:del>
      </w:ins>
    </w:p>
    <w:p w14:paraId="65EB94D9" w14:textId="1ED83D56" w:rsidR="00FF70F3" w:rsidRPr="00EA7ABF" w:rsidDel="00EA7ABF" w:rsidRDefault="009B59D8" w:rsidP="00FF70F3">
      <w:pPr>
        <w:pStyle w:val="B1"/>
        <w:rPr>
          <w:ins w:id="1011" w:author="Feder, Peretz" w:date="2020-09-29T17:00:00Z"/>
          <w:del w:id="1012" w:author="Belen Pancorbo" w:date="2020-10-20T17:01:00Z"/>
          <w:rFonts w:ascii="Times New Roman" w:hAnsi="Times New Roman" w:cs="Times New Roman"/>
          <w:color w:val="7030A0"/>
          <w:sz w:val="20"/>
          <w:szCs w:val="20"/>
          <w:highlight w:val="yellow"/>
          <w:lang w:eastAsia="zh-CN"/>
          <w:rPrChange w:id="1013" w:author="Belen Pancorbo" w:date="2020-10-20T17:01:00Z">
            <w:rPr>
              <w:ins w:id="1014" w:author="Feder, Peretz" w:date="2020-09-29T17:00:00Z"/>
              <w:del w:id="1015" w:author="Belen Pancorbo" w:date="2020-10-20T17:01:00Z"/>
              <w:rFonts w:ascii="Times New Roman" w:hAnsi="Times New Roman" w:cs="Times New Roman"/>
              <w:color w:val="7030A0"/>
              <w:sz w:val="20"/>
              <w:szCs w:val="20"/>
              <w:lang w:eastAsia="zh-CN"/>
            </w:rPr>
          </w:rPrChange>
        </w:rPr>
      </w:pPr>
      <w:ins w:id="1016" w:author="Feder, Peretz" w:date="2020-09-29T19:14:00Z">
        <w:del w:id="1017" w:author="Belen Pancorbo" w:date="2020-10-20T17:01:00Z">
          <w:r w:rsidRPr="00EA7ABF" w:rsidDel="00EA7ABF">
            <w:rPr>
              <w:color w:val="7030A0"/>
              <w:highlight w:val="yellow"/>
              <w:lang w:eastAsia="zh-CN"/>
              <w:rPrChange w:id="1018" w:author="Belen Pancorbo" w:date="2020-10-20T17:01:00Z">
                <w:rPr>
                  <w:color w:val="7030A0"/>
                  <w:lang w:eastAsia="zh-CN"/>
                </w:rPr>
              </w:rPrChange>
            </w:rPr>
            <w:delText>6</w:delText>
          </w:r>
        </w:del>
      </w:ins>
      <w:ins w:id="1019" w:author="Feder, Peretz" w:date="2020-09-29T17:00:00Z">
        <w:del w:id="1020" w:author="Belen Pancorbo" w:date="2020-10-20T17:01:00Z">
          <w:r w:rsidR="00FF70F3" w:rsidRPr="00EA7ABF" w:rsidDel="00EA7ABF">
            <w:rPr>
              <w:color w:val="7030A0"/>
              <w:highlight w:val="yellow"/>
              <w:lang w:eastAsia="zh-CN"/>
              <w:rPrChange w:id="1021" w:author="Belen Pancorbo" w:date="2020-10-20T17:01:00Z">
                <w:rPr>
                  <w:color w:val="7030A0"/>
                  <w:lang w:eastAsia="zh-CN"/>
                </w:rPr>
              </w:rPrChange>
            </w:rPr>
            <w:delText>. The prediction for the expected data consumption of the user on the slice, the volume ranking on the slice and user classification (heavy-user, camper, traveller) is delivered to the AMF</w:delText>
          </w:r>
        </w:del>
      </w:ins>
    </w:p>
    <w:p w14:paraId="19BA2A77" w14:textId="20FA1475" w:rsidR="00FF70F3" w:rsidRPr="007A2B99" w:rsidDel="00EA7ABF" w:rsidRDefault="009B59D8" w:rsidP="00FF70F3">
      <w:pPr>
        <w:pStyle w:val="B1"/>
        <w:rPr>
          <w:ins w:id="1022" w:author="Feder, Peretz" w:date="2020-09-29T17:00:00Z"/>
          <w:del w:id="1023" w:author="Belen Pancorbo" w:date="2020-10-20T17:01:00Z"/>
          <w:rFonts w:ascii="Times New Roman" w:hAnsi="Times New Roman" w:cs="Times New Roman"/>
          <w:sz w:val="20"/>
          <w:szCs w:val="20"/>
          <w:lang w:eastAsia="zh-CN"/>
        </w:rPr>
      </w:pPr>
      <w:ins w:id="1024" w:author="Feder, Peretz" w:date="2020-09-29T19:14:00Z">
        <w:del w:id="1025" w:author="Belen Pancorbo" w:date="2020-10-20T17:01:00Z">
          <w:r w:rsidRPr="00EA7ABF" w:rsidDel="00EA7ABF">
            <w:rPr>
              <w:color w:val="7030A0"/>
              <w:highlight w:val="yellow"/>
              <w:lang w:eastAsia="zh-CN"/>
              <w:rPrChange w:id="1026" w:author="Belen Pancorbo" w:date="2020-10-20T17:01:00Z">
                <w:rPr>
                  <w:color w:val="7030A0"/>
                  <w:lang w:eastAsia="zh-CN"/>
                </w:rPr>
              </w:rPrChange>
            </w:rPr>
            <w:delText>7</w:delText>
          </w:r>
        </w:del>
      </w:ins>
      <w:ins w:id="1027" w:author="Feder, Peretz" w:date="2020-09-29T17:00:00Z">
        <w:del w:id="1028" w:author="Belen Pancorbo" w:date="2020-10-20T17:01:00Z">
          <w:r w:rsidR="00FF70F3" w:rsidRPr="00EA7ABF" w:rsidDel="00EA7ABF">
            <w:rPr>
              <w:color w:val="7030A0"/>
              <w:highlight w:val="yellow"/>
              <w:lang w:eastAsia="zh-CN"/>
              <w:rPrChange w:id="1029" w:author="Belen Pancorbo" w:date="2020-10-20T17:01:00Z">
                <w:rPr>
                  <w:color w:val="7030A0"/>
                  <w:lang w:eastAsia="zh-CN"/>
                </w:rPr>
              </w:rPrChange>
            </w:rPr>
            <w:delText xml:space="preserve">. </w:delText>
          </w:r>
          <w:r w:rsidR="00FF70F3" w:rsidRPr="00EA7ABF" w:rsidDel="00EA7ABF">
            <w:rPr>
              <w:highlight w:val="yellow"/>
              <w:lang w:eastAsia="zh-CN"/>
              <w:rPrChange w:id="1030" w:author="Belen Pancorbo" w:date="2020-10-20T17:01:00Z">
                <w:rPr>
                  <w:lang w:eastAsia="zh-CN"/>
                </w:rPr>
              </w:rPrChange>
            </w:rPr>
            <w:delText xml:space="preserve">Based on the NWDAF provided data, the AMF uses the data volume dispersion, ranking and classification information and possibly other pertinent information per local policies, to decide whether to establish a PDU session </w:delText>
          </w:r>
        </w:del>
      </w:ins>
      <w:ins w:id="1031" w:author="Feder, Peretz" w:date="2020-09-29T22:49:00Z">
        <w:del w:id="1032" w:author="Belen Pancorbo" w:date="2020-10-20T17:01:00Z">
          <w:r w:rsidR="00692EA7" w:rsidRPr="00EA7ABF" w:rsidDel="00EA7ABF">
            <w:rPr>
              <w:highlight w:val="yellow"/>
              <w:lang w:eastAsia="zh-CN"/>
              <w:rPrChange w:id="1033" w:author="Belen Pancorbo" w:date="2020-10-20T17:01:00Z">
                <w:rPr>
                  <w:lang w:eastAsia="zh-CN"/>
                </w:rPr>
              </w:rPrChange>
            </w:rPr>
            <w:delText xml:space="preserve">(7b) </w:delText>
          </w:r>
        </w:del>
      </w:ins>
      <w:ins w:id="1034" w:author="Feder, Peretz" w:date="2020-09-29T17:00:00Z">
        <w:del w:id="1035" w:author="Belen Pancorbo" w:date="2020-10-20T17:01:00Z">
          <w:r w:rsidR="00FF70F3" w:rsidRPr="00EA7ABF" w:rsidDel="00EA7ABF">
            <w:rPr>
              <w:highlight w:val="yellow"/>
              <w:lang w:eastAsia="zh-CN"/>
              <w:rPrChange w:id="1036" w:author="Belen Pancorbo" w:date="2020-10-20T17:01:00Z">
                <w:rPr>
                  <w:lang w:eastAsia="zh-CN"/>
                </w:rPr>
              </w:rPrChange>
            </w:rPr>
            <w:delText>or reject the attempt</w:delText>
          </w:r>
        </w:del>
      </w:ins>
      <w:ins w:id="1037" w:author="Feder, Peretz" w:date="2020-09-29T22:49:00Z">
        <w:del w:id="1038" w:author="Belen Pancorbo" w:date="2020-10-20T17:01:00Z">
          <w:r w:rsidR="00692EA7" w:rsidRPr="00EA7ABF" w:rsidDel="00EA7ABF">
            <w:rPr>
              <w:highlight w:val="yellow"/>
              <w:lang w:eastAsia="zh-CN"/>
              <w:rPrChange w:id="1039" w:author="Belen Pancorbo" w:date="2020-10-20T17:01:00Z">
                <w:rPr>
                  <w:lang w:eastAsia="zh-CN"/>
                </w:rPr>
              </w:rPrChange>
            </w:rPr>
            <w:delText xml:space="preserve"> (7a)</w:delText>
          </w:r>
        </w:del>
      </w:ins>
      <w:ins w:id="1040" w:author="Feder, Peretz" w:date="2020-09-29T17:00:00Z">
        <w:del w:id="1041" w:author="Belen Pancorbo" w:date="2020-10-20T17:01:00Z">
          <w:r w:rsidR="00FF70F3" w:rsidRPr="00EA7ABF" w:rsidDel="00EA7ABF">
            <w:rPr>
              <w:highlight w:val="yellow"/>
              <w:lang w:eastAsia="zh-CN"/>
              <w:rPrChange w:id="1042" w:author="Belen Pancorbo" w:date="2020-10-20T17:01:00Z">
                <w:rPr>
                  <w:lang w:eastAsia="zh-CN"/>
                </w:rPr>
              </w:rPrChange>
            </w:rPr>
            <w:delText>. For example, the PDU establishment policy of a loaded slice may permit only PDU sessions for UEs classified as travellers.</w:delText>
          </w:r>
          <w:r w:rsidR="00FF70F3" w:rsidRPr="007A2B99" w:rsidDel="00EA7ABF">
            <w:rPr>
              <w:rFonts w:ascii="Times New Roman" w:hAnsi="Times New Roman" w:cs="Times New Roman"/>
              <w:sz w:val="20"/>
              <w:szCs w:val="20"/>
              <w:lang w:eastAsia="zh-CN"/>
            </w:rPr>
            <w:delText xml:space="preserve">  </w:delText>
          </w:r>
        </w:del>
      </w:ins>
    </w:p>
    <w:p w14:paraId="58F57C8D" w14:textId="6C532CBA" w:rsidR="00FF70F3" w:rsidRDefault="00FF70F3" w:rsidP="00FF70F3">
      <w:pPr>
        <w:pStyle w:val="EditorsNote"/>
        <w:ind w:left="0" w:firstLine="0"/>
        <w:rPr>
          <w:ins w:id="1043" w:author="Feder, Peretz" w:date="2020-09-29T17:26:00Z"/>
        </w:rPr>
      </w:pPr>
    </w:p>
    <w:p w14:paraId="52883105" w14:textId="77777777" w:rsidR="00D84F94" w:rsidRDefault="00D84F94" w:rsidP="00D84F94">
      <w:pPr>
        <w:spacing w:after="160" w:line="254" w:lineRule="auto"/>
        <w:rPr>
          <w:ins w:id="1044" w:author="Feder, Peretz" w:date="2020-09-29T17:26:00Z"/>
          <w:lang w:val="en-US"/>
        </w:rPr>
      </w:pPr>
    </w:p>
    <w:p w14:paraId="4DCD62AF" w14:textId="10FDAAD5" w:rsidR="00D84F94" w:rsidRPr="009830FB" w:rsidRDefault="00D84F94" w:rsidP="00D84F94">
      <w:pPr>
        <w:rPr>
          <w:ins w:id="1045" w:author="Feder, Peretz" w:date="2020-09-29T17:26:00Z"/>
          <w:sz w:val="32"/>
          <w:szCs w:val="32"/>
          <w:lang w:eastAsia="zh-CN"/>
        </w:rPr>
      </w:pPr>
      <w:ins w:id="1046" w:author="Feder, Peretz" w:date="2020-09-29T17:26:00Z">
        <w:r w:rsidRPr="009830FB">
          <w:rPr>
            <w:sz w:val="32"/>
            <w:szCs w:val="32"/>
            <w:highlight w:val="yellow"/>
            <w:lang w:eastAsia="zh-CN"/>
          </w:rPr>
          <w:t xml:space="preserve">******************* </w:t>
        </w:r>
        <w:r>
          <w:rPr>
            <w:sz w:val="32"/>
            <w:szCs w:val="32"/>
            <w:highlight w:val="yellow"/>
            <w:lang w:eastAsia="zh-CN"/>
          </w:rPr>
          <w:t>THIRD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4DE7D94D" w14:textId="77777777" w:rsidR="00D84F94" w:rsidRDefault="00D84F94" w:rsidP="00FF70F3">
      <w:pPr>
        <w:pStyle w:val="EditorsNote"/>
        <w:ind w:left="0" w:firstLine="0"/>
        <w:rPr>
          <w:ins w:id="1047" w:author="Feder, Peretz" w:date="2020-09-29T16:59:00Z"/>
        </w:rPr>
      </w:pPr>
    </w:p>
    <w:p w14:paraId="1FD3A533" w14:textId="77777777" w:rsidR="00CF242D" w:rsidRDefault="00CF242D" w:rsidP="00CF242D">
      <w:pPr>
        <w:pStyle w:val="Heading3"/>
        <w:rPr>
          <w:lang w:eastAsia="ko-KR"/>
        </w:rPr>
      </w:pPr>
      <w:bookmarkStart w:id="1048" w:name="_Toc43393245"/>
      <w:bookmarkStart w:id="1049" w:name="_Toc17560"/>
      <w:bookmarkStart w:id="1050" w:name="_Toc42770118"/>
      <w:bookmarkStart w:id="1051" w:name="_Toc2440"/>
      <w:bookmarkStart w:id="1052" w:name="_Toc19781"/>
      <w:bookmarkStart w:id="1053" w:name="_Toc42779174"/>
      <w:bookmarkStart w:id="1054" w:name="_Toc7485"/>
      <w:bookmarkStart w:id="1055" w:name="_Toc7028"/>
      <w:bookmarkStart w:id="1056" w:name="_Toc14456"/>
      <w:bookmarkStart w:id="1057" w:name="_Toc16182"/>
      <w:bookmarkStart w:id="1058" w:name="_Toc31392"/>
      <w:bookmarkStart w:id="1059" w:name="_Toc44004417"/>
      <w:bookmarkStart w:id="1060" w:name="_Toc50021215"/>
      <w:bookmarkStart w:id="1061" w:name="_Toc50021784"/>
      <w:bookmarkStart w:id="1062" w:name="_Toc50022488"/>
      <w:bookmarkStart w:id="1063" w:name="_Toc50023137"/>
      <w:bookmarkStart w:id="1064" w:name="_Toc50023722"/>
      <w:bookmarkStart w:id="1065" w:name="_Toc50309790"/>
      <w:bookmarkStart w:id="1066" w:name="_Toc50579522"/>
      <w:bookmarkStart w:id="1067" w:name="_Toc50724827"/>
      <w:r>
        <w:t>6.</w:t>
      </w:r>
      <w:r>
        <w:rPr>
          <w:rFonts w:hint="eastAsia"/>
          <w:lang w:eastAsia="zh-CN"/>
        </w:rPr>
        <w:t>3</w:t>
      </w:r>
      <w:r>
        <w:rPr>
          <w:lang w:eastAsia="zh-CN"/>
        </w:rPr>
        <w:t>0</w:t>
      </w:r>
      <w:r>
        <w:t>.6</w:t>
      </w:r>
      <w:r>
        <w:tab/>
      </w:r>
      <w:bookmarkStart w:id="1068" w:name="_Hlk40660955"/>
      <w:r>
        <w:rPr>
          <w:lang w:eastAsia="ko-KR"/>
        </w:rPr>
        <w:t>User Data Congestion Mitigation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157554EB" w14:textId="711738CF" w:rsidR="00CF242D" w:rsidRDefault="00CF242D" w:rsidP="00CF242D">
      <w:r>
        <w:t xml:space="preserve">In this procedure upon notification of </w:t>
      </w:r>
      <w:ins w:id="1069" w:author="Feder, Peretz" w:date="2020-09-29T17:01:00Z">
        <w:r w:rsidR="00FF70F3">
          <w:t xml:space="preserve">one-time or continuous </w:t>
        </w:r>
      </w:ins>
      <w:r>
        <w:t xml:space="preserve">user plan data congestion in an area of interest, </w:t>
      </w:r>
      <w:del w:id="1070" w:author="Feder, Peretz" w:date="2020-09-29T17:01:00Z">
        <w:r w:rsidDel="00FF70F3">
          <w:delText>either</w:delText>
        </w:r>
      </w:del>
      <w:r>
        <w:t xml:space="preserve"> </w:t>
      </w:r>
      <w:del w:id="1071" w:author="Feder, Peretz" w:date="2020-09-29T17:01:00Z">
        <w:r w:rsidDel="00FF70F3">
          <w:delText>by OEM or other NFs</w:delText>
        </w:r>
      </w:del>
      <w:r>
        <w:t xml:space="preserve"> (see TS 23.288 [5] clause 6.8), the PCF requests the NWDAF to report the data dispersion analytics of </w:t>
      </w:r>
      <w:ins w:id="1072" w:author="Feder, Peretz" w:date="2020-09-29T17:01:00Z">
        <w:r w:rsidR="00FF70F3">
          <w:t xml:space="preserve">either </w:t>
        </w:r>
      </w:ins>
      <w:del w:id="1073" w:author="Feder, Peretz" w:date="2020-09-29T17:02:00Z">
        <w:r w:rsidDel="00FF70F3">
          <w:delText>heavy</w:delText>
        </w:r>
      </w:del>
      <w:r>
        <w:t xml:space="preserve"> </w:t>
      </w:r>
      <w:ins w:id="1074" w:author="Feder, Peretz" w:date="2020-09-29T17:02:00Z">
        <w:r w:rsidR="00FF70F3">
          <w:t xml:space="preserve">any </w:t>
        </w:r>
      </w:ins>
      <w:r>
        <w:t xml:space="preserve">user </w:t>
      </w:r>
      <w:ins w:id="1075" w:author="Feder, Peretz" w:date="2020-09-29T17:02:00Z">
        <w:r w:rsidR="00FF70F3">
          <w:t xml:space="preserve">or just the heavy users </w:t>
        </w:r>
      </w:ins>
      <w:r>
        <w:t xml:space="preserve">located at the congested area of interest. This information is derived from the amount of data volume dispersed at that location by the </w:t>
      </w:r>
      <w:del w:id="1076" w:author="Feder, Peretz" w:date="2020-09-29T17:03:00Z">
        <w:r w:rsidDel="00FF70F3">
          <w:delText>heavy</w:delText>
        </w:r>
      </w:del>
      <w:r>
        <w:t xml:space="preserve"> users either as statistical information and/or predication. With this data volume dispersion analytics, the PCF can decide </w:t>
      </w:r>
      <w:ins w:id="1077" w:author="Feder, Peretz" w:date="2020-09-29T17:03:00Z">
        <w:r w:rsidR="00FF70F3">
          <w:t xml:space="preserve">for example whether to remove PCC Rules for heavy users, that will trigger QoS flow removal by the SMF and whether to not assign PCC Rules to a newly requested heavy user’s QoS flow. Such PCF decision </w:t>
        </w:r>
      </w:ins>
      <w:del w:id="1078" w:author="Feder, Peretz" w:date="2020-09-29T17:04:00Z">
        <w:r w:rsidDel="00FF70F3">
          <w:delText>which heavy users (fixed and campers) should have a policy update that</w:delText>
        </w:r>
      </w:del>
      <w:r>
        <w:t xml:space="preserve"> may help on leading to a reduction of the</w:t>
      </w:r>
      <w:ins w:id="1079" w:author="Feder, Peretz" w:date="2020-09-29T17:04:00Z">
        <w:r w:rsidR="00FF70F3">
          <w:t xml:space="preserve"> heavy users </w:t>
        </w:r>
      </w:ins>
      <w:del w:id="1080" w:author="Feder, Peretz" w:date="2020-09-29T17:04:00Z">
        <w:r w:rsidDel="00FF70F3">
          <w:delText>ir</w:delText>
        </w:r>
      </w:del>
      <w:r>
        <w:t xml:space="preserve"> data consumption and the data volume demand at the location. </w:t>
      </w:r>
      <w:r>
        <w:rPr>
          <w:lang w:eastAsia="zh-CN"/>
        </w:rPr>
        <w:t xml:space="preserve">A policy update </w:t>
      </w:r>
      <w:ins w:id="1081" w:author="Feder, Peretz" w:date="2020-09-29T17:05:00Z">
        <w:r w:rsidR="00FF70F3">
          <w:rPr>
            <w:lang w:eastAsia="zh-CN"/>
          </w:rPr>
          <w:t xml:space="preserve">to mitigate congestion </w:t>
        </w:r>
      </w:ins>
      <w:r>
        <w:rPr>
          <w:lang w:eastAsia="zh-CN"/>
        </w:rPr>
        <w:t xml:space="preserve">may involve change </w:t>
      </w:r>
      <w:ins w:id="1082" w:author="Feder, Peretz" w:date="2020-09-29T17:05:00Z">
        <w:r w:rsidR="00FF70F3">
          <w:rPr>
            <w:lang w:eastAsia="zh-CN"/>
          </w:rPr>
          <w:t xml:space="preserve">to non-GBR </w:t>
        </w:r>
      </w:ins>
      <w:del w:id="1083" w:author="Feder, Peretz" w:date="2020-09-29T17:06:00Z">
        <w:r w:rsidDel="00FF70F3">
          <w:rPr>
            <w:lang w:eastAsia="zh-CN"/>
          </w:rPr>
          <w:delText xml:space="preserve">in </w:delText>
        </w:r>
      </w:del>
      <w:r>
        <w:rPr>
          <w:lang w:eastAsia="zh-CN"/>
        </w:rPr>
        <w:t>QoS flows</w:t>
      </w:r>
      <w:ins w:id="1084" w:author="Feder, Peretz" w:date="2020-09-29T17:07:00Z">
        <w:r w:rsidR="00FF70F3">
          <w:rPr>
            <w:lang w:eastAsia="zh-CN"/>
          </w:rPr>
          <w:t>, modification of the UE-AMBRR which is the aggregated bit rate across all non-GBR QoS flows of the UE, Session-AMBR, which is the aggregated maximum</w:t>
        </w:r>
      </w:ins>
      <w:r>
        <w:rPr>
          <w:lang w:eastAsia="zh-CN"/>
        </w:rPr>
        <w:t xml:space="preserve"> </w:t>
      </w:r>
      <w:del w:id="1085" w:author="Feder, Peretz" w:date="2020-09-29T17:08:00Z">
        <w:r w:rsidDel="00FF70F3">
          <w:rPr>
            <w:lang w:eastAsia="zh-CN"/>
          </w:rPr>
          <w:delText>for which there is no guaranteed</w:delText>
        </w:r>
      </w:del>
      <w:r>
        <w:rPr>
          <w:lang w:eastAsia="zh-CN"/>
        </w:rPr>
        <w:t xml:space="preserve"> bitrate </w:t>
      </w:r>
      <w:ins w:id="1086" w:author="Feder, Peretz" w:date="2020-09-29T17:08:00Z">
        <w:r w:rsidR="00FF70F3">
          <w:rPr>
            <w:lang w:eastAsia="zh-CN"/>
          </w:rPr>
          <w:t xml:space="preserve">of </w:t>
        </w:r>
      </w:ins>
      <w:del w:id="1087" w:author="Feder, Peretz" w:date="2020-09-29T17:08:00Z">
        <w:r w:rsidDel="00FF70F3">
          <w:rPr>
            <w:lang w:eastAsia="zh-CN"/>
          </w:rPr>
          <w:delText>(</w:delText>
        </w:r>
      </w:del>
      <w:r>
        <w:rPr>
          <w:lang w:eastAsia="zh-CN"/>
        </w:rPr>
        <w:t>non-GB</w:t>
      </w:r>
      <w:del w:id="1088" w:author="Feder, Peretz" w:date="2020-09-29T17:08:00Z">
        <w:r w:rsidDel="00FF70F3">
          <w:rPr>
            <w:lang w:eastAsia="zh-CN"/>
          </w:rPr>
          <w:delText>R bearers)</w:delText>
        </w:r>
      </w:del>
      <w:ins w:id="1089" w:author="Feder, Peretz" w:date="2020-09-29T17:08:00Z">
        <w:r w:rsidR="00FF70F3">
          <w:rPr>
            <w:lang w:eastAsia="zh-CN"/>
          </w:rPr>
          <w:t xml:space="preserve"> flows of the PDU session</w:t>
        </w:r>
      </w:ins>
      <w:r>
        <w:rPr>
          <w:lang w:eastAsia="zh-CN"/>
        </w:rPr>
        <w:t xml:space="preserve">, </w:t>
      </w:r>
      <w:del w:id="1090" w:author="Feder, Peretz" w:date="2020-09-29T17:08:00Z">
        <w:r w:rsidDel="00FF70F3">
          <w:rPr>
            <w:lang w:eastAsia="zh-CN"/>
          </w:rPr>
          <w:delText xml:space="preserve">change of UE-AMBR, </w:delText>
        </w:r>
      </w:del>
      <w:r>
        <w:rPr>
          <w:lang w:eastAsia="zh-CN"/>
        </w:rPr>
        <w:t>update to RFSP and/or service area restriction.</w:t>
      </w:r>
    </w:p>
    <w:p w14:paraId="51478879" w14:textId="739656EC" w:rsidR="00CF242D" w:rsidRDefault="00CF242D" w:rsidP="00CF242D">
      <w:pPr>
        <w:pStyle w:val="TH"/>
      </w:pPr>
      <w:del w:id="1091" w:author="Feder, Peretz" w:date="2020-09-29T17:09:00Z">
        <w:r w:rsidDel="008615A3">
          <w:object w:dxaOrig="8138" w:dyaOrig="5623" w14:anchorId="16577351">
            <v:shape id="对象 103" o:spid="_x0000_i1028" type="#_x0000_t75" style="width:468pt;height:323.25pt;mso-position-horizontal-relative:page;mso-position-vertical-relative:page" o:ole="">
              <v:imagedata r:id="rId18" o:title=""/>
            </v:shape>
            <o:OLEObject Type="Embed" ProgID="Visio.Drawing.15" ShapeID="对象 103" DrawAspect="Content" ObjectID="_1664703953" r:id="rId19"/>
          </w:object>
        </w:r>
      </w:del>
    </w:p>
    <w:p w14:paraId="404B6046" w14:textId="4B6630F6" w:rsidR="00CF242D" w:rsidRDefault="00CF242D" w:rsidP="00CF242D">
      <w:pPr>
        <w:pStyle w:val="TF"/>
        <w:rPr>
          <w:ins w:id="1092" w:author="Feder, Peretz" w:date="2020-09-29T17:09:00Z"/>
        </w:rPr>
      </w:pPr>
      <w:r>
        <w:t>Figure 6.</w:t>
      </w:r>
      <w:r>
        <w:rPr>
          <w:rFonts w:hint="eastAsia"/>
          <w:lang w:eastAsia="zh-CN"/>
        </w:rPr>
        <w:t>3</w:t>
      </w:r>
      <w:r>
        <w:rPr>
          <w:lang w:eastAsia="zh-CN"/>
        </w:rPr>
        <w:t>0</w:t>
      </w:r>
      <w:r>
        <w:t>.4-1: Procedure for User Data Congestion Mitigation</w:t>
      </w:r>
    </w:p>
    <w:p w14:paraId="2A7124CF" w14:textId="519DF210" w:rsidR="008615A3" w:rsidRDefault="008615A3" w:rsidP="00CF242D">
      <w:pPr>
        <w:pStyle w:val="TF"/>
        <w:rPr>
          <w:ins w:id="1093" w:author="Feder, Peretz" w:date="2020-09-29T17:09:00Z"/>
        </w:rPr>
      </w:pPr>
    </w:p>
    <w:p w14:paraId="335C39FD" w14:textId="7280B828" w:rsidR="008615A3" w:rsidRDefault="008615A3" w:rsidP="00CF242D">
      <w:pPr>
        <w:pStyle w:val="TF"/>
      </w:pPr>
      <w:ins w:id="1094" w:author="Feder, Peretz" w:date="2020-09-29T17:09:00Z">
        <w:r>
          <w:object w:dxaOrig="10575" w:dyaOrig="8251" w14:anchorId="74296125">
            <v:shape id="_x0000_i1029" type="#_x0000_t75" style="width:468pt;height:365.25pt" o:ole="">
              <v:imagedata r:id="rId20" o:title=""/>
            </v:shape>
            <o:OLEObject Type="Embed" ProgID="Visio.Drawing.15" ShapeID="_x0000_i1029" DrawAspect="Content" ObjectID="_1664703954" r:id="rId21"/>
          </w:object>
        </w:r>
      </w:ins>
    </w:p>
    <w:p w14:paraId="26B940DD" w14:textId="04869654" w:rsidR="00CF242D" w:rsidRPr="007A2B99" w:rsidRDefault="00CF242D" w:rsidP="008615A3">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1-5.</w:t>
      </w:r>
      <w:r w:rsidRPr="007A2B99">
        <w:rPr>
          <w:rFonts w:ascii="Times New Roman" w:hAnsi="Times New Roman" w:cs="Times New Roman"/>
          <w:sz w:val="20"/>
          <w:szCs w:val="20"/>
          <w:lang w:eastAsia="zh-CN"/>
        </w:rPr>
        <w:tab/>
        <w:t xml:space="preserve">User data congestion at an area of interest is reported to all PCFs per steps 1 through 5 in TS 23.288 [5] procedure 6.8.4. </w:t>
      </w:r>
      <w:del w:id="1095" w:author="Feder, Peretz" w:date="2020-09-29T17:09:00Z">
        <w:r w:rsidRPr="007A2B99" w:rsidDel="008615A3">
          <w:rPr>
            <w:rFonts w:ascii="Times New Roman" w:hAnsi="Times New Roman" w:cs="Times New Roman"/>
            <w:sz w:val="20"/>
            <w:szCs w:val="20"/>
            <w:lang w:eastAsia="zh-CN"/>
          </w:rPr>
          <w:delText>[Note 2]</w:delText>
        </w:r>
      </w:del>
      <w:ins w:id="1096" w:author="Feder, Peretz" w:date="2020-09-29T17:10:00Z">
        <w:r w:rsidR="008615A3" w:rsidRPr="007A2B99">
          <w:rPr>
            <w:rFonts w:ascii="Times New Roman" w:hAnsi="Times New Roman" w:cs="Times New Roman"/>
            <w:sz w:val="20"/>
            <w:szCs w:val="20"/>
            <w:lang w:eastAsia="zh-CN"/>
          </w:rPr>
          <w:t xml:space="preserve"> This also maps to internal event notification, steps 1d in TS 23.502 [3] subclause 4.16.5.2.</w:t>
        </w:r>
      </w:ins>
    </w:p>
    <w:p w14:paraId="2BFA1330" w14:textId="4DDEEAFE" w:rsidR="00CF242D" w:rsidRPr="007A2B99" w:rsidRDefault="00CF242D" w:rsidP="008615A3">
      <w:pPr>
        <w:pStyle w:val="B1"/>
        <w:rPr>
          <w:rFonts w:ascii="Times New Roman" w:hAnsi="Times New Roman" w:cs="Times New Roman"/>
          <w:color w:val="7030A0"/>
          <w:sz w:val="20"/>
          <w:szCs w:val="20"/>
        </w:rPr>
      </w:pPr>
      <w:r w:rsidRPr="007A2B99">
        <w:rPr>
          <w:rFonts w:ascii="Times New Roman" w:hAnsi="Times New Roman" w:cs="Times New Roman"/>
          <w:sz w:val="20"/>
          <w:szCs w:val="20"/>
          <w:lang w:eastAsia="zh-CN"/>
        </w:rPr>
        <w:t>6.</w:t>
      </w:r>
      <w:r w:rsidRPr="007A2B99">
        <w:rPr>
          <w:rFonts w:ascii="Times New Roman" w:hAnsi="Times New Roman" w:cs="Times New Roman"/>
          <w:sz w:val="20"/>
          <w:szCs w:val="20"/>
          <w:lang w:eastAsia="zh-CN"/>
        </w:rPr>
        <w:tab/>
      </w:r>
      <w:ins w:id="1097" w:author="Feder, Peretz" w:date="2020-09-29T17:10:00Z">
        <w:r w:rsidR="008615A3" w:rsidRPr="007A2B99">
          <w:rPr>
            <w:rFonts w:ascii="Times New Roman" w:hAnsi="Times New Roman" w:cs="Times New Roman"/>
            <w:sz w:val="20"/>
            <w:szCs w:val="20"/>
            <w:lang w:eastAsia="zh-CN"/>
          </w:rPr>
          <w:t xml:space="preserve">For a potential policy change decision, </w:t>
        </w:r>
      </w:ins>
      <w:del w:id="1098" w:author="Feder, Peretz" w:date="2020-09-29T17:10:00Z">
        <w:r w:rsidRPr="007A2B99" w:rsidDel="008615A3">
          <w:rPr>
            <w:rFonts w:ascii="Times New Roman" w:hAnsi="Times New Roman" w:cs="Times New Roman"/>
            <w:sz w:val="20"/>
            <w:szCs w:val="20"/>
            <w:lang w:eastAsia="zh-CN"/>
          </w:rPr>
          <w:delText>T</w:delText>
        </w:r>
      </w:del>
      <w:ins w:id="1099" w:author="Feder, Peretz" w:date="2020-09-29T17:10:00Z">
        <w:r w:rsidR="008615A3" w:rsidRPr="007A2B99">
          <w:rPr>
            <w:rFonts w:ascii="Times New Roman" w:hAnsi="Times New Roman" w:cs="Times New Roman"/>
            <w:sz w:val="20"/>
            <w:szCs w:val="20"/>
            <w:lang w:eastAsia="zh-CN"/>
          </w:rPr>
          <w:t>t</w:t>
        </w:r>
      </w:ins>
      <w:r w:rsidRPr="007A2B99">
        <w:rPr>
          <w:rFonts w:ascii="Times New Roman" w:hAnsi="Times New Roman" w:cs="Times New Roman"/>
          <w:sz w:val="20"/>
          <w:szCs w:val="20"/>
          <w:lang w:eastAsia="zh-CN"/>
        </w:rPr>
        <w:t xml:space="preserve">he PCFs are requesting data volume dispersion analysis </w:t>
      </w:r>
      <w:ins w:id="1100" w:author="Feder, Peretz" w:date="2020-09-29T17:11:00Z">
        <w:r w:rsidR="008615A3" w:rsidRPr="007A2B99">
          <w:rPr>
            <w:rFonts w:ascii="Times New Roman" w:hAnsi="Times New Roman" w:cs="Times New Roman"/>
            <w:sz w:val="20"/>
            <w:szCs w:val="20"/>
            <w:lang w:eastAsia="zh-CN"/>
          </w:rPr>
          <w:t xml:space="preserve">for the UE in the requested Area of Interest </w:t>
        </w:r>
      </w:ins>
      <w:r w:rsidRPr="007A2B99">
        <w:rPr>
          <w:rFonts w:ascii="Times New Roman" w:hAnsi="Times New Roman" w:cs="Times New Roman"/>
          <w:sz w:val="20"/>
          <w:szCs w:val="20"/>
          <w:lang w:eastAsia="zh-CN"/>
        </w:rPr>
        <w:t>from the NWDAF</w:t>
      </w:r>
      <w:ins w:id="1101" w:author="Feder, Peretz" w:date="2020-09-29T17:11:00Z">
        <w:r w:rsidR="008615A3" w:rsidRPr="007A2B99">
          <w:rPr>
            <w:rFonts w:ascii="Times New Roman" w:hAnsi="Times New Roman" w:cs="Times New Roman"/>
            <w:sz w:val="20"/>
            <w:szCs w:val="20"/>
            <w:lang w:eastAsia="zh-CN"/>
          </w:rPr>
          <w:t xml:space="preserve"> </w:t>
        </w:r>
        <w:r w:rsidR="008615A3" w:rsidRPr="007A2B99">
          <w:rPr>
            <w:rFonts w:ascii="Times New Roman" w:hAnsi="Times New Roman" w:cs="Times New Roman"/>
            <w:color w:val="7030A0"/>
            <w:sz w:val="20"/>
            <w:szCs w:val="20"/>
            <w:lang w:eastAsia="zh-CN"/>
          </w:rPr>
          <w:t xml:space="preserve">(i.e. in this UC, AOI is the reported congested area). If the Analytic Filter is set to “top-heavy users” the request is just for the top-heavy data users, otherwise the request is for data dispersion analytics of all UEs in the AOI. </w:t>
        </w:r>
        <w:r w:rsidR="008615A3" w:rsidRPr="007A2B99">
          <w:rPr>
            <w:rFonts w:ascii="Times New Roman" w:hAnsi="Times New Roman" w:cs="Times New Roman"/>
            <w:color w:val="7030A0"/>
            <w:sz w:val="20"/>
            <w:szCs w:val="20"/>
          </w:rPr>
          <w: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t>
        </w:r>
      </w:ins>
    </w:p>
    <w:p w14:paraId="33BED50E" w14:textId="77777777"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7.</w:t>
      </w:r>
      <w:r w:rsidRPr="007A2B99">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B0051E7" w14:textId="2E442B60" w:rsidR="00CF242D" w:rsidRPr="00D02207" w:rsidRDefault="00CF242D" w:rsidP="00CF242D">
      <w:pPr>
        <w:pStyle w:val="B1"/>
        <w:rPr>
          <w:rFonts w:ascii="Times New Roman" w:hAnsi="Times New Roman" w:cs="Times New Roman"/>
          <w:sz w:val="20"/>
          <w:szCs w:val="20"/>
          <w:lang w:eastAsia="zh-CN"/>
          <w:rPrChange w:id="1102" w:author="Feder, Peretz" w:date="2020-10-02T18:40:00Z">
            <w:rPr>
              <w:lang w:eastAsia="zh-CN"/>
            </w:rPr>
          </w:rPrChange>
        </w:rPr>
      </w:pPr>
      <w:r w:rsidRPr="007A2B99">
        <w:rPr>
          <w:rFonts w:ascii="Times New Roman" w:hAnsi="Times New Roman" w:cs="Times New Roman"/>
          <w:sz w:val="20"/>
          <w:szCs w:val="20"/>
          <w:lang w:eastAsia="zh-CN"/>
        </w:rPr>
        <w:t>8.</w:t>
      </w:r>
      <w:r w:rsidRPr="007A2B99">
        <w:rPr>
          <w:rFonts w:ascii="Times New Roman" w:hAnsi="Times New Roman" w:cs="Times New Roman"/>
          <w:sz w:val="20"/>
          <w:szCs w:val="20"/>
          <w:lang w:eastAsia="zh-CN"/>
        </w:rPr>
        <w:tab/>
      </w:r>
      <w:ins w:id="1103" w:author="Feder, Peretz" w:date="2020-09-29T17:12:00Z">
        <w:r w:rsidR="008615A3" w:rsidRPr="007A2B99">
          <w:rPr>
            <w:rFonts w:ascii="Times New Roman" w:hAnsi="Times New Roman" w:cs="Times New Roman"/>
            <w:color w:val="7030A0"/>
            <w:sz w:val="20"/>
            <w:szCs w:val="20"/>
            <w:lang w:eastAsia="zh-CN"/>
          </w:rPr>
          <w:t>The NWDAF identifies all the users in the requested area of interest and per Analytic Filter settings, returns in the response to the PCF an entry for each user or an entry for each top-heavy user. The response includes statistics or prediction of data volume dispersion at the location, the user ranking and classification (fixed, camper, traveler at the location) as defined in tables</w:t>
        </w:r>
        <w:r w:rsidR="008615A3" w:rsidRPr="00ED4EFB">
          <w:rPr>
            <w:color w:val="7030A0"/>
            <w:lang w:eastAsia="zh-CN"/>
          </w:rPr>
          <w:t xml:space="preserve"> 6.30.1.4.1-1 and 6.30.1.4.1.-2. </w:t>
        </w:r>
      </w:ins>
      <w:del w:id="1104" w:author="Feder, Peretz" w:date="2020-09-29T17:12:00Z">
        <w:r w:rsidRPr="00D02207" w:rsidDel="008615A3">
          <w:rPr>
            <w:rFonts w:ascii="Times New Roman" w:hAnsi="Times New Roman" w:cs="Times New Roman"/>
            <w:sz w:val="20"/>
            <w:szCs w:val="20"/>
            <w:lang w:eastAsia="zh-CN"/>
            <w:rPrChange w:id="1105" w:author="Feder, Peretz" w:date="2020-10-02T18:40:00Z">
              <w:rPr>
                <w:lang w:eastAsia="zh-CN"/>
              </w:rPr>
            </w:rPrChange>
          </w:rPr>
          <w:delText>The NWDAF reports the estimated top data volume users and their data usage ranking at the area of interest to the PCFs.</w:delText>
        </w:r>
      </w:del>
    </w:p>
    <w:p w14:paraId="1652E044" w14:textId="0E3D2CBF" w:rsidR="00CF242D" w:rsidRPr="007A2B99" w:rsidRDefault="00CF242D" w:rsidP="00CF242D">
      <w:pPr>
        <w:pStyle w:val="B1"/>
        <w:rPr>
          <w:rFonts w:ascii="Times New Roman" w:hAnsi="Times New Roman" w:cs="Times New Roman"/>
          <w:sz w:val="20"/>
          <w:szCs w:val="20"/>
          <w:lang w:eastAsia="zh-CN"/>
        </w:rPr>
      </w:pPr>
      <w:r w:rsidRPr="007A2B99">
        <w:rPr>
          <w:rFonts w:ascii="Times New Roman" w:hAnsi="Times New Roman" w:cs="Times New Roman"/>
          <w:sz w:val="20"/>
          <w:szCs w:val="20"/>
          <w:lang w:eastAsia="zh-CN"/>
        </w:rPr>
        <w:t>9.</w:t>
      </w:r>
      <w:r w:rsidRPr="007A2B99">
        <w:rPr>
          <w:rFonts w:ascii="Times New Roman" w:hAnsi="Times New Roman" w:cs="Times New Roman"/>
          <w:sz w:val="20"/>
          <w:szCs w:val="20"/>
          <w:lang w:eastAsia="zh-CN"/>
        </w:rPr>
        <w:tab/>
        <w:t xml:space="preserve">Based on the NWDAF provided data </w:t>
      </w:r>
      <w:del w:id="1106" w:author="Feder, Peretz" w:date="2020-09-29T17:13:00Z">
        <w:r w:rsidRPr="007A2B99" w:rsidDel="008615A3">
          <w:rPr>
            <w:rFonts w:ascii="Times New Roman" w:hAnsi="Times New Roman" w:cs="Times New Roman"/>
            <w:sz w:val="20"/>
            <w:szCs w:val="20"/>
            <w:lang w:eastAsia="zh-CN"/>
          </w:rPr>
          <w:delText>of the top da</w:delText>
        </w:r>
      </w:del>
      <w:del w:id="1107" w:author="Feder, Peretz" w:date="2020-09-29T17:12:00Z">
        <w:r w:rsidRPr="007A2B99" w:rsidDel="008615A3">
          <w:rPr>
            <w:rFonts w:ascii="Times New Roman" w:hAnsi="Times New Roman" w:cs="Times New Roman"/>
            <w:sz w:val="20"/>
            <w:szCs w:val="20"/>
            <w:lang w:eastAsia="zh-CN"/>
          </w:rPr>
          <w:delText>ta volume users</w:delText>
        </w:r>
      </w:del>
      <w:r w:rsidRPr="007A2B99">
        <w:rPr>
          <w:rFonts w:ascii="Times New Roman" w:hAnsi="Times New Roman" w:cs="Times New Roman"/>
          <w:sz w:val="20"/>
          <w:szCs w:val="20"/>
          <w:lang w:eastAsia="zh-CN"/>
        </w:rPr>
        <w:t xml:space="preserve">, the PCFs </w:t>
      </w:r>
      <w:ins w:id="1108" w:author="Feder, Peretz" w:date="2020-09-29T17:13:00Z">
        <w:r w:rsidR="008615A3" w:rsidRPr="007A2B99">
          <w:rPr>
            <w:rFonts w:ascii="Times New Roman" w:hAnsi="Times New Roman" w:cs="Times New Roman"/>
            <w:sz w:val="20"/>
            <w:szCs w:val="20"/>
            <w:lang w:eastAsia="zh-CN"/>
          </w:rPr>
          <w:t xml:space="preserve">use the data volume dispersion and ranking information and possibly other pertinent information per the PCF local policies, to </w:t>
        </w:r>
      </w:ins>
      <w:r w:rsidRPr="007A2B99">
        <w:rPr>
          <w:rFonts w:ascii="Times New Roman" w:hAnsi="Times New Roman" w:cs="Times New Roman"/>
          <w:sz w:val="20"/>
          <w:szCs w:val="20"/>
          <w:lang w:eastAsia="zh-CN"/>
        </w:rPr>
        <w:t xml:space="preserve">decide </w:t>
      </w:r>
      <w:ins w:id="1109" w:author="Feder, Peretz" w:date="2020-09-29T17:13:00Z">
        <w:r w:rsidR="008615A3" w:rsidRPr="007A2B99">
          <w:rPr>
            <w:rFonts w:ascii="Times New Roman" w:hAnsi="Times New Roman" w:cs="Times New Roman"/>
            <w:sz w:val="20"/>
            <w:szCs w:val="20"/>
            <w:lang w:eastAsia="zh-CN"/>
          </w:rPr>
          <w:t xml:space="preserve">whether </w:t>
        </w:r>
      </w:ins>
      <w:r w:rsidRPr="007A2B99">
        <w:rPr>
          <w:rFonts w:ascii="Times New Roman" w:hAnsi="Times New Roman" w:cs="Times New Roman"/>
          <w:sz w:val="20"/>
          <w:szCs w:val="20"/>
          <w:lang w:eastAsia="zh-CN"/>
        </w:rPr>
        <w:t>to apply a policy change to certain reported UEs under their control.</w:t>
      </w:r>
    </w:p>
    <w:p w14:paraId="70FE7870" w14:textId="2F69C12D" w:rsidR="00D84F94" w:rsidRPr="007A2B99" w:rsidRDefault="00CF242D" w:rsidP="00D84F94">
      <w:pPr>
        <w:pStyle w:val="B1"/>
        <w:rPr>
          <w:ins w:id="1110" w:author="Feder, Peretz" w:date="2020-09-29T17:22:00Z"/>
          <w:rFonts w:ascii="Times New Roman" w:hAnsi="Times New Roman" w:cs="Times New Roman"/>
          <w:color w:val="7030A0"/>
          <w:sz w:val="20"/>
          <w:szCs w:val="20"/>
          <w:lang w:eastAsia="zh-CN"/>
        </w:rPr>
      </w:pPr>
      <w:r w:rsidRPr="007A2B99">
        <w:rPr>
          <w:rFonts w:ascii="Times New Roman" w:hAnsi="Times New Roman" w:cs="Times New Roman"/>
          <w:sz w:val="20"/>
          <w:szCs w:val="20"/>
          <w:lang w:eastAsia="zh-CN"/>
        </w:rPr>
        <w:lastRenderedPageBreak/>
        <w:t>10.</w:t>
      </w:r>
      <w:r w:rsidRPr="007A2B99">
        <w:rPr>
          <w:rFonts w:ascii="Times New Roman" w:hAnsi="Times New Roman" w:cs="Times New Roman"/>
          <w:sz w:val="20"/>
          <w:szCs w:val="20"/>
          <w:lang w:eastAsia="zh-CN"/>
        </w:rPr>
        <w:tab/>
        <w:t>The PCFs perform AM or SM policy modification to the UEs under their control as described in TS 23.502 [3] clause 4.16.5.2</w:t>
      </w:r>
      <w:del w:id="1111" w:author="Feder, Peretz" w:date="2020-09-29T17:14:00Z">
        <w:r w:rsidRPr="007A2B99" w:rsidDel="008615A3">
          <w:rPr>
            <w:rFonts w:ascii="Times New Roman" w:hAnsi="Times New Roman" w:cs="Times New Roman"/>
            <w:sz w:val="20"/>
            <w:szCs w:val="20"/>
            <w:lang w:eastAsia="zh-CN"/>
          </w:rPr>
          <w:delText>.</w:delText>
        </w:r>
      </w:del>
      <w:r w:rsidRPr="007A2B99">
        <w:rPr>
          <w:rFonts w:ascii="Times New Roman" w:hAnsi="Times New Roman" w:cs="Times New Roman"/>
          <w:sz w:val="20"/>
          <w:szCs w:val="20"/>
          <w:lang w:eastAsia="zh-CN"/>
        </w:rPr>
        <w:t xml:space="preserve"> </w:t>
      </w:r>
      <w:ins w:id="1112" w:author="Feder, Peretz" w:date="2020-09-29T17:15:00Z">
        <w:r w:rsidR="008615A3" w:rsidRPr="007A2B99">
          <w:rPr>
            <w:rFonts w:ascii="Times New Roman" w:hAnsi="Times New Roman" w:cs="Times New Roman"/>
            <w:sz w:val="20"/>
            <w:szCs w:val="20"/>
            <w:lang w:eastAsia="zh-CN"/>
          </w:rPr>
          <w:t xml:space="preserve">steps 4 and 5. </w:t>
        </w:r>
      </w:ins>
      <w:r w:rsidRPr="007A2B99">
        <w:rPr>
          <w:rFonts w:ascii="Times New Roman" w:hAnsi="Times New Roman" w:cs="Times New Roman"/>
          <w:sz w:val="20"/>
          <w:szCs w:val="20"/>
          <w:lang w:eastAsia="zh-CN"/>
        </w:rPr>
        <w:t xml:space="preserve">A policy modification </w:t>
      </w:r>
      <w:ins w:id="1113" w:author="Feder, Peretz" w:date="2020-09-29T17:15:00Z">
        <w:r w:rsidR="008615A3" w:rsidRPr="007A2B99">
          <w:rPr>
            <w:rFonts w:ascii="Times New Roman" w:hAnsi="Times New Roman" w:cs="Times New Roman"/>
            <w:sz w:val="20"/>
            <w:szCs w:val="20"/>
            <w:lang w:eastAsia="zh-CN"/>
          </w:rPr>
          <w:t xml:space="preserve">to mitigate congestion </w:t>
        </w:r>
      </w:ins>
      <w:r w:rsidRPr="007A2B99">
        <w:rPr>
          <w:rFonts w:ascii="Times New Roman" w:hAnsi="Times New Roman" w:cs="Times New Roman"/>
          <w:sz w:val="20"/>
          <w:szCs w:val="20"/>
          <w:lang w:eastAsia="zh-CN"/>
        </w:rPr>
        <w:t xml:space="preserve">may involve </w:t>
      </w:r>
      <w:ins w:id="1114" w:author="Belen Pancorbo" w:date="2020-10-15T22:06:00Z">
        <w:r w:rsidR="00CD617E">
          <w:rPr>
            <w:rFonts w:ascii="Times New Roman" w:hAnsi="Times New Roman" w:cs="Times New Roman"/>
            <w:sz w:val="20"/>
            <w:szCs w:val="20"/>
            <w:lang w:eastAsia="zh-CN"/>
          </w:rPr>
          <w:t xml:space="preserve">for example </w:t>
        </w:r>
      </w:ins>
      <w:r w:rsidRPr="007A2B99">
        <w:rPr>
          <w:rFonts w:ascii="Times New Roman" w:hAnsi="Times New Roman" w:cs="Times New Roman"/>
          <w:sz w:val="20"/>
          <w:szCs w:val="20"/>
          <w:lang w:eastAsia="zh-CN"/>
        </w:rPr>
        <w:t xml:space="preserve">change </w:t>
      </w:r>
      <w:ins w:id="1115" w:author="Feder, Peretz" w:date="2020-09-29T17:19:00Z">
        <w:del w:id="1116" w:author="Belen Pancorbo" w:date="2020-10-15T22:07:00Z">
          <w:r w:rsidR="00D84F94" w:rsidRPr="007A2B99" w:rsidDel="00CD617E">
            <w:rPr>
              <w:rFonts w:ascii="Times New Roman" w:hAnsi="Times New Roman" w:cs="Times New Roman"/>
              <w:sz w:val="20"/>
              <w:szCs w:val="20"/>
              <w:lang w:eastAsia="zh-CN"/>
            </w:rPr>
            <w:delText xml:space="preserve">to </w:delText>
          </w:r>
        </w:del>
        <w:r w:rsidR="00D84F94" w:rsidRPr="007A2B99">
          <w:rPr>
            <w:rFonts w:ascii="Times New Roman" w:hAnsi="Times New Roman" w:cs="Times New Roman"/>
            <w:sz w:val="20"/>
            <w:szCs w:val="20"/>
            <w:lang w:eastAsia="zh-CN"/>
          </w:rPr>
          <w:t>non-GBR</w:t>
        </w:r>
      </w:ins>
      <w:del w:id="1117" w:author="Feder, Peretz" w:date="2020-09-29T17:19:00Z">
        <w:r w:rsidRPr="007A2B99" w:rsidDel="00D84F94">
          <w:rPr>
            <w:rFonts w:ascii="Times New Roman" w:hAnsi="Times New Roman" w:cs="Times New Roman"/>
            <w:sz w:val="20"/>
            <w:szCs w:val="20"/>
            <w:lang w:eastAsia="zh-CN"/>
          </w:rPr>
          <w:delText>in</w:delText>
        </w:r>
      </w:del>
      <w:r w:rsidRPr="007A2B99">
        <w:rPr>
          <w:rFonts w:ascii="Times New Roman" w:hAnsi="Times New Roman" w:cs="Times New Roman"/>
          <w:sz w:val="20"/>
          <w:szCs w:val="20"/>
          <w:lang w:eastAsia="zh-CN"/>
        </w:rPr>
        <w:t xml:space="preserve"> QoS flows</w:t>
      </w:r>
      <w:ins w:id="1118" w:author="Feder, Peretz" w:date="2020-09-29T17:19:00Z">
        <w:r w:rsidR="00D84F94" w:rsidRPr="007A2B99">
          <w:rPr>
            <w:rFonts w:ascii="Times New Roman" w:hAnsi="Times New Roman" w:cs="Times New Roman"/>
            <w:sz w:val="20"/>
            <w:szCs w:val="20"/>
            <w:lang w:eastAsia="zh-CN"/>
          </w:rPr>
          <w:t>, modification of UE-AM</w:t>
        </w:r>
      </w:ins>
      <w:ins w:id="1119" w:author="Feder, Peretz" w:date="2020-09-29T17:20:00Z">
        <w:r w:rsidR="00D84F94" w:rsidRPr="007A2B99">
          <w:rPr>
            <w:rFonts w:ascii="Times New Roman" w:hAnsi="Times New Roman" w:cs="Times New Roman"/>
            <w:sz w:val="20"/>
            <w:szCs w:val="20"/>
            <w:lang w:eastAsia="zh-CN"/>
          </w:rPr>
          <w:t>BR,</w:t>
        </w:r>
      </w:ins>
      <w:r w:rsidRPr="007A2B99">
        <w:rPr>
          <w:rFonts w:ascii="Times New Roman" w:hAnsi="Times New Roman" w:cs="Times New Roman"/>
          <w:sz w:val="20"/>
          <w:szCs w:val="20"/>
          <w:lang w:eastAsia="zh-CN"/>
        </w:rPr>
        <w:t xml:space="preserve"> </w:t>
      </w:r>
      <w:del w:id="1120" w:author="Feder, Peretz" w:date="2020-09-29T17:20:00Z">
        <w:r w:rsidRPr="007A2B99" w:rsidDel="00D84F94">
          <w:rPr>
            <w:rFonts w:ascii="Times New Roman" w:hAnsi="Times New Roman" w:cs="Times New Roman"/>
            <w:sz w:val="20"/>
            <w:szCs w:val="20"/>
            <w:lang w:eastAsia="zh-CN"/>
          </w:rPr>
          <w:delText>for</w:delText>
        </w:r>
      </w:del>
      <w:r w:rsidRPr="007A2B99">
        <w:rPr>
          <w:rFonts w:ascii="Times New Roman" w:hAnsi="Times New Roman" w:cs="Times New Roman"/>
          <w:sz w:val="20"/>
          <w:szCs w:val="20"/>
          <w:lang w:eastAsia="zh-CN"/>
        </w:rPr>
        <w:t xml:space="preserve"> which </w:t>
      </w:r>
      <w:ins w:id="1121" w:author="Feder, Peretz" w:date="2020-09-29T17:20:00Z">
        <w:r w:rsidR="00D84F94" w:rsidRPr="007A2B99">
          <w:rPr>
            <w:rFonts w:ascii="Times New Roman" w:hAnsi="Times New Roman" w:cs="Times New Roman"/>
            <w:sz w:val="20"/>
            <w:szCs w:val="20"/>
            <w:lang w:eastAsia="zh-CN"/>
          </w:rPr>
          <w:t>is the aggregated bit rate across all non-GBR flows of the PDU sess</w:t>
        </w:r>
      </w:ins>
      <w:ins w:id="1122" w:author="Feder, Peretz" w:date="2020-09-29T17:21:00Z">
        <w:r w:rsidR="00D84F94" w:rsidRPr="007A2B99">
          <w:rPr>
            <w:rFonts w:ascii="Times New Roman" w:hAnsi="Times New Roman" w:cs="Times New Roman"/>
            <w:sz w:val="20"/>
            <w:szCs w:val="20"/>
            <w:lang w:eastAsia="zh-CN"/>
          </w:rPr>
          <w:t xml:space="preserve">ion, </w:t>
        </w:r>
      </w:ins>
      <w:del w:id="1123" w:author="Feder, Peretz" w:date="2020-09-29T17:21:00Z">
        <w:r w:rsidRPr="007A2B99" w:rsidDel="00D84F94">
          <w:rPr>
            <w:rFonts w:ascii="Times New Roman" w:hAnsi="Times New Roman" w:cs="Times New Roman"/>
            <w:sz w:val="20"/>
            <w:szCs w:val="20"/>
            <w:lang w:eastAsia="zh-CN"/>
          </w:rPr>
          <w:delText>there is no guaranteed bitrate (non-GBR bearers), change of UE-AMBR</w:delText>
        </w:r>
      </w:del>
      <w:r w:rsidRPr="007A2B99">
        <w:rPr>
          <w:rFonts w:ascii="Times New Roman" w:hAnsi="Times New Roman" w:cs="Times New Roman"/>
          <w:sz w:val="20"/>
          <w:szCs w:val="20"/>
          <w:lang w:eastAsia="zh-CN"/>
        </w:rPr>
        <w:t>, update to RFSP and/or service area restriction.</w:t>
      </w:r>
      <w:ins w:id="1124" w:author="Feder, Peretz" w:date="2020-09-29T17:22:00Z">
        <w:r w:rsidR="00D84F94" w:rsidRPr="007A2B99">
          <w:rPr>
            <w:rFonts w:ascii="Times New Roman" w:hAnsi="Times New Roman" w:cs="Times New Roman"/>
            <w:sz w:val="20"/>
            <w:szCs w:val="20"/>
            <w:lang w:eastAsia="zh-CN"/>
          </w:rPr>
          <w:t xml:space="preserve"> </w:t>
        </w:r>
        <w:r w:rsidR="00D84F94" w:rsidRPr="007A2B99">
          <w:rPr>
            <w:rFonts w:ascii="Times New Roman" w:hAnsi="Times New Roman" w:cs="Times New Roman"/>
            <w:color w:val="7030A0"/>
            <w:sz w:val="20"/>
            <w:szCs w:val="20"/>
            <w:lang w:eastAsia="zh-CN"/>
          </w:rPr>
          <w:t>NOTE: This step shows optional PCF’s policy modification at the SMF, AMF or both. The PCF serving the AMF and serving the SMF may be different ones, as such the policy modifications are performed by each of these PCF(s).</w:t>
        </w:r>
      </w:ins>
    </w:p>
    <w:p w14:paraId="55AF6247" w14:textId="36A89B8A" w:rsidR="00344577" w:rsidRDefault="00344577" w:rsidP="00344577">
      <w:pPr>
        <w:rPr>
          <w:ins w:id="1125" w:author="Feder, Peretz" w:date="2020-09-29T17:30:00Z"/>
          <w:sz w:val="32"/>
          <w:szCs w:val="32"/>
          <w:lang w:eastAsia="zh-CN"/>
        </w:rPr>
      </w:pPr>
      <w:ins w:id="1126" w:author="Feder, Peretz" w:date="2020-09-29T17:30:00Z">
        <w:r w:rsidRPr="009830FB">
          <w:rPr>
            <w:sz w:val="32"/>
            <w:szCs w:val="32"/>
            <w:highlight w:val="yellow"/>
            <w:lang w:eastAsia="zh-CN"/>
          </w:rPr>
          <w:t xml:space="preserve">******************* </w:t>
        </w:r>
        <w:r>
          <w:rPr>
            <w:sz w:val="32"/>
            <w:szCs w:val="32"/>
            <w:highlight w:val="yellow"/>
            <w:lang w:eastAsia="zh-CN"/>
          </w:rPr>
          <w:t>FOURTH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p w14:paraId="7D63BD6B" w14:textId="7666AC3A" w:rsidR="00344577" w:rsidRDefault="00344577" w:rsidP="00344577">
      <w:pPr>
        <w:rPr>
          <w:ins w:id="1127" w:author="Feder, Peretz" w:date="2020-09-29T17:30:00Z"/>
          <w:sz w:val="32"/>
          <w:szCs w:val="32"/>
          <w:lang w:eastAsia="zh-CN"/>
        </w:rPr>
      </w:pPr>
    </w:p>
    <w:p w14:paraId="1C427086" w14:textId="29F843DB" w:rsidR="00344577" w:rsidRDefault="00344577" w:rsidP="00344577">
      <w:pPr>
        <w:pStyle w:val="Heading3"/>
        <w:rPr>
          <w:ins w:id="1128" w:author="Feder, Peretz" w:date="2020-09-29T17:30:00Z"/>
          <w:lang w:eastAsia="ko-KR"/>
        </w:rPr>
      </w:pPr>
      <w:bookmarkStart w:id="1129" w:name="_Hlk52238476"/>
      <w:commentRangeStart w:id="1130"/>
      <w:commentRangeStart w:id="1131"/>
      <w:ins w:id="1132" w:author="Feder, Peretz" w:date="2020-09-29T17:30:00Z">
        <w:r>
          <w:t>6.</w:t>
        </w:r>
        <w:r>
          <w:rPr>
            <w:rFonts w:hint="eastAsia"/>
            <w:lang w:eastAsia="zh-CN"/>
          </w:rPr>
          <w:t>3</w:t>
        </w:r>
        <w:r>
          <w:rPr>
            <w:lang w:eastAsia="zh-CN"/>
          </w:rPr>
          <w:t>0</w:t>
        </w:r>
        <w:r>
          <w:t>.7</w:t>
        </w:r>
        <w:r>
          <w:tab/>
        </w:r>
        <w:r>
          <w:rPr>
            <w:lang w:eastAsia="ko-KR"/>
          </w:rPr>
          <w:t>Signalling Storm</w:t>
        </w:r>
      </w:ins>
      <w:ins w:id="1133" w:author="Feder, Peretz" w:date="2020-10-18T18:01:00Z">
        <w:r w:rsidR="00BB54CD">
          <w:rPr>
            <w:lang w:eastAsia="ko-KR"/>
          </w:rPr>
          <w:t xml:space="preserve"> Mitigation </w:t>
        </w:r>
      </w:ins>
      <w:commentRangeEnd w:id="1130"/>
      <w:r w:rsidR="00C31EFB">
        <w:rPr>
          <w:rStyle w:val="CommentReference"/>
          <w:rFonts w:ascii="Times New Roman" w:hAnsi="Times New Roman"/>
          <w:color w:val="000000"/>
        </w:rPr>
        <w:commentReference w:id="1130"/>
      </w:r>
      <w:commentRangeEnd w:id="1131"/>
      <w:r w:rsidR="00FB6C39">
        <w:rPr>
          <w:rStyle w:val="CommentReference"/>
          <w:rFonts w:ascii="Times New Roman" w:hAnsi="Times New Roman"/>
          <w:color w:val="000000"/>
        </w:rPr>
        <w:commentReference w:id="1131"/>
      </w:r>
    </w:p>
    <w:p w14:paraId="3B8FF485" w14:textId="726705F7" w:rsidR="00C31EFB" w:rsidRPr="007A2B99" w:rsidRDefault="00344577" w:rsidP="00344577">
      <w:pPr>
        <w:rPr>
          <w:ins w:id="1134" w:author="Feder, Peretz" w:date="2020-09-29T17:30:00Z"/>
        </w:rPr>
      </w:pPr>
      <w:bookmarkStart w:id="1135" w:name="_Hlk53936244"/>
      <w:ins w:id="1136" w:author="Feder, Peretz" w:date="2020-09-29T17:30:00Z">
        <w:r w:rsidRPr="007A2B99">
          <w:t>In this procedure a consumer suspects a signalling storm attack. The consumer can be NF (e.g. AMF, SMF, UDM, AF) or the OAM</w:t>
        </w:r>
        <w:r w:rsidRPr="009C5FEF">
          <w:rPr>
            <w:highlight w:val="yellow"/>
          </w:rPr>
          <w:t xml:space="preserve">. </w:t>
        </w:r>
        <w:r w:rsidRPr="009C5FEF">
          <w:rPr>
            <w:strike/>
            <w:highlight w:val="yellow"/>
          </w:rPr>
          <w:t xml:space="preserve">How NF/AF suspects such condition is out of 3GPP scope as captured in TS 33.501 [x] </w:t>
        </w:r>
      </w:ins>
      <w:ins w:id="1137" w:author="Feder, Peretz" w:date="2020-10-18T22:09:00Z">
        <w:r w:rsidR="00EC0BFA" w:rsidRPr="009C5FEF">
          <w:rPr>
            <w:strike/>
            <w:highlight w:val="yellow"/>
          </w:rPr>
          <w:t xml:space="preserve">clause 5.9.3.2 </w:t>
        </w:r>
      </w:ins>
      <w:ins w:id="1138" w:author="Feder, Peretz" w:date="2020-09-29T17:30:00Z">
        <w:r w:rsidRPr="009C5FEF">
          <w:rPr>
            <w:strike/>
            <w:highlight w:val="yellow"/>
          </w:rPr>
          <w:t>where it is assumed, but not specified, that a NF (e.g. SEPP) shall implement rate-limiting functionalities to defend itself and subsequent NFs against excessive CP signalling</w:t>
        </w:r>
        <w:r w:rsidRPr="007A2B99">
          <w:t xml:space="preserve">. </w:t>
        </w:r>
      </w:ins>
      <w:bookmarkStart w:id="1139" w:name="_Hlk53952384"/>
      <w:ins w:id="1140" w:author="Feder, Peretz" w:date="2020-10-18T22:19:00Z">
        <w:r w:rsidR="00801429" w:rsidRPr="00801429">
          <w:rPr>
            <w:highlight w:val="yellow"/>
          </w:rPr>
          <w:t xml:space="preserve">The NF/AF suspects such conditions when the amount of </w:t>
        </w:r>
      </w:ins>
      <w:ins w:id="1141" w:author="Feder, Peretz" w:date="2020-10-18T22:20:00Z">
        <w:r w:rsidR="00801429">
          <w:rPr>
            <w:highlight w:val="yellow"/>
          </w:rPr>
          <w:t xml:space="preserve">CP </w:t>
        </w:r>
      </w:ins>
      <w:ins w:id="1142" w:author="Feder, Peretz" w:date="2020-10-18T22:19:00Z">
        <w:r w:rsidR="00801429" w:rsidRPr="00801429">
          <w:rPr>
            <w:highlight w:val="yellow"/>
          </w:rPr>
          <w:t xml:space="preserve">transactions per seconds surpasses a vendor or operator </w:t>
        </w:r>
      </w:ins>
      <w:ins w:id="1143" w:author="Feder, Peretz" w:date="2020-10-18T22:20:00Z">
        <w:r w:rsidR="00801429" w:rsidRPr="00801429">
          <w:rPr>
            <w:highlight w:val="yellow"/>
          </w:rPr>
          <w:t>configurable threshold</w:t>
        </w:r>
      </w:ins>
      <w:ins w:id="1144" w:author="Feder, Peretz" w:date="2020-10-18T22:21:00Z">
        <w:r w:rsidR="00801429" w:rsidRPr="00801429">
          <w:rPr>
            <w:highlight w:val="yellow"/>
          </w:rPr>
          <w:t xml:space="preserve"> that </w:t>
        </w:r>
      </w:ins>
      <w:ins w:id="1145" w:author="Feder, Peretz" w:date="2020-10-18T22:22:00Z">
        <w:r w:rsidR="00801429" w:rsidRPr="00801429">
          <w:rPr>
            <w:highlight w:val="yellow"/>
          </w:rPr>
          <w:t>trigger</w:t>
        </w:r>
      </w:ins>
      <w:ins w:id="1146" w:author="Feder, Peretz" w:date="2020-10-18T22:23:00Z">
        <w:r w:rsidR="00801429">
          <w:rPr>
            <w:highlight w:val="yellow"/>
          </w:rPr>
          <w:t>s</w:t>
        </w:r>
      </w:ins>
      <w:ins w:id="1147" w:author="Feder, Peretz" w:date="2020-10-18T22:22:00Z">
        <w:r w:rsidR="00801429" w:rsidRPr="00801429">
          <w:rPr>
            <w:highlight w:val="yellow"/>
          </w:rPr>
          <w:t xml:space="preserve"> the rate-limiting functionality</w:t>
        </w:r>
      </w:ins>
      <w:ins w:id="1148" w:author="Feder, Peretz" w:date="2020-10-18T22:20:00Z">
        <w:r w:rsidR="00801429">
          <w:t xml:space="preserve">. </w:t>
        </w:r>
      </w:ins>
      <w:bookmarkEnd w:id="1139"/>
      <w:ins w:id="1149" w:author="Feder, Peretz" w:date="2020-09-29T17:30:00Z">
        <w:r w:rsidRPr="007A2B99">
          <w:t>The following procedure can help the consumer identify the top UEs that are causing excess signalling activity and per operator policy</w:t>
        </w:r>
      </w:ins>
      <w:ins w:id="1150" w:author="Feder, Peretz" w:date="2020-10-02T18:41:00Z">
        <w:r w:rsidR="005B39D0">
          <w:t>,</w:t>
        </w:r>
      </w:ins>
      <w:ins w:id="1151" w:author="Feder, Peretz" w:date="2020-09-29T17:30:00Z">
        <w:r w:rsidRPr="007A2B99">
          <w:t xml:space="preserve"> take actions to defend a potential </w:t>
        </w:r>
      </w:ins>
      <w:proofErr w:type="spellStart"/>
      <w:ins w:id="1152" w:author="Feder, Peretz" w:date="2020-10-18T18:02:00Z">
        <w:r w:rsidR="00293A46">
          <w:t>signaling</w:t>
        </w:r>
      </w:ins>
      <w:proofErr w:type="spellEnd"/>
      <w:ins w:id="1153" w:author="Feder, Peretz" w:date="2020-09-29T17:30:00Z">
        <w:r w:rsidRPr="007A2B99">
          <w:t xml:space="preserve"> attack. Likewise, a consumer such as, AMF, NSSF, PCF or OAM may want to detect the top UEs that are causing signalling in an area of interest or a slice. </w:t>
        </w:r>
      </w:ins>
    </w:p>
    <w:p w14:paraId="00636E12" w14:textId="0B2AC1C2" w:rsidR="00A26F7D" w:rsidRDefault="00344577" w:rsidP="00344577">
      <w:pPr>
        <w:rPr>
          <w:ins w:id="1154" w:author="Feder, Peretz" w:date="2020-09-29T17:30:00Z"/>
        </w:rPr>
      </w:pPr>
      <w:ins w:id="1155" w:author="Feder, Peretz" w:date="2020-09-29T17:30:00Z">
        <w:r w:rsidRPr="007A2B99">
          <w:t>The consumer requests the NWDAF to report the transaction dispersion analytics of either any user or just the heavy transaction dispersion users located at the suspected area of interest (e.g. cell, TAI)</w:t>
        </w:r>
      </w:ins>
      <w:ins w:id="1156" w:author="Feder, Peretz" w:date="2020-10-18T18:03:00Z">
        <w:r w:rsidR="00293A46">
          <w:t xml:space="preserve"> or a slice</w:t>
        </w:r>
      </w:ins>
      <w:ins w:id="1157" w:author="Feder, Peretz" w:date="2020-09-29T17:30:00Z">
        <w:r w:rsidRPr="007A2B99">
          <w:t xml:space="preserve">. This information is derived from the amount of transactions and/or transaction failures dispersed at that location </w:t>
        </w:r>
      </w:ins>
      <w:ins w:id="1158" w:author="Feder, Peretz" w:date="2020-10-18T18:03:00Z">
        <w:r w:rsidR="00293A46">
          <w:t xml:space="preserve">or slice </w:t>
        </w:r>
      </w:ins>
      <w:ins w:id="1159" w:author="Feder, Peretz" w:date="2020-09-29T17:30:00Z">
        <w:r w:rsidRPr="007A2B99">
          <w:t>by the users either as statistical information and/or predication. With this transactions and transaction failure dispersion analytics, the consumer per operator policy can decide to defend the potential signallin</w:t>
        </w:r>
      </w:ins>
      <w:ins w:id="1160" w:author="Feder, Peretz" w:date="2020-10-18T18:03:00Z">
        <w:r w:rsidR="00293A46">
          <w:t>g storm</w:t>
        </w:r>
      </w:ins>
      <w:ins w:id="1161" w:author="Feder, Peretz" w:date="2020-09-29T17:30:00Z">
        <w:r w:rsidRPr="007A2B99">
          <w:t xml:space="preserve"> attack. Consumer such as AMF can force UE policy termination and reject suspected UE registration. The SMF may terminate the subscriber’s policy association and reject new PDU sessions requests of suspected UEs, PCF may remove all the PCC rules of transaction-heavy users and </w:t>
        </w:r>
      </w:ins>
      <w:ins w:id="1162" w:author="Feder, Peretz" w:date="2020-10-02T18:43:00Z">
        <w:r w:rsidR="003A7EEB">
          <w:t>t</w:t>
        </w:r>
      </w:ins>
      <w:ins w:id="1163" w:author="Feder, Peretz" w:date="2020-09-29T17:30:00Z">
        <w:r w:rsidRPr="007A2B99">
          <w:t xml:space="preserve">he NSSF reject UE registration on a requests slice.  </w:t>
        </w:r>
      </w:ins>
    </w:p>
    <w:p w14:paraId="574519D8" w14:textId="34AB6526" w:rsidR="00693E45" w:rsidRDefault="00693E45" w:rsidP="00693E45">
      <w:pPr>
        <w:rPr>
          <w:ins w:id="1164" w:author="Feder, Peretz" w:date="2020-10-20T12:36:00Z"/>
        </w:rPr>
      </w:pPr>
      <w:ins w:id="1165" w:author="Feder, Peretz" w:date="2020-10-20T12:36:00Z">
        <w:r w:rsidRPr="00A81F63">
          <w:rPr>
            <w:highlight w:val="green"/>
          </w:rPr>
          <w:t xml:space="preserve">This use case </w:t>
        </w:r>
        <w:r>
          <w:rPr>
            <w:highlight w:val="green"/>
          </w:rPr>
          <w:t xml:space="preserve">and </w:t>
        </w:r>
      </w:ins>
      <w:ins w:id="1166" w:author="Feder, Peretz" w:date="2020-10-20T12:48:00Z">
        <w:r w:rsidR="00586EEF">
          <w:rPr>
            <w:highlight w:val="green"/>
          </w:rPr>
          <w:t xml:space="preserve">its </w:t>
        </w:r>
      </w:ins>
      <w:ins w:id="1167" w:author="Feder, Peretz" w:date="2020-10-20T12:36:00Z">
        <w:r>
          <w:rPr>
            <w:highlight w:val="green"/>
          </w:rPr>
          <w:t xml:space="preserve">ownership </w:t>
        </w:r>
        <w:r w:rsidRPr="00A81F63">
          <w:rPr>
            <w:highlight w:val="green"/>
          </w:rPr>
          <w:t>will be validated with SA3 through liaison exchanges.</w:t>
        </w:r>
        <w:r>
          <w:t xml:space="preserve"> </w:t>
        </w:r>
      </w:ins>
    </w:p>
    <w:p w14:paraId="1D9E836D" w14:textId="1096FEE7" w:rsidR="00344577" w:rsidRDefault="00344577" w:rsidP="00344577">
      <w:pPr>
        <w:rPr>
          <w:ins w:id="1168" w:author="Feder, Peretz" w:date="2020-09-29T17:30:00Z"/>
        </w:rPr>
      </w:pPr>
    </w:p>
    <w:p w14:paraId="6524ACF6" w14:textId="73FF2DA2" w:rsidR="00344577" w:rsidRDefault="00344577" w:rsidP="00344577">
      <w:pPr>
        <w:pStyle w:val="Heading3"/>
        <w:rPr>
          <w:ins w:id="1169" w:author="Feder, Peretz" w:date="2020-09-29T17:30:00Z"/>
          <w:lang w:eastAsia="ko-KR"/>
        </w:rPr>
      </w:pPr>
      <w:ins w:id="1170" w:author="Feder, Peretz" w:date="2020-09-29T17:30:00Z">
        <w:r>
          <w:t>6.</w:t>
        </w:r>
        <w:r>
          <w:rPr>
            <w:rFonts w:hint="eastAsia"/>
            <w:lang w:eastAsia="zh-CN"/>
          </w:rPr>
          <w:t>3</w:t>
        </w:r>
        <w:r>
          <w:rPr>
            <w:lang w:eastAsia="zh-CN"/>
          </w:rPr>
          <w:t>0</w:t>
        </w:r>
        <w:r>
          <w:t>.7.1</w:t>
        </w:r>
        <w:r>
          <w:tab/>
        </w:r>
        <w:r>
          <w:rPr>
            <w:lang w:eastAsia="ko-KR"/>
          </w:rPr>
          <w:t xml:space="preserve">Signalling Storm Mitigation in an Area </w:t>
        </w:r>
        <w:proofErr w:type="gramStart"/>
        <w:r>
          <w:rPr>
            <w:lang w:eastAsia="ko-KR"/>
          </w:rPr>
          <w:t>Of</w:t>
        </w:r>
        <w:proofErr w:type="gramEnd"/>
        <w:r>
          <w:rPr>
            <w:lang w:eastAsia="ko-KR"/>
          </w:rPr>
          <w:t xml:space="preserve"> Interest</w:t>
        </w:r>
      </w:ins>
      <w:ins w:id="1171" w:author="Feder, Peretz" w:date="2020-10-18T18:04:00Z">
        <w:r w:rsidR="00293A46">
          <w:rPr>
            <w:lang w:eastAsia="ko-KR"/>
          </w:rPr>
          <w:t xml:space="preserve"> </w:t>
        </w:r>
        <w:r w:rsidR="00293A46" w:rsidRPr="001B653B">
          <w:rPr>
            <w:highlight w:val="yellow"/>
            <w:lang w:eastAsia="ko-KR"/>
          </w:rPr>
          <w:t>or a</w:t>
        </w:r>
      </w:ins>
      <w:ins w:id="1172" w:author="Feder, Peretz" w:date="2020-10-18T18:09:00Z">
        <w:r w:rsidR="00293A46" w:rsidRPr="001B653B">
          <w:rPr>
            <w:highlight w:val="yellow"/>
            <w:lang w:eastAsia="ko-KR"/>
          </w:rPr>
          <w:t>t a</w:t>
        </w:r>
      </w:ins>
      <w:ins w:id="1173" w:author="Feder, Peretz" w:date="2020-10-18T18:04:00Z">
        <w:r w:rsidR="00293A46" w:rsidRPr="001B653B">
          <w:rPr>
            <w:highlight w:val="yellow"/>
            <w:lang w:eastAsia="ko-KR"/>
          </w:rPr>
          <w:t xml:space="preserve"> Slice</w:t>
        </w:r>
      </w:ins>
    </w:p>
    <w:p w14:paraId="4B0C3454" w14:textId="166F64F9" w:rsidR="00344577" w:rsidRDefault="00344577" w:rsidP="00344577">
      <w:pPr>
        <w:rPr>
          <w:ins w:id="1174" w:author="Feder, Peretz" w:date="2020-09-29T17:30:00Z"/>
        </w:rPr>
      </w:pPr>
    </w:p>
    <w:p w14:paraId="2E4067FD" w14:textId="541C2BFD" w:rsidR="00344577" w:rsidRDefault="00720DF6" w:rsidP="00344577">
      <w:pPr>
        <w:pStyle w:val="TH"/>
        <w:rPr>
          <w:ins w:id="1175" w:author="Feder, Peretz" w:date="2020-09-29T17:30:00Z"/>
        </w:rPr>
      </w:pPr>
      <w:r>
        <w:lastRenderedPageBreak/>
        <w:fldChar w:fldCharType="begin"/>
      </w:r>
      <w:r>
        <w:fldChar w:fldCharType="end"/>
      </w:r>
      <w:ins w:id="1176" w:author="Feder, Peretz" w:date="2020-10-18T18:25:00Z">
        <w:r w:rsidR="00E323E3" w:rsidRPr="00E323E3">
          <w:t xml:space="preserve"> </w:t>
        </w:r>
      </w:ins>
      <w:ins w:id="1177" w:author="Feder, Peretz" w:date="2020-10-18T18:25:00Z">
        <w:r w:rsidR="00E323E3">
          <w:object w:dxaOrig="10575" w:dyaOrig="9931" w14:anchorId="4A7AAFFC">
            <v:shape id="_x0000_i1030" type="#_x0000_t75" style="width:468pt;height:439.5pt" o:ole="">
              <v:imagedata r:id="rId23" o:title=""/>
            </v:shape>
            <o:OLEObject Type="Embed" ProgID="Visio.Drawing.15" ShapeID="_x0000_i1030" DrawAspect="Content" ObjectID="_1664703955" r:id="rId24"/>
          </w:object>
        </w:r>
      </w:ins>
    </w:p>
    <w:p w14:paraId="77E216D8" w14:textId="7B674EAB" w:rsidR="00344577" w:rsidRDefault="00344577" w:rsidP="00344577">
      <w:pPr>
        <w:pStyle w:val="TF"/>
        <w:rPr>
          <w:ins w:id="1178" w:author="Feder, Peretz" w:date="2020-09-29T17:30:00Z"/>
        </w:rPr>
      </w:pPr>
      <w:ins w:id="1179" w:author="Feder, Peretz" w:date="2020-09-29T17:30:00Z">
        <w:r>
          <w:t>Figure 6.</w:t>
        </w:r>
        <w:r>
          <w:rPr>
            <w:rFonts w:hint="eastAsia"/>
            <w:lang w:eastAsia="zh-CN"/>
          </w:rPr>
          <w:t>3</w:t>
        </w:r>
        <w:r>
          <w:rPr>
            <w:lang w:eastAsia="zh-CN"/>
          </w:rPr>
          <w:t>0</w:t>
        </w:r>
        <w:r>
          <w:t>.4-1: Procedure for Signaling Storm Mitigation</w:t>
        </w:r>
      </w:ins>
      <w:ins w:id="1180" w:author="Feder, Peretz" w:date="2020-10-18T18:09:00Z">
        <w:r w:rsidR="00293A46">
          <w:t xml:space="preserve"> </w:t>
        </w:r>
        <w:r w:rsidR="00293A46" w:rsidRPr="00AE336C">
          <w:rPr>
            <w:highlight w:val="yellow"/>
          </w:rPr>
          <w:t>(</w:t>
        </w:r>
      </w:ins>
      <w:ins w:id="1181" w:author="Feder, Peretz" w:date="2020-10-18T18:10:00Z">
        <w:r w:rsidR="00293A46" w:rsidRPr="00AE336C">
          <w:rPr>
            <w:highlight w:val="yellow"/>
          </w:rPr>
          <w:t>filter can be AOI or a Slice)</w:t>
        </w:r>
      </w:ins>
    </w:p>
    <w:p w14:paraId="379356AD" w14:textId="6D23D149" w:rsidR="00344577" w:rsidRPr="007A2B99" w:rsidRDefault="00344577" w:rsidP="00344577">
      <w:pPr>
        <w:pStyle w:val="B1"/>
        <w:rPr>
          <w:ins w:id="1182" w:author="Feder, Peretz" w:date="2020-09-29T17:30:00Z"/>
          <w:rFonts w:ascii="Times New Roman" w:hAnsi="Times New Roman" w:cs="Times New Roman"/>
          <w:sz w:val="20"/>
          <w:szCs w:val="20"/>
          <w:lang w:eastAsia="zh-CN"/>
        </w:rPr>
      </w:pPr>
      <w:ins w:id="1183" w:author="Feder, Peretz" w:date="2020-09-29T17:30:00Z">
        <w:r>
          <w:rPr>
            <w:lang w:eastAsia="zh-CN"/>
          </w:rPr>
          <w:t>1.</w:t>
        </w:r>
        <w:r>
          <w:rPr>
            <w:lang w:eastAsia="zh-CN"/>
          </w:rPr>
          <w:tab/>
        </w:r>
        <w:r w:rsidRPr="007A2B99">
          <w:rPr>
            <w:rFonts w:ascii="Times New Roman" w:hAnsi="Times New Roman" w:cs="Times New Roman"/>
            <w:sz w:val="20"/>
            <w:szCs w:val="20"/>
            <w:lang w:eastAsia="zh-CN"/>
          </w:rPr>
          <w:t>Signalling storm in an area of interest</w:t>
        </w:r>
      </w:ins>
      <w:ins w:id="1184" w:author="Feder, Peretz" w:date="2020-10-18T18:10:00Z">
        <w:r w:rsidR="00293A46">
          <w:rPr>
            <w:rFonts w:ascii="Times New Roman" w:hAnsi="Times New Roman" w:cs="Times New Roman"/>
            <w:sz w:val="20"/>
            <w:szCs w:val="20"/>
            <w:lang w:eastAsia="zh-CN"/>
          </w:rPr>
          <w:t xml:space="preserve">, </w:t>
        </w:r>
        <w:r w:rsidR="00293A46" w:rsidRPr="00AE336C">
          <w:rPr>
            <w:rFonts w:ascii="Times New Roman" w:hAnsi="Times New Roman" w:cs="Times New Roman"/>
            <w:sz w:val="20"/>
            <w:szCs w:val="20"/>
            <w:highlight w:val="yellow"/>
            <w:lang w:eastAsia="zh-CN"/>
          </w:rPr>
          <w:t>or in a slice</w:t>
        </w:r>
      </w:ins>
      <w:ins w:id="1185" w:author="Feder, Peretz" w:date="2020-09-29T17:30:00Z">
        <w:r w:rsidRPr="007A2B99">
          <w:rPr>
            <w:rFonts w:ascii="Times New Roman" w:hAnsi="Times New Roman" w:cs="Times New Roman"/>
            <w:sz w:val="20"/>
            <w:szCs w:val="20"/>
            <w:lang w:eastAsia="zh-CN"/>
          </w:rPr>
          <w:t xml:space="preserve"> is suspected by a consumer. </w:t>
        </w:r>
        <w:r w:rsidRPr="007A2B99">
          <w:rPr>
            <w:rFonts w:ascii="Times New Roman" w:hAnsi="Times New Roman" w:cs="Times New Roman"/>
            <w:sz w:val="20"/>
            <w:szCs w:val="20"/>
          </w:rPr>
          <w:t>How the consumer suspects such condition is a design implementation and is out of 3GPP scope.</w:t>
        </w:r>
      </w:ins>
    </w:p>
    <w:p w14:paraId="2A710E94" w14:textId="32A43A00" w:rsidR="00344577" w:rsidRPr="007A2B99" w:rsidRDefault="00344577" w:rsidP="00344577">
      <w:pPr>
        <w:pStyle w:val="B1"/>
        <w:rPr>
          <w:ins w:id="1186" w:author="Feder, Peretz" w:date="2020-09-29T17:30:00Z"/>
          <w:rFonts w:ascii="Times New Roman" w:hAnsi="Times New Roman" w:cs="Times New Roman"/>
          <w:color w:val="7030A0"/>
          <w:sz w:val="20"/>
          <w:szCs w:val="20"/>
        </w:rPr>
      </w:pPr>
      <w:ins w:id="1187" w:author="Feder, Peretz" w:date="2020-09-29T17:30:00Z">
        <w:r w:rsidRPr="007A2B99">
          <w:rPr>
            <w:rFonts w:ascii="Times New Roman" w:hAnsi="Times New Roman" w:cs="Times New Roman"/>
            <w:sz w:val="20"/>
            <w:szCs w:val="20"/>
            <w:lang w:eastAsia="zh-CN"/>
          </w:rPr>
          <w:t>2.</w:t>
        </w:r>
        <w:r w:rsidRPr="007A2B99">
          <w:rPr>
            <w:rFonts w:ascii="Times New Roman" w:hAnsi="Times New Roman" w:cs="Times New Roman"/>
            <w:sz w:val="20"/>
            <w:szCs w:val="20"/>
            <w:lang w:eastAsia="zh-CN"/>
          </w:rPr>
          <w:tab/>
          <w:t>To analyse suspected signalling attack, the consumer requests transaction</w:t>
        </w:r>
      </w:ins>
      <w:ins w:id="1188" w:author="Feder, Peretz" w:date="2020-10-02T18:50:00Z">
        <w:r w:rsidR="00AF4435">
          <w:rPr>
            <w:rFonts w:ascii="Times New Roman" w:hAnsi="Times New Roman" w:cs="Times New Roman"/>
            <w:sz w:val="20"/>
            <w:szCs w:val="20"/>
            <w:lang w:eastAsia="zh-CN"/>
          </w:rPr>
          <w:t>s</w:t>
        </w:r>
      </w:ins>
      <w:ins w:id="1189" w:author="Feder, Peretz" w:date="2020-09-29T17:30:00Z">
        <w:r w:rsidRPr="007A2B99">
          <w:rPr>
            <w:rFonts w:ascii="Times New Roman" w:hAnsi="Times New Roman" w:cs="Times New Roman"/>
            <w:sz w:val="20"/>
            <w:szCs w:val="20"/>
            <w:lang w:eastAsia="zh-CN"/>
          </w:rPr>
          <w:t xml:space="preserve"> dispersion analysis </w:t>
        </w:r>
      </w:ins>
      <w:ins w:id="1190" w:author="Feder, Peretz" w:date="2020-10-02T18:49:00Z">
        <w:r w:rsidR="00BE521A">
          <w:rPr>
            <w:rFonts w:ascii="Times New Roman" w:hAnsi="Times New Roman" w:cs="Times New Roman"/>
            <w:sz w:val="20"/>
            <w:szCs w:val="20"/>
            <w:lang w:eastAsia="zh-CN"/>
          </w:rPr>
          <w:t>(or transaction failure</w:t>
        </w:r>
      </w:ins>
      <w:ins w:id="1191" w:author="Feder, Peretz" w:date="2020-10-02T18:52:00Z">
        <w:r w:rsidR="00764D88">
          <w:rPr>
            <w:rFonts w:ascii="Times New Roman" w:hAnsi="Times New Roman" w:cs="Times New Roman"/>
            <w:sz w:val="20"/>
            <w:szCs w:val="20"/>
            <w:lang w:eastAsia="zh-CN"/>
          </w:rPr>
          <w:t>s</w:t>
        </w:r>
      </w:ins>
      <w:ins w:id="1192" w:author="Feder, Peretz" w:date="2020-10-02T18:50:00Z">
        <w:r w:rsidR="00AF4435">
          <w:rPr>
            <w:rFonts w:ascii="Times New Roman" w:hAnsi="Times New Roman" w:cs="Times New Roman"/>
            <w:sz w:val="20"/>
            <w:szCs w:val="20"/>
            <w:lang w:eastAsia="zh-CN"/>
          </w:rPr>
          <w:t xml:space="preserve">*) </w:t>
        </w:r>
      </w:ins>
      <w:ins w:id="1193" w:author="Feder, Peretz" w:date="2020-09-29T17:30:00Z">
        <w:r w:rsidRPr="007A2B99">
          <w:rPr>
            <w:rFonts w:ascii="Times New Roman" w:hAnsi="Times New Roman" w:cs="Times New Roman"/>
            <w:sz w:val="20"/>
            <w:szCs w:val="20"/>
            <w:lang w:eastAsia="zh-CN"/>
          </w:rPr>
          <w:t>for the UEs in the requested Area Of Interest</w:t>
        </w:r>
      </w:ins>
      <w:ins w:id="1194" w:author="Feder, Peretz" w:date="2020-10-18T18:11:00Z">
        <w:r w:rsidR="00293A46">
          <w:rPr>
            <w:rFonts w:ascii="Times New Roman" w:hAnsi="Times New Roman" w:cs="Times New Roman"/>
            <w:sz w:val="20"/>
            <w:szCs w:val="20"/>
            <w:lang w:eastAsia="zh-CN"/>
          </w:rPr>
          <w:t xml:space="preserve">, or in the slice, </w:t>
        </w:r>
      </w:ins>
      <w:ins w:id="1195" w:author="Feder, Peretz" w:date="2020-09-29T17:30:00Z">
        <w:r w:rsidRPr="007A2B99">
          <w:rPr>
            <w:rFonts w:ascii="Times New Roman" w:hAnsi="Times New Roman" w:cs="Times New Roman"/>
            <w:sz w:val="20"/>
            <w:szCs w:val="20"/>
            <w:lang w:eastAsia="zh-CN"/>
          </w:rPr>
          <w:t xml:space="preserve">from the NWDAF </w:t>
        </w:r>
        <w:r w:rsidRPr="00AE336C">
          <w:rPr>
            <w:rFonts w:ascii="Times New Roman" w:hAnsi="Times New Roman" w:cs="Times New Roman"/>
            <w:color w:val="7030A0"/>
            <w:sz w:val="20"/>
            <w:szCs w:val="20"/>
            <w:highlight w:val="yellow"/>
            <w:lang w:eastAsia="zh-CN"/>
          </w:rPr>
          <w:t>(i.e.</w:t>
        </w:r>
      </w:ins>
      <w:ins w:id="1196" w:author="Feder, Peretz" w:date="2020-10-18T18:12:00Z">
        <w:r w:rsidR="00AE336C" w:rsidRPr="00AE336C">
          <w:rPr>
            <w:rFonts w:ascii="Times New Roman" w:hAnsi="Times New Roman" w:cs="Times New Roman"/>
            <w:color w:val="7030A0"/>
            <w:sz w:val="20"/>
            <w:szCs w:val="20"/>
            <w:highlight w:val="yellow"/>
            <w:lang w:eastAsia="zh-CN"/>
          </w:rPr>
          <w:t xml:space="preserve"> when the analytic filter </w:t>
        </w:r>
      </w:ins>
      <w:ins w:id="1197" w:author="Feder, Peretz" w:date="2020-10-18T18:13:00Z">
        <w:r w:rsidR="00AE336C" w:rsidRPr="00AE336C">
          <w:rPr>
            <w:rFonts w:ascii="Times New Roman" w:hAnsi="Times New Roman" w:cs="Times New Roman"/>
            <w:color w:val="7030A0"/>
            <w:sz w:val="20"/>
            <w:szCs w:val="20"/>
            <w:highlight w:val="yellow"/>
            <w:lang w:eastAsia="zh-CN"/>
          </w:rPr>
          <w:t xml:space="preserve">can be set to </w:t>
        </w:r>
      </w:ins>
      <w:ins w:id="1198" w:author="Feder, Peretz" w:date="2020-10-18T18:12:00Z">
        <w:r w:rsidR="00AE336C" w:rsidRPr="00AE336C">
          <w:rPr>
            <w:rFonts w:ascii="Times New Roman" w:hAnsi="Times New Roman" w:cs="Times New Roman"/>
            <w:color w:val="7030A0"/>
            <w:sz w:val="20"/>
            <w:szCs w:val="20"/>
            <w:highlight w:val="yellow"/>
            <w:lang w:eastAsia="zh-CN"/>
          </w:rPr>
          <w:t>A</w:t>
        </w:r>
      </w:ins>
      <w:ins w:id="1199" w:author="Feder, Peretz" w:date="2020-10-18T18:13:00Z">
        <w:r w:rsidR="00AE336C" w:rsidRPr="00AE336C">
          <w:rPr>
            <w:rFonts w:ascii="Times New Roman" w:hAnsi="Times New Roman" w:cs="Times New Roman"/>
            <w:color w:val="7030A0"/>
            <w:sz w:val="20"/>
            <w:szCs w:val="20"/>
            <w:highlight w:val="yellow"/>
            <w:lang w:eastAsia="zh-CN"/>
          </w:rPr>
          <w:t xml:space="preserve">OI or slice as </w:t>
        </w:r>
      </w:ins>
      <w:ins w:id="1200" w:author="Feder, Peretz" w:date="2020-09-29T17:30:00Z">
        <w:r w:rsidRPr="00AE336C">
          <w:rPr>
            <w:rFonts w:ascii="Times New Roman" w:hAnsi="Times New Roman" w:cs="Times New Roman"/>
            <w:color w:val="7030A0"/>
            <w:sz w:val="20"/>
            <w:szCs w:val="20"/>
            <w:highlight w:val="yellow"/>
            <w:lang w:eastAsia="zh-CN"/>
          </w:rPr>
          <w:t xml:space="preserve">the suspected </w:t>
        </w:r>
      </w:ins>
      <w:ins w:id="1201" w:author="Feder, Peretz" w:date="2020-10-18T18:13:00Z">
        <w:r w:rsidR="00AE336C" w:rsidRPr="00AE336C">
          <w:rPr>
            <w:rFonts w:ascii="Times New Roman" w:hAnsi="Times New Roman" w:cs="Times New Roman"/>
            <w:color w:val="7030A0"/>
            <w:sz w:val="20"/>
            <w:szCs w:val="20"/>
            <w:highlight w:val="yellow"/>
            <w:lang w:eastAsia="zh-CN"/>
          </w:rPr>
          <w:t>target of analytics</w:t>
        </w:r>
      </w:ins>
      <w:ins w:id="1202" w:author="Feder, Peretz" w:date="2020-09-29T17:30:00Z">
        <w:r w:rsidRPr="00AE336C">
          <w:rPr>
            <w:rFonts w:ascii="Times New Roman" w:hAnsi="Times New Roman" w:cs="Times New Roman"/>
            <w:color w:val="7030A0"/>
            <w:sz w:val="20"/>
            <w:szCs w:val="20"/>
            <w:highlight w:val="yellow"/>
            <w:lang w:eastAsia="zh-CN"/>
          </w:rPr>
          <w:t>).</w:t>
        </w:r>
        <w:r w:rsidRPr="007A2B99">
          <w:rPr>
            <w:rFonts w:ascii="Times New Roman" w:hAnsi="Times New Roman" w:cs="Times New Roman"/>
            <w:color w:val="7030A0"/>
            <w:sz w:val="20"/>
            <w:szCs w:val="20"/>
            <w:lang w:eastAsia="zh-CN"/>
          </w:rPr>
          <w:t xml:space="preserve"> If the Analytic Filter is </w:t>
        </w:r>
      </w:ins>
      <w:ins w:id="1203" w:author="Feder, Peretz" w:date="2020-10-18T18:14:00Z">
        <w:r w:rsidR="00AE336C" w:rsidRPr="00AE336C">
          <w:rPr>
            <w:rFonts w:ascii="Times New Roman" w:hAnsi="Times New Roman" w:cs="Times New Roman"/>
            <w:color w:val="7030A0"/>
            <w:sz w:val="20"/>
            <w:szCs w:val="20"/>
            <w:highlight w:val="yellow"/>
            <w:lang w:eastAsia="zh-CN"/>
          </w:rPr>
          <w:t>also</w:t>
        </w:r>
        <w:r w:rsidR="00AE336C">
          <w:rPr>
            <w:rFonts w:ascii="Times New Roman" w:hAnsi="Times New Roman" w:cs="Times New Roman"/>
            <w:color w:val="7030A0"/>
            <w:sz w:val="20"/>
            <w:szCs w:val="20"/>
            <w:lang w:eastAsia="zh-CN"/>
          </w:rPr>
          <w:t xml:space="preserve"> </w:t>
        </w:r>
      </w:ins>
      <w:ins w:id="1204" w:author="Feder, Peretz" w:date="2020-09-29T17:30:00Z">
        <w:r w:rsidRPr="007A2B99">
          <w:rPr>
            <w:rFonts w:ascii="Times New Roman" w:hAnsi="Times New Roman" w:cs="Times New Roman"/>
            <w:color w:val="7030A0"/>
            <w:sz w:val="20"/>
            <w:szCs w:val="20"/>
            <w:lang w:eastAsia="zh-CN"/>
          </w:rPr>
          <w:t>set to “top-heavy users” the request is just for the top-heavy transaction dispersion users, otherwise the request is for data dispersion analytics of all UEs in the AOI</w:t>
        </w:r>
      </w:ins>
      <w:ins w:id="1205" w:author="Feder, Peretz" w:date="2020-10-18T18:15:00Z">
        <w:r w:rsidR="00AE336C">
          <w:rPr>
            <w:rFonts w:ascii="Times New Roman" w:hAnsi="Times New Roman" w:cs="Times New Roman"/>
            <w:color w:val="7030A0"/>
            <w:sz w:val="20"/>
            <w:szCs w:val="20"/>
            <w:lang w:eastAsia="zh-CN"/>
          </w:rPr>
          <w:t xml:space="preserve"> </w:t>
        </w:r>
        <w:r w:rsidR="00AE336C" w:rsidRPr="00AE336C">
          <w:rPr>
            <w:rFonts w:ascii="Times New Roman" w:hAnsi="Times New Roman" w:cs="Times New Roman"/>
            <w:color w:val="7030A0"/>
            <w:sz w:val="20"/>
            <w:szCs w:val="20"/>
            <w:highlight w:val="yellow"/>
            <w:lang w:eastAsia="zh-CN"/>
          </w:rPr>
          <w:t>or slice</w:t>
        </w:r>
      </w:ins>
      <w:ins w:id="1206" w:author="Feder, Peretz" w:date="2020-09-29T17:30:00Z">
        <w:r w:rsidRPr="007A2B99">
          <w:rPr>
            <w:rFonts w:ascii="Times New Roman" w:hAnsi="Times New Roman" w:cs="Times New Roman"/>
            <w:color w:val="7030A0"/>
            <w:sz w:val="20"/>
            <w:szCs w:val="20"/>
            <w:lang w:eastAsia="zh-CN"/>
          </w:rPr>
          <w:t xml:space="preserve">. </w:t>
        </w:r>
        <w:r w:rsidRPr="007A2B99">
          <w:rPr>
            <w:rFonts w:ascii="Times New Roman" w:hAnsi="Times New Roman" w:cs="Times New Roman"/>
            <w:color w:val="7030A0"/>
            <w:sz w:val="20"/>
            <w:szCs w:val="20"/>
          </w:rPr>
          <w:t>If the NWDAF needs to retrieve the list of UEs in the area of interest, it may subscribe to UE mobility event notifications of AMFs as described in clause 5.3.4.4 of TS 23.501 [2] using event ID "UE moving in or out of Area of Interest" and Event Filters as described in Table 5.2.2.3.1-1 of TS 23.502 [3].</w:t>
        </w:r>
      </w:ins>
    </w:p>
    <w:p w14:paraId="4E49148A" w14:textId="6F289743" w:rsidR="00344577" w:rsidRPr="007A2B99" w:rsidRDefault="00344577" w:rsidP="00344577">
      <w:pPr>
        <w:pStyle w:val="B1"/>
        <w:rPr>
          <w:ins w:id="1207" w:author="Feder, Peretz" w:date="2020-09-29T17:30:00Z"/>
          <w:rFonts w:ascii="Times New Roman" w:hAnsi="Times New Roman" w:cs="Times New Roman"/>
          <w:sz w:val="20"/>
          <w:szCs w:val="20"/>
          <w:lang w:eastAsia="zh-CN"/>
        </w:rPr>
      </w:pPr>
      <w:ins w:id="1208" w:author="Feder, Peretz" w:date="2020-09-29T17:30:00Z">
        <w:r>
          <w:rPr>
            <w:lang w:eastAsia="zh-CN"/>
          </w:rPr>
          <w:lastRenderedPageBreak/>
          <w:t>3.</w:t>
        </w:r>
        <w:r>
          <w:rPr>
            <w:lang w:eastAsia="zh-CN"/>
          </w:rPr>
          <w:tab/>
        </w:r>
        <w:r w:rsidRPr="007A2B99">
          <w:rPr>
            <w:rFonts w:ascii="Times New Roman" w:hAnsi="Times New Roman" w:cs="Times New Roman"/>
            <w:sz w:val="20"/>
            <w:szCs w:val="20"/>
            <w:lang w:eastAsia="zh-CN"/>
          </w:rPr>
          <w:t>Per statistical information and/or prediction, the NWDAF derives and rank the fixed and camping transaction</w:t>
        </w:r>
      </w:ins>
      <w:ins w:id="1209" w:author="Feder, Peretz" w:date="2020-10-02T18:51:00Z">
        <w:r w:rsidR="00AF4435">
          <w:rPr>
            <w:rFonts w:ascii="Times New Roman" w:hAnsi="Times New Roman" w:cs="Times New Roman"/>
            <w:sz w:val="20"/>
            <w:szCs w:val="20"/>
            <w:lang w:eastAsia="zh-CN"/>
          </w:rPr>
          <w:t>s</w:t>
        </w:r>
      </w:ins>
      <w:ins w:id="1210" w:author="Feder, Peretz" w:date="2020-09-29T17:30:00Z">
        <w:r w:rsidRPr="007A2B99">
          <w:rPr>
            <w:rFonts w:ascii="Times New Roman" w:hAnsi="Times New Roman" w:cs="Times New Roman"/>
            <w:sz w:val="20"/>
            <w:szCs w:val="20"/>
            <w:lang w:eastAsia="zh-CN"/>
          </w:rPr>
          <w:t xml:space="preserve"> dispersion users at </w:t>
        </w:r>
      </w:ins>
      <w:ins w:id="1211" w:author="Feder, Peretz" w:date="2020-10-18T18:17:00Z">
        <w:r w:rsidR="00AE336C" w:rsidRPr="00AE336C">
          <w:rPr>
            <w:rFonts w:ascii="Times New Roman" w:hAnsi="Times New Roman" w:cs="Times New Roman"/>
            <w:sz w:val="20"/>
            <w:szCs w:val="20"/>
            <w:highlight w:val="yellow"/>
            <w:lang w:eastAsia="zh-CN"/>
          </w:rPr>
          <w:t>either</w:t>
        </w:r>
        <w:r w:rsidR="00AE336C">
          <w:rPr>
            <w:rFonts w:ascii="Times New Roman" w:hAnsi="Times New Roman" w:cs="Times New Roman"/>
            <w:sz w:val="20"/>
            <w:szCs w:val="20"/>
            <w:lang w:eastAsia="zh-CN"/>
          </w:rPr>
          <w:t xml:space="preserve"> </w:t>
        </w:r>
      </w:ins>
      <w:ins w:id="1212" w:author="Feder, Peretz" w:date="2020-09-29T17:30:00Z">
        <w:r w:rsidRPr="007A2B99">
          <w:rPr>
            <w:rFonts w:ascii="Times New Roman" w:hAnsi="Times New Roman" w:cs="Times New Roman"/>
            <w:sz w:val="20"/>
            <w:szCs w:val="20"/>
            <w:lang w:eastAsia="zh-CN"/>
          </w:rPr>
          <w:t>the requested area of interest</w:t>
        </w:r>
      </w:ins>
      <w:ins w:id="1213" w:author="Feder, Peretz" w:date="2020-10-18T18:16:00Z">
        <w:r w:rsidR="00AE336C">
          <w:rPr>
            <w:rFonts w:ascii="Times New Roman" w:hAnsi="Times New Roman" w:cs="Times New Roman"/>
            <w:sz w:val="20"/>
            <w:szCs w:val="20"/>
            <w:lang w:eastAsia="zh-CN"/>
          </w:rPr>
          <w:t xml:space="preserve"> </w:t>
        </w:r>
        <w:r w:rsidR="00AE336C" w:rsidRPr="00AE336C">
          <w:rPr>
            <w:rFonts w:ascii="Times New Roman" w:hAnsi="Times New Roman" w:cs="Times New Roman"/>
            <w:sz w:val="20"/>
            <w:szCs w:val="20"/>
            <w:highlight w:val="yellow"/>
            <w:lang w:eastAsia="zh-CN"/>
          </w:rPr>
          <w:t>or at the cell</w:t>
        </w:r>
      </w:ins>
      <w:ins w:id="1214" w:author="Feder, Peretz" w:date="2020-09-29T17:30:00Z">
        <w:r w:rsidRPr="00AE336C">
          <w:rPr>
            <w:rFonts w:ascii="Times New Roman" w:hAnsi="Times New Roman" w:cs="Times New Roman"/>
            <w:sz w:val="20"/>
            <w:szCs w:val="20"/>
            <w:highlight w:val="yellow"/>
            <w:lang w:eastAsia="zh-CN"/>
          </w:rPr>
          <w:t>.</w:t>
        </w:r>
      </w:ins>
      <w:ins w:id="1215" w:author="Feder, Peretz" w:date="2020-10-18T18:17:00Z">
        <w:r w:rsidR="00AE336C" w:rsidRPr="00AE336C">
          <w:rPr>
            <w:rFonts w:ascii="Times New Roman" w:hAnsi="Times New Roman" w:cs="Times New Roman"/>
            <w:sz w:val="20"/>
            <w:szCs w:val="20"/>
            <w:highlight w:val="yellow"/>
            <w:lang w:eastAsia="zh-CN"/>
          </w:rPr>
          <w:t xml:space="preserve"> </w:t>
        </w:r>
      </w:ins>
      <w:ins w:id="1216" w:author="Feder, Peretz" w:date="2020-10-18T18:18:00Z">
        <w:r w:rsidR="00AE336C" w:rsidRPr="00AE336C">
          <w:rPr>
            <w:rFonts w:ascii="Times New Roman" w:hAnsi="Times New Roman" w:cs="Times New Roman"/>
            <w:sz w:val="20"/>
            <w:szCs w:val="20"/>
            <w:highlight w:val="yellow"/>
            <w:lang w:eastAsia="zh-CN"/>
          </w:rPr>
          <w:t xml:space="preserve">Analysis of AOI or slice </w:t>
        </w:r>
      </w:ins>
      <w:ins w:id="1217" w:author="Feder, Peretz" w:date="2020-10-18T18:17:00Z">
        <w:r w:rsidR="00AE336C" w:rsidRPr="00AE336C">
          <w:rPr>
            <w:rFonts w:ascii="Times New Roman" w:hAnsi="Times New Roman" w:cs="Times New Roman"/>
            <w:sz w:val="20"/>
            <w:szCs w:val="20"/>
            <w:highlight w:val="yellow"/>
            <w:lang w:eastAsia="zh-CN"/>
          </w:rPr>
          <w:t>is pe</w:t>
        </w:r>
      </w:ins>
      <w:ins w:id="1218" w:author="Feder, Peretz" w:date="2020-10-18T18:18:00Z">
        <w:r w:rsidR="00AE336C" w:rsidRPr="00AE336C">
          <w:rPr>
            <w:rFonts w:ascii="Times New Roman" w:hAnsi="Times New Roman" w:cs="Times New Roman"/>
            <w:sz w:val="20"/>
            <w:szCs w:val="20"/>
            <w:highlight w:val="yellow"/>
            <w:lang w:eastAsia="zh-CN"/>
          </w:rPr>
          <w:t>r</w:t>
        </w:r>
      </w:ins>
      <w:ins w:id="1219" w:author="Feder, Peretz" w:date="2020-10-18T18:17:00Z">
        <w:r w:rsidR="00AE336C" w:rsidRPr="00AE336C">
          <w:rPr>
            <w:rFonts w:ascii="Times New Roman" w:hAnsi="Times New Roman" w:cs="Times New Roman"/>
            <w:sz w:val="20"/>
            <w:szCs w:val="20"/>
            <w:highlight w:val="yellow"/>
            <w:lang w:eastAsia="zh-CN"/>
          </w:rPr>
          <w:t xml:space="preserve"> </w:t>
        </w:r>
      </w:ins>
      <w:ins w:id="1220" w:author="Feder, Peretz" w:date="2020-10-18T18:18:00Z">
        <w:r w:rsidR="00AE336C">
          <w:rPr>
            <w:rFonts w:ascii="Times New Roman" w:hAnsi="Times New Roman" w:cs="Times New Roman"/>
            <w:sz w:val="20"/>
            <w:szCs w:val="20"/>
            <w:highlight w:val="yellow"/>
            <w:lang w:eastAsia="zh-CN"/>
          </w:rPr>
          <w:t xml:space="preserve">the </w:t>
        </w:r>
      </w:ins>
      <w:ins w:id="1221" w:author="Feder, Peretz" w:date="2020-10-18T18:17:00Z">
        <w:r w:rsidR="00AE336C" w:rsidRPr="00AE336C">
          <w:rPr>
            <w:rFonts w:ascii="Times New Roman" w:hAnsi="Times New Roman" w:cs="Times New Roman"/>
            <w:sz w:val="20"/>
            <w:szCs w:val="20"/>
            <w:highlight w:val="yellow"/>
            <w:lang w:eastAsia="zh-CN"/>
          </w:rPr>
          <w:t>analytic filter settings.</w:t>
        </w:r>
      </w:ins>
    </w:p>
    <w:p w14:paraId="64A5C4A0" w14:textId="2B99C54F" w:rsidR="00344577" w:rsidRPr="007A2B99" w:rsidRDefault="00344577" w:rsidP="00344577">
      <w:pPr>
        <w:pStyle w:val="B1"/>
        <w:rPr>
          <w:ins w:id="1222" w:author="Feder, Peretz" w:date="2020-09-29T17:30:00Z"/>
          <w:rFonts w:ascii="Times New Roman" w:hAnsi="Times New Roman" w:cs="Times New Roman"/>
          <w:sz w:val="20"/>
          <w:szCs w:val="20"/>
          <w:lang w:eastAsia="zh-CN"/>
        </w:rPr>
      </w:pPr>
      <w:ins w:id="1223" w:author="Feder, Peretz" w:date="2020-09-29T17:30:00Z">
        <w:r w:rsidRPr="007A2B99">
          <w:rPr>
            <w:rFonts w:ascii="Times New Roman" w:hAnsi="Times New Roman" w:cs="Times New Roman"/>
            <w:sz w:val="20"/>
            <w:szCs w:val="20"/>
            <w:lang w:eastAsia="zh-CN"/>
          </w:rPr>
          <w:t>4.</w:t>
        </w:r>
        <w:r w:rsidRPr="007A2B99">
          <w:rPr>
            <w:rFonts w:ascii="Times New Roman" w:hAnsi="Times New Roman" w:cs="Times New Roman"/>
            <w:sz w:val="20"/>
            <w:szCs w:val="20"/>
            <w:lang w:eastAsia="zh-CN"/>
          </w:rPr>
          <w:tab/>
        </w:r>
        <w:r w:rsidRPr="007A2B99">
          <w:rPr>
            <w:rFonts w:ascii="Times New Roman" w:hAnsi="Times New Roman" w:cs="Times New Roman"/>
            <w:color w:val="7030A0"/>
            <w:sz w:val="20"/>
            <w:szCs w:val="20"/>
            <w:lang w:eastAsia="zh-CN"/>
          </w:rPr>
          <w:t>The NWDAF identifies all the users in the requested area of interest</w:t>
        </w:r>
      </w:ins>
      <w:ins w:id="1224" w:author="Feder, Peretz" w:date="2020-10-18T18:19:00Z">
        <w:r w:rsidR="00AE336C">
          <w:rPr>
            <w:rFonts w:ascii="Times New Roman" w:hAnsi="Times New Roman" w:cs="Times New Roman"/>
            <w:color w:val="7030A0"/>
            <w:sz w:val="20"/>
            <w:szCs w:val="20"/>
            <w:lang w:eastAsia="zh-CN"/>
          </w:rPr>
          <w:t xml:space="preserve"> </w:t>
        </w:r>
        <w:r w:rsidR="00AE336C" w:rsidRPr="00AE336C">
          <w:rPr>
            <w:rFonts w:ascii="Times New Roman" w:hAnsi="Times New Roman" w:cs="Times New Roman"/>
            <w:color w:val="7030A0"/>
            <w:sz w:val="20"/>
            <w:szCs w:val="20"/>
            <w:highlight w:val="yellow"/>
            <w:lang w:eastAsia="zh-CN"/>
          </w:rPr>
          <w:t>or slice</w:t>
        </w:r>
      </w:ins>
      <w:ins w:id="1225" w:author="Feder, Peretz" w:date="2020-09-29T17:30:00Z">
        <w:r w:rsidRPr="007A2B99">
          <w:rPr>
            <w:rFonts w:ascii="Times New Roman" w:hAnsi="Times New Roman" w:cs="Times New Roman"/>
            <w:color w:val="7030A0"/>
            <w:sz w:val="20"/>
            <w:szCs w:val="20"/>
            <w:lang w:eastAsia="zh-CN"/>
          </w:rPr>
          <w:t xml:space="preserve"> and per Analytic Filter settings, returns in the response to the consumer an entry for each user or an entry for each top-heavy user. The response includes statistics or prediction of transaction</w:t>
        </w:r>
      </w:ins>
      <w:ins w:id="1226" w:author="Feder, Peretz" w:date="2020-10-02T18:51:00Z">
        <w:r w:rsidR="00AC56ED">
          <w:rPr>
            <w:rFonts w:ascii="Times New Roman" w:hAnsi="Times New Roman" w:cs="Times New Roman"/>
            <w:color w:val="7030A0"/>
            <w:sz w:val="20"/>
            <w:szCs w:val="20"/>
            <w:lang w:eastAsia="zh-CN"/>
          </w:rPr>
          <w:t>s</w:t>
        </w:r>
      </w:ins>
      <w:ins w:id="1227" w:author="Feder, Peretz" w:date="2020-09-29T17:30:00Z">
        <w:r w:rsidRPr="007A2B99">
          <w:rPr>
            <w:rFonts w:ascii="Times New Roman" w:hAnsi="Times New Roman" w:cs="Times New Roman"/>
            <w:color w:val="7030A0"/>
            <w:sz w:val="20"/>
            <w:szCs w:val="20"/>
            <w:lang w:eastAsia="zh-CN"/>
          </w:rPr>
          <w:t xml:space="preserve"> (or transaction failure</w:t>
        </w:r>
      </w:ins>
      <w:ins w:id="1228" w:author="Feder, Peretz" w:date="2020-10-02T18:51:00Z">
        <w:r w:rsidR="00AC56ED">
          <w:rPr>
            <w:rFonts w:ascii="Times New Roman" w:hAnsi="Times New Roman" w:cs="Times New Roman"/>
            <w:color w:val="7030A0"/>
            <w:sz w:val="20"/>
            <w:szCs w:val="20"/>
            <w:lang w:eastAsia="zh-CN"/>
          </w:rPr>
          <w:t>s*</w:t>
        </w:r>
      </w:ins>
      <w:ins w:id="1229" w:author="Feder, Peretz" w:date="2020-09-29T17:30:00Z">
        <w:r w:rsidRPr="007A2B99">
          <w:rPr>
            <w:rFonts w:ascii="Times New Roman" w:hAnsi="Times New Roman" w:cs="Times New Roman"/>
            <w:color w:val="7030A0"/>
            <w:sz w:val="20"/>
            <w:szCs w:val="20"/>
            <w:lang w:eastAsia="zh-CN"/>
          </w:rPr>
          <w:t>) dispersion at the location</w:t>
        </w:r>
      </w:ins>
      <w:ins w:id="1230" w:author="Feder, Peretz" w:date="2020-10-18T18:20:00Z">
        <w:r w:rsidR="00AE336C">
          <w:rPr>
            <w:rFonts w:ascii="Times New Roman" w:hAnsi="Times New Roman" w:cs="Times New Roman"/>
            <w:color w:val="7030A0"/>
            <w:sz w:val="20"/>
            <w:szCs w:val="20"/>
            <w:lang w:eastAsia="zh-CN"/>
          </w:rPr>
          <w:t xml:space="preserve"> </w:t>
        </w:r>
        <w:r w:rsidR="00AE336C" w:rsidRPr="00AE336C">
          <w:rPr>
            <w:rFonts w:ascii="Times New Roman" w:hAnsi="Times New Roman" w:cs="Times New Roman"/>
            <w:color w:val="7030A0"/>
            <w:sz w:val="20"/>
            <w:szCs w:val="20"/>
            <w:highlight w:val="yellow"/>
            <w:lang w:eastAsia="zh-CN"/>
          </w:rPr>
          <w:t>or slice</w:t>
        </w:r>
      </w:ins>
      <w:ins w:id="1231" w:author="Feder, Peretz" w:date="2020-09-29T17:30:00Z">
        <w:r w:rsidRPr="007A2B99">
          <w:rPr>
            <w:rFonts w:ascii="Times New Roman" w:hAnsi="Times New Roman" w:cs="Times New Roman"/>
            <w:color w:val="7030A0"/>
            <w:sz w:val="20"/>
            <w:szCs w:val="20"/>
            <w:lang w:eastAsia="zh-CN"/>
          </w:rPr>
          <w:t xml:space="preserve">, the user ranking and classification (fixed, camper, traveller at the location) as defined in tables 6.30.1.4.2-1 and 6.30.1.4.2.-2. </w:t>
        </w:r>
      </w:ins>
    </w:p>
    <w:p w14:paraId="46752DCE" w14:textId="11ACA2B4" w:rsidR="00344577" w:rsidRPr="007A2B99" w:rsidRDefault="00344577" w:rsidP="00344577">
      <w:pPr>
        <w:pStyle w:val="B1"/>
        <w:rPr>
          <w:ins w:id="1232" w:author="Feder, Peretz" w:date="2020-09-29T17:30:00Z"/>
          <w:rFonts w:ascii="Times New Roman" w:hAnsi="Times New Roman" w:cs="Times New Roman"/>
          <w:sz w:val="20"/>
          <w:szCs w:val="20"/>
          <w:lang w:eastAsia="zh-CN"/>
        </w:rPr>
      </w:pPr>
      <w:ins w:id="1233" w:author="Feder, Peretz" w:date="2020-09-29T17:30:00Z">
        <w:r w:rsidRPr="007A2B99">
          <w:rPr>
            <w:rFonts w:ascii="Times New Roman" w:hAnsi="Times New Roman" w:cs="Times New Roman"/>
            <w:sz w:val="20"/>
            <w:szCs w:val="20"/>
            <w:lang w:eastAsia="zh-CN"/>
          </w:rPr>
          <w:t>5.</w:t>
        </w:r>
        <w:r w:rsidRPr="007A2B99">
          <w:rPr>
            <w:rFonts w:ascii="Times New Roman" w:hAnsi="Times New Roman" w:cs="Times New Roman"/>
            <w:sz w:val="20"/>
            <w:szCs w:val="20"/>
            <w:lang w:eastAsia="zh-CN"/>
          </w:rPr>
          <w:tab/>
          <w:t>Based on the NWDAF provided data, the consumer uses the transaction</w:t>
        </w:r>
      </w:ins>
      <w:ins w:id="1234" w:author="Feder, Peretz" w:date="2020-10-02T18:51:00Z">
        <w:r w:rsidR="00AC56ED">
          <w:rPr>
            <w:rFonts w:ascii="Times New Roman" w:hAnsi="Times New Roman" w:cs="Times New Roman"/>
            <w:sz w:val="20"/>
            <w:szCs w:val="20"/>
            <w:lang w:eastAsia="zh-CN"/>
          </w:rPr>
          <w:t>s</w:t>
        </w:r>
      </w:ins>
      <w:ins w:id="1235" w:author="Feder, Peretz" w:date="2020-09-29T17:30:00Z">
        <w:r w:rsidRPr="007A2B99">
          <w:rPr>
            <w:rFonts w:ascii="Times New Roman" w:hAnsi="Times New Roman" w:cs="Times New Roman"/>
            <w:sz w:val="20"/>
            <w:szCs w:val="20"/>
            <w:lang w:eastAsia="zh-CN"/>
          </w:rPr>
          <w:t xml:space="preserve"> </w:t>
        </w:r>
      </w:ins>
      <w:ins w:id="1236" w:author="Feder, Peretz" w:date="2020-10-02T18:55:00Z">
        <w:r w:rsidR="00594DF6">
          <w:rPr>
            <w:rFonts w:ascii="Times New Roman" w:hAnsi="Times New Roman" w:cs="Times New Roman"/>
            <w:sz w:val="20"/>
            <w:szCs w:val="20"/>
            <w:lang w:eastAsia="zh-CN"/>
          </w:rPr>
          <w:t xml:space="preserve">(or transaction failures*) </w:t>
        </w:r>
      </w:ins>
      <w:ins w:id="1237" w:author="Feder, Peretz" w:date="2020-09-29T17:30:00Z">
        <w:r w:rsidRPr="007A2B99">
          <w:rPr>
            <w:rFonts w:ascii="Times New Roman" w:hAnsi="Times New Roman" w:cs="Times New Roman"/>
            <w:sz w:val="20"/>
            <w:szCs w:val="20"/>
            <w:lang w:eastAsia="zh-CN"/>
          </w:rPr>
          <w:t>dispersion and ranking information and possibly other pertinent information per the local policies, to decide whether to apply mitigation procedures through a policy change to certain reported UEs under its control.</w:t>
        </w:r>
      </w:ins>
    </w:p>
    <w:p w14:paraId="186AFF18" w14:textId="44F122E0" w:rsidR="00344577" w:rsidRPr="007A2B99" w:rsidRDefault="00344577" w:rsidP="00344577">
      <w:pPr>
        <w:pStyle w:val="B1"/>
        <w:rPr>
          <w:ins w:id="1238" w:author="Feder, Peretz" w:date="2020-09-29T17:30:00Z"/>
          <w:rFonts w:ascii="Times New Roman" w:hAnsi="Times New Roman" w:cs="Times New Roman"/>
          <w:sz w:val="20"/>
          <w:szCs w:val="20"/>
          <w:lang w:eastAsia="zh-CN"/>
        </w:rPr>
      </w:pPr>
      <w:ins w:id="1239" w:author="Feder, Peretz" w:date="2020-09-29T17:30:00Z">
        <w:r w:rsidRPr="007A2B99">
          <w:rPr>
            <w:rFonts w:ascii="Times New Roman" w:hAnsi="Times New Roman" w:cs="Times New Roman"/>
            <w:sz w:val="20"/>
            <w:szCs w:val="20"/>
            <w:lang w:eastAsia="zh-CN"/>
          </w:rPr>
          <w:t>6-7.</w:t>
        </w:r>
        <w:r w:rsidRPr="007A2B99">
          <w:rPr>
            <w:rFonts w:ascii="Times New Roman" w:hAnsi="Times New Roman" w:cs="Times New Roman"/>
            <w:sz w:val="20"/>
            <w:szCs w:val="20"/>
            <w:lang w:eastAsia="zh-CN"/>
          </w:rPr>
          <w:tab/>
          <w: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The UDM may also trigger a PCF initiated UE policy termination as described in 23.502 clause 4.16.13.2.</w:t>
        </w:r>
      </w:ins>
    </w:p>
    <w:p w14:paraId="5BC90B97" w14:textId="69AD0818" w:rsidR="00344577" w:rsidRPr="007A2B99" w:rsidRDefault="00344577" w:rsidP="00344577">
      <w:pPr>
        <w:pStyle w:val="B1"/>
        <w:rPr>
          <w:ins w:id="1240" w:author="Feder, Peretz" w:date="2020-09-29T17:30:00Z"/>
          <w:rFonts w:ascii="Times New Roman" w:hAnsi="Times New Roman" w:cs="Times New Roman"/>
          <w:sz w:val="20"/>
          <w:szCs w:val="20"/>
        </w:rPr>
      </w:pPr>
      <w:proofErr w:type="gramStart"/>
      <w:ins w:id="1241" w:author="Feder, Peretz" w:date="2020-09-29T17:30:00Z">
        <w:r w:rsidRPr="007A2B99">
          <w:rPr>
            <w:rFonts w:ascii="Times New Roman" w:hAnsi="Times New Roman" w:cs="Times New Roman"/>
            <w:sz w:val="20"/>
            <w:szCs w:val="20"/>
            <w:lang w:eastAsia="zh-CN"/>
          </w:rPr>
          <w:t>7.</w:t>
        </w:r>
        <w:proofErr w:type="spellStart"/>
        <w:r w:rsidRPr="007A2B99">
          <w:rPr>
            <w:rFonts w:ascii="Times New Roman" w:hAnsi="Times New Roman" w:cs="Times New Roman"/>
            <w:sz w:val="20"/>
            <w:szCs w:val="20"/>
            <w:lang w:eastAsia="zh-CN"/>
          </w:rPr>
          <w:t>a</w:t>
        </w:r>
        <w:proofErr w:type="spellEnd"/>
        <w:r w:rsidRPr="007A2B99">
          <w:rPr>
            <w:rFonts w:ascii="Times New Roman" w:hAnsi="Times New Roman" w:cs="Times New Roman"/>
            <w:sz w:val="20"/>
            <w:szCs w:val="20"/>
            <w:lang w:eastAsia="zh-CN"/>
          </w:rPr>
          <w:t xml:space="preserve">  If</w:t>
        </w:r>
        <w:proofErr w:type="gramEnd"/>
        <w:r w:rsidRPr="007A2B99">
          <w:rPr>
            <w:rFonts w:ascii="Times New Roman" w:hAnsi="Times New Roman" w:cs="Times New Roman"/>
            <w:sz w:val="20"/>
            <w:szCs w:val="20"/>
            <w:lang w:eastAsia="zh-CN"/>
          </w:rPr>
          <w:t xml:space="preserve"> the consumer is an</w:t>
        </w:r>
        <w:r w:rsidRPr="007A2B99">
          <w:rPr>
            <w:rFonts w:ascii="Times New Roman" w:hAnsi="Times New Roman" w:cs="Times New Roman"/>
            <w:sz w:val="20"/>
            <w:szCs w:val="20"/>
          </w:rPr>
          <w:t xml:space="preserve"> AMF, </w:t>
        </w:r>
        <w:r w:rsidRPr="007A2B99">
          <w:rPr>
            <w:rFonts w:ascii="Times New Roman" w:hAnsi="Times New Roman" w:cs="Times New Roman"/>
            <w:sz w:val="20"/>
            <w:szCs w:val="20"/>
            <w:lang w:eastAsia="zh-CN"/>
          </w:rPr>
          <w:t>based on the dispersion information and possible other pertinent information per local policies</w:t>
        </w:r>
        <w:r w:rsidRPr="007A2B99">
          <w:rPr>
            <w:rFonts w:ascii="Times New Roman" w:hAnsi="Times New Roman" w:cs="Times New Roman"/>
            <w:sz w:val="20"/>
            <w:szCs w:val="20"/>
          </w:rPr>
          <w:t xml:space="preserve">, may initiate AM policy association termination or UE policy association termination as described in 23.502 clause 4.16.3 and 4.16.13 respectively. If the consumer is SMF, it may initiate SM policy association termination as described in 23.502 clause 4.16.6.   </w:t>
        </w:r>
      </w:ins>
    </w:p>
    <w:p w14:paraId="4ACE91D2" w14:textId="186E1FE5" w:rsidR="00344577" w:rsidRPr="007A2B99" w:rsidRDefault="00F36147" w:rsidP="00344577">
      <w:pPr>
        <w:pStyle w:val="B1"/>
        <w:rPr>
          <w:ins w:id="1242" w:author="Feder, Peretz" w:date="2020-09-29T17:30:00Z"/>
          <w:rFonts w:ascii="Times New Roman" w:hAnsi="Times New Roman" w:cs="Times New Roman"/>
          <w:sz w:val="20"/>
          <w:szCs w:val="20"/>
          <w:lang w:eastAsia="zh-CN"/>
        </w:rPr>
      </w:pPr>
      <w:ins w:id="1243" w:author="Feder, Peretz" w:date="2020-10-02T18:51:00Z">
        <w:r>
          <w:rPr>
            <w:rFonts w:ascii="Times New Roman" w:hAnsi="Times New Roman" w:cs="Times New Roman"/>
            <w:sz w:val="20"/>
            <w:szCs w:val="20"/>
            <w:lang w:eastAsia="zh-CN"/>
          </w:rPr>
          <w:t>*</w:t>
        </w:r>
      </w:ins>
      <w:ins w:id="1244" w:author="Feder, Peretz" w:date="2020-09-29T17:30:00Z">
        <w:r w:rsidR="00344577" w:rsidRPr="007A2B99">
          <w:rPr>
            <w:rFonts w:ascii="Times New Roman" w:hAnsi="Times New Roman" w:cs="Times New Roman"/>
            <w:sz w:val="20"/>
            <w:szCs w:val="20"/>
            <w:lang w:eastAsia="zh-CN"/>
          </w:rPr>
          <w:t>Note: The consumer may set the DA type to transaction failure</w:t>
        </w:r>
      </w:ins>
      <w:ins w:id="1245" w:author="Feder, Peretz" w:date="2020-10-02T18:52:00Z">
        <w:r>
          <w:rPr>
            <w:rFonts w:ascii="Times New Roman" w:hAnsi="Times New Roman" w:cs="Times New Roman"/>
            <w:sz w:val="20"/>
            <w:szCs w:val="20"/>
            <w:lang w:eastAsia="zh-CN"/>
          </w:rPr>
          <w:t>s</w:t>
        </w:r>
      </w:ins>
      <w:ins w:id="1246" w:author="Feder, Peretz" w:date="2020-09-29T17:30:00Z">
        <w:r w:rsidR="00344577" w:rsidRPr="007A2B99">
          <w:rPr>
            <w:rFonts w:ascii="Times New Roman" w:hAnsi="Times New Roman" w:cs="Times New Roman"/>
            <w:sz w:val="20"/>
            <w:szCs w:val="20"/>
            <w:lang w:eastAsia="zh-CN"/>
          </w:rPr>
          <w:t xml:space="preserve"> when the analysis is focusing on dispersion of failed transactions. For a deeper analysis of transactions handling in the AOI, the consumer may run two procedures, one for transactions dispersion and one for transaction failures dispersion. When AOI </w:t>
        </w:r>
      </w:ins>
      <w:ins w:id="1247" w:author="Feder, Peretz" w:date="2020-10-18T18:22:00Z">
        <w:r w:rsidR="00AE336C" w:rsidRPr="00AE336C">
          <w:rPr>
            <w:rFonts w:ascii="Times New Roman" w:hAnsi="Times New Roman" w:cs="Times New Roman"/>
            <w:sz w:val="20"/>
            <w:szCs w:val="20"/>
            <w:highlight w:val="yellow"/>
            <w:lang w:eastAsia="zh-CN"/>
          </w:rPr>
          <w:t>or a slice</w:t>
        </w:r>
        <w:r w:rsidR="00AE336C">
          <w:rPr>
            <w:rFonts w:ascii="Times New Roman" w:hAnsi="Times New Roman" w:cs="Times New Roman"/>
            <w:sz w:val="20"/>
            <w:szCs w:val="20"/>
            <w:lang w:eastAsia="zh-CN"/>
          </w:rPr>
          <w:t xml:space="preserve"> </w:t>
        </w:r>
      </w:ins>
      <w:ins w:id="1248" w:author="Feder, Peretz" w:date="2020-09-29T17:30:00Z">
        <w:r w:rsidR="00344577" w:rsidRPr="007A2B99">
          <w:rPr>
            <w:rFonts w:ascii="Times New Roman" w:hAnsi="Times New Roman" w:cs="Times New Roman"/>
            <w:sz w:val="20"/>
            <w:szCs w:val="20"/>
            <w:lang w:eastAsia="zh-CN"/>
          </w:rPr>
          <w:t xml:space="preserve">is under </w:t>
        </w:r>
      </w:ins>
      <w:proofErr w:type="spellStart"/>
      <w:ins w:id="1249" w:author="Feder, Peretz" w:date="2020-10-18T18:22:00Z">
        <w:r w:rsidR="00AE336C">
          <w:rPr>
            <w:rFonts w:ascii="Times New Roman" w:hAnsi="Times New Roman" w:cs="Times New Roman"/>
            <w:sz w:val="20"/>
            <w:szCs w:val="20"/>
            <w:lang w:eastAsia="zh-CN"/>
          </w:rPr>
          <w:t>signaling</w:t>
        </w:r>
      </w:ins>
      <w:proofErr w:type="spellEnd"/>
      <w:ins w:id="1250" w:author="Feder, Peretz" w:date="2020-09-29T17:30:00Z">
        <w:r w:rsidR="00344577" w:rsidRPr="007A2B99">
          <w:rPr>
            <w:rFonts w:ascii="Times New Roman" w:hAnsi="Times New Roman" w:cs="Times New Roman"/>
            <w:sz w:val="20"/>
            <w:szCs w:val="20"/>
            <w:lang w:eastAsia="zh-CN"/>
          </w:rPr>
          <w:t xml:space="preserve"> attack, the failed transactions will linearly correlate to the </w:t>
        </w:r>
      </w:ins>
      <w:ins w:id="1251" w:author="Feder, Peretz" w:date="2020-10-02T18:49:00Z">
        <w:r w:rsidR="00343D69">
          <w:rPr>
            <w:rFonts w:ascii="Times New Roman" w:hAnsi="Times New Roman" w:cs="Times New Roman"/>
            <w:sz w:val="20"/>
            <w:szCs w:val="20"/>
            <w:lang w:eastAsia="zh-CN"/>
          </w:rPr>
          <w:t xml:space="preserve">attempted </w:t>
        </w:r>
      </w:ins>
      <w:ins w:id="1252" w:author="Feder, Peretz" w:date="2020-09-29T17:30:00Z">
        <w:r w:rsidR="00344577" w:rsidRPr="007A2B99">
          <w:rPr>
            <w:rFonts w:ascii="Times New Roman" w:hAnsi="Times New Roman" w:cs="Times New Roman"/>
            <w:sz w:val="20"/>
            <w:szCs w:val="20"/>
            <w:lang w:eastAsia="zh-CN"/>
          </w:rPr>
          <w:t>transactions</w:t>
        </w:r>
      </w:ins>
      <w:ins w:id="1253" w:author="Feder, Peretz" w:date="2020-10-02T18:56:00Z">
        <w:r w:rsidR="00E326B4">
          <w:rPr>
            <w:rFonts w:ascii="Times New Roman" w:hAnsi="Times New Roman" w:cs="Times New Roman"/>
            <w:sz w:val="20"/>
            <w:szCs w:val="20"/>
            <w:lang w:eastAsia="zh-CN"/>
          </w:rPr>
          <w:t xml:space="preserve"> nevertheless</w:t>
        </w:r>
      </w:ins>
      <w:ins w:id="1254" w:author="Feder, Peretz" w:date="2020-10-02T18:57:00Z">
        <w:r w:rsidR="00D11AC9">
          <w:rPr>
            <w:rFonts w:ascii="Times New Roman" w:hAnsi="Times New Roman" w:cs="Times New Roman"/>
            <w:sz w:val="20"/>
            <w:szCs w:val="20"/>
            <w:lang w:eastAsia="zh-CN"/>
          </w:rPr>
          <w:t>,</w:t>
        </w:r>
      </w:ins>
      <w:ins w:id="1255" w:author="Feder, Peretz" w:date="2020-10-02T18:56:00Z">
        <w:r w:rsidR="00E326B4">
          <w:rPr>
            <w:rFonts w:ascii="Times New Roman" w:hAnsi="Times New Roman" w:cs="Times New Roman"/>
            <w:sz w:val="20"/>
            <w:szCs w:val="20"/>
            <w:lang w:eastAsia="zh-CN"/>
          </w:rPr>
          <w:t xml:space="preserve"> the consumer may want to</w:t>
        </w:r>
      </w:ins>
      <w:ins w:id="1256" w:author="Feder, Peretz" w:date="2020-10-02T18:57:00Z">
        <w:r w:rsidR="00EF6730">
          <w:rPr>
            <w:rFonts w:ascii="Times New Roman" w:hAnsi="Times New Roman" w:cs="Times New Roman"/>
            <w:sz w:val="20"/>
            <w:szCs w:val="20"/>
            <w:lang w:eastAsia="zh-CN"/>
          </w:rPr>
          <w:t xml:space="preserve"> analyse both before applying corrective actions. </w:t>
        </w:r>
      </w:ins>
    </w:p>
    <w:p w14:paraId="71BD09B1" w14:textId="7A7F5CF1" w:rsidR="00344577" w:rsidDel="00C31EFB" w:rsidRDefault="00344577" w:rsidP="00344577">
      <w:pPr>
        <w:pStyle w:val="B1"/>
        <w:rPr>
          <w:ins w:id="1257" w:author="Feder, Peretz" w:date="2020-09-29T17:30:00Z"/>
          <w:del w:id="1258" w:author="Belen Pancorbo" w:date="2020-10-15T22:03:00Z"/>
        </w:rPr>
      </w:pPr>
    </w:p>
    <w:p w14:paraId="7C29B46C" w14:textId="031D845D" w:rsidR="00344577" w:rsidRPr="00EA4F27" w:rsidDel="00C31EFB" w:rsidRDefault="00344577" w:rsidP="00344577">
      <w:pPr>
        <w:pStyle w:val="B1"/>
        <w:rPr>
          <w:ins w:id="1259" w:author="Feder, Peretz" w:date="2020-09-29T17:30:00Z"/>
          <w:del w:id="1260" w:author="Belen Pancorbo" w:date="2020-10-15T22:03:00Z"/>
        </w:rPr>
      </w:pPr>
    </w:p>
    <w:p w14:paraId="5B6E0BC7" w14:textId="07EF511D" w:rsidR="00344577" w:rsidRPr="00E323E3" w:rsidDel="00EA7ABF" w:rsidRDefault="00344577" w:rsidP="00785781">
      <w:pPr>
        <w:pStyle w:val="Heading3"/>
        <w:rPr>
          <w:ins w:id="1261" w:author="Feder, Peretz" w:date="2020-09-29T17:30:00Z"/>
          <w:del w:id="1262" w:author="Belen Pancorbo" w:date="2020-10-20T17:02:00Z"/>
          <w:strike/>
          <w:lang w:eastAsia="ko-KR"/>
        </w:rPr>
      </w:pPr>
      <w:ins w:id="1263" w:author="Feder, Peretz" w:date="2020-09-29T17:30:00Z">
        <w:del w:id="1264" w:author="Belen Pancorbo" w:date="2020-10-20T17:02:00Z">
          <w:r w:rsidRPr="00E323E3" w:rsidDel="00EA7ABF">
            <w:rPr>
              <w:strike/>
            </w:rPr>
            <w:lastRenderedPageBreak/>
            <w:delText>6.</w:delText>
          </w:r>
          <w:r w:rsidRPr="00E323E3" w:rsidDel="00EA7ABF">
            <w:rPr>
              <w:rFonts w:hint="eastAsia"/>
              <w:strike/>
              <w:lang w:eastAsia="zh-CN"/>
            </w:rPr>
            <w:delText>3</w:delText>
          </w:r>
          <w:r w:rsidRPr="00E323E3" w:rsidDel="00EA7ABF">
            <w:rPr>
              <w:strike/>
              <w:lang w:eastAsia="zh-CN"/>
            </w:rPr>
            <w:delText>0</w:delText>
          </w:r>
          <w:r w:rsidRPr="00E323E3" w:rsidDel="00EA7ABF">
            <w:rPr>
              <w:strike/>
            </w:rPr>
            <w:delText>.7.2</w:delText>
          </w:r>
          <w:r w:rsidRPr="00E323E3" w:rsidDel="00EA7ABF">
            <w:rPr>
              <w:strike/>
            </w:rPr>
            <w:tab/>
          </w:r>
          <w:r w:rsidRPr="00E323E3" w:rsidDel="00EA7ABF">
            <w:rPr>
              <w:strike/>
              <w:lang w:eastAsia="ko-KR"/>
            </w:rPr>
            <w:delText>Signalling Storm Mitigation in a Slice</w:delText>
          </w:r>
        </w:del>
      </w:ins>
    </w:p>
    <w:p w14:paraId="27C6C86E" w14:textId="769FCB37" w:rsidR="00344577" w:rsidRPr="00E323E3" w:rsidDel="00C31EFB" w:rsidRDefault="00DD5ABE" w:rsidP="00344577">
      <w:pPr>
        <w:rPr>
          <w:ins w:id="1265" w:author="Feder, Peretz" w:date="2020-09-29T17:30:00Z"/>
          <w:del w:id="1266" w:author="Belen Pancorbo" w:date="2020-10-15T22:03:00Z"/>
          <w:strike/>
          <w:lang w:eastAsia="ko-KR"/>
        </w:rPr>
      </w:pPr>
      <w:ins w:id="1267" w:author="Feder, Peretz" w:date="2020-09-29T17:30:00Z">
        <w:del w:id="1268" w:author="Belen Pancorbo" w:date="2020-10-15T22:03:00Z">
          <w:r w:rsidRPr="00EA7ABF" w:rsidDel="00C31EFB">
            <w:rPr>
              <w:strike/>
            </w:rPr>
            <w:object w:dxaOrig="10575" w:dyaOrig="9930" w14:anchorId="77FF67EA">
              <v:shape id="_x0000_i1031" type="#_x0000_t75" style="width:468pt;height:439.5pt" o:ole="">
                <v:imagedata r:id="rId25" o:title=""/>
              </v:shape>
              <o:OLEObject Type="Embed" ProgID="Visio.Drawing.15" ShapeID="_x0000_i1031" DrawAspect="Content" ObjectID="_1664703956" r:id="rId26"/>
            </w:object>
          </w:r>
        </w:del>
      </w:ins>
    </w:p>
    <w:p w14:paraId="1003F676" w14:textId="6F54DD7C" w:rsidR="00344577" w:rsidRPr="00E323E3" w:rsidDel="00EA7ABF" w:rsidRDefault="00344577" w:rsidP="00344577">
      <w:pPr>
        <w:pStyle w:val="B1"/>
        <w:rPr>
          <w:ins w:id="1269" w:author="Feder, Peretz" w:date="2020-09-29T17:30:00Z"/>
          <w:del w:id="1270" w:author="Belen Pancorbo" w:date="2020-10-20T17:02:00Z"/>
          <w:rFonts w:ascii="Times New Roman" w:hAnsi="Times New Roman" w:cs="Times New Roman"/>
          <w:strike/>
          <w:sz w:val="20"/>
          <w:szCs w:val="20"/>
          <w:lang w:eastAsia="zh-CN"/>
        </w:rPr>
      </w:pPr>
      <w:ins w:id="1271" w:author="Feder, Peretz" w:date="2020-09-29T17:30:00Z">
        <w:del w:id="1272" w:author="Belen Pancorbo" w:date="2020-10-20T17:02:00Z">
          <w:r w:rsidRPr="00E323E3" w:rsidDel="00EA7ABF">
            <w:rPr>
              <w:rFonts w:ascii="Times New Roman" w:hAnsi="Times New Roman" w:cs="Times New Roman"/>
              <w:strike/>
              <w:sz w:val="20"/>
              <w:szCs w:val="20"/>
              <w:lang w:eastAsia="zh-CN"/>
            </w:rPr>
            <w:delText>1.</w:delText>
          </w:r>
          <w:r w:rsidRPr="00E323E3" w:rsidDel="00EA7ABF">
            <w:rPr>
              <w:rFonts w:ascii="Times New Roman" w:hAnsi="Times New Roman" w:cs="Times New Roman"/>
              <w:strike/>
              <w:sz w:val="20"/>
              <w:szCs w:val="20"/>
              <w:lang w:eastAsia="zh-CN"/>
            </w:rPr>
            <w:tab/>
            <w:delText xml:space="preserve">Signalling storm in a slice is suspected by a consumer. </w:delText>
          </w:r>
          <w:r w:rsidRPr="00E323E3" w:rsidDel="00EA7ABF">
            <w:rPr>
              <w:rFonts w:ascii="Times New Roman" w:hAnsi="Times New Roman" w:cs="Times New Roman"/>
              <w:strike/>
              <w:sz w:val="20"/>
              <w:szCs w:val="20"/>
            </w:rPr>
            <w:delText>How the consumer suspects such condition is a design implementation and is out of 3GPP scope.</w:delText>
          </w:r>
        </w:del>
      </w:ins>
    </w:p>
    <w:p w14:paraId="0312BFD3" w14:textId="517993E7" w:rsidR="00344577" w:rsidRPr="00E323E3" w:rsidDel="00EA7ABF" w:rsidRDefault="00344577" w:rsidP="00344577">
      <w:pPr>
        <w:pStyle w:val="B1"/>
        <w:rPr>
          <w:ins w:id="1273" w:author="Feder, Peretz" w:date="2020-09-29T17:30:00Z"/>
          <w:del w:id="1274" w:author="Belen Pancorbo" w:date="2020-10-20T17:02:00Z"/>
          <w:rFonts w:ascii="Times New Roman" w:hAnsi="Times New Roman" w:cs="Times New Roman"/>
          <w:strike/>
          <w:color w:val="7030A0"/>
          <w:sz w:val="20"/>
          <w:szCs w:val="20"/>
        </w:rPr>
      </w:pPr>
      <w:ins w:id="1275" w:author="Feder, Peretz" w:date="2020-09-29T17:30:00Z">
        <w:del w:id="1276" w:author="Belen Pancorbo" w:date="2020-10-20T17:02:00Z">
          <w:r w:rsidRPr="00E323E3" w:rsidDel="00EA7ABF">
            <w:rPr>
              <w:rFonts w:ascii="Times New Roman" w:hAnsi="Times New Roman" w:cs="Times New Roman"/>
              <w:strike/>
              <w:sz w:val="20"/>
              <w:szCs w:val="20"/>
              <w:lang w:eastAsia="zh-CN"/>
            </w:rPr>
            <w:delText>2.</w:delText>
          </w:r>
          <w:r w:rsidRPr="00E323E3" w:rsidDel="00EA7ABF">
            <w:rPr>
              <w:rFonts w:ascii="Times New Roman" w:hAnsi="Times New Roman" w:cs="Times New Roman"/>
              <w:strike/>
              <w:sz w:val="20"/>
              <w:szCs w:val="20"/>
              <w:lang w:eastAsia="zh-CN"/>
            </w:rPr>
            <w:tab/>
            <w:delText>To analyse suspected signalling attack, the consumer requests transaction</w:delText>
          </w:r>
        </w:del>
      </w:ins>
      <w:ins w:id="1277" w:author="Feder, Peretz" w:date="2020-10-02T19:00:00Z">
        <w:del w:id="1278" w:author="Belen Pancorbo" w:date="2020-10-20T17:02:00Z">
          <w:r w:rsidR="00BC5E5E" w:rsidRPr="00E323E3" w:rsidDel="00EA7ABF">
            <w:rPr>
              <w:rFonts w:ascii="Times New Roman" w:hAnsi="Times New Roman" w:cs="Times New Roman"/>
              <w:strike/>
              <w:sz w:val="20"/>
              <w:szCs w:val="20"/>
              <w:lang w:eastAsia="zh-CN"/>
            </w:rPr>
            <w:delText>s</w:delText>
          </w:r>
        </w:del>
      </w:ins>
      <w:ins w:id="1279" w:author="Feder, Peretz" w:date="2020-09-29T17:30:00Z">
        <w:del w:id="1280" w:author="Belen Pancorbo" w:date="2020-10-20T17:02:00Z">
          <w:r w:rsidRPr="00E323E3" w:rsidDel="00EA7ABF">
            <w:rPr>
              <w:rFonts w:ascii="Times New Roman" w:hAnsi="Times New Roman" w:cs="Times New Roman"/>
              <w:strike/>
              <w:sz w:val="20"/>
              <w:szCs w:val="20"/>
              <w:lang w:eastAsia="zh-CN"/>
            </w:rPr>
            <w:delText xml:space="preserve"> dispersion analysis for the UEs </w:delText>
          </w:r>
        </w:del>
      </w:ins>
      <w:ins w:id="1281" w:author="Feder, Peretz" w:date="2020-10-02T18:59:00Z">
        <w:del w:id="1282" w:author="Belen Pancorbo" w:date="2020-10-20T17:02:00Z">
          <w:r w:rsidR="00C82BA0" w:rsidRPr="00E323E3" w:rsidDel="00EA7ABF">
            <w:rPr>
              <w:rFonts w:ascii="Times New Roman" w:hAnsi="Times New Roman" w:cs="Times New Roman"/>
              <w:strike/>
              <w:sz w:val="20"/>
              <w:szCs w:val="20"/>
              <w:lang w:eastAsia="zh-CN"/>
            </w:rPr>
            <w:delText xml:space="preserve">(or transaction failures*) </w:delText>
          </w:r>
        </w:del>
      </w:ins>
      <w:ins w:id="1283" w:author="Feder, Peretz" w:date="2020-09-29T17:30:00Z">
        <w:del w:id="1284" w:author="Belen Pancorbo" w:date="2020-10-20T17:02:00Z">
          <w:r w:rsidRPr="00E323E3" w:rsidDel="00EA7ABF">
            <w:rPr>
              <w:rFonts w:ascii="Times New Roman" w:hAnsi="Times New Roman" w:cs="Times New Roman"/>
              <w:strike/>
              <w:sz w:val="20"/>
              <w:szCs w:val="20"/>
              <w:lang w:eastAsia="zh-CN"/>
            </w:rPr>
            <w:delText>at the suspected slice from the NWDAF</w:delText>
          </w:r>
          <w:r w:rsidRPr="00E323E3" w:rsidDel="00EA7ABF">
            <w:rPr>
              <w:rFonts w:ascii="Times New Roman" w:hAnsi="Times New Roman" w:cs="Times New Roman"/>
              <w:strike/>
              <w:color w:val="7030A0"/>
              <w:sz w:val="20"/>
              <w:szCs w:val="20"/>
              <w:lang w:eastAsia="zh-CN"/>
            </w:rPr>
            <w:delText>. If the Analytic Filter is set to “top-heavy users” the request is just for the top-heavy transaction dispersion users, otherwise the request is for data dispersion analytics of all UEs registered with the slice.</w:delText>
          </w:r>
        </w:del>
      </w:ins>
    </w:p>
    <w:p w14:paraId="0155A28D" w14:textId="6F6C3A5E" w:rsidR="00344577" w:rsidRPr="00E323E3" w:rsidDel="00EA7ABF" w:rsidRDefault="00344577" w:rsidP="00344577">
      <w:pPr>
        <w:pStyle w:val="B1"/>
        <w:rPr>
          <w:ins w:id="1285" w:author="Feder, Peretz" w:date="2020-09-29T17:30:00Z"/>
          <w:del w:id="1286" w:author="Belen Pancorbo" w:date="2020-10-20T17:02:00Z"/>
          <w:rFonts w:ascii="Times New Roman" w:hAnsi="Times New Roman" w:cs="Times New Roman"/>
          <w:strike/>
          <w:sz w:val="20"/>
          <w:szCs w:val="20"/>
          <w:lang w:eastAsia="zh-CN"/>
        </w:rPr>
      </w:pPr>
      <w:ins w:id="1287" w:author="Feder, Peretz" w:date="2020-09-29T17:30:00Z">
        <w:del w:id="1288" w:author="Belen Pancorbo" w:date="2020-10-20T17:02:00Z">
          <w:r w:rsidRPr="00E323E3" w:rsidDel="00EA7ABF">
            <w:rPr>
              <w:rFonts w:ascii="Times New Roman" w:hAnsi="Times New Roman" w:cs="Times New Roman"/>
              <w:strike/>
              <w:sz w:val="20"/>
              <w:szCs w:val="20"/>
              <w:lang w:eastAsia="zh-CN"/>
            </w:rPr>
            <w:delText>3.</w:delText>
          </w:r>
          <w:r w:rsidRPr="00E323E3" w:rsidDel="00EA7ABF">
            <w:rPr>
              <w:rFonts w:ascii="Times New Roman" w:hAnsi="Times New Roman" w:cs="Times New Roman"/>
              <w:strike/>
              <w:sz w:val="20"/>
              <w:szCs w:val="20"/>
              <w:lang w:eastAsia="zh-CN"/>
            </w:rPr>
            <w:tab/>
            <w:delText>Per statistical information and/or prediction, the NWDAF derives and rank the fixed and camping transaction dispersion users at the requested slice.</w:delText>
          </w:r>
        </w:del>
      </w:ins>
    </w:p>
    <w:p w14:paraId="4D49A4BC" w14:textId="77777B8E" w:rsidR="00344577" w:rsidRPr="00E323E3" w:rsidDel="00EA7ABF" w:rsidRDefault="00344577" w:rsidP="00344577">
      <w:pPr>
        <w:pStyle w:val="B1"/>
        <w:rPr>
          <w:ins w:id="1289" w:author="Feder, Peretz" w:date="2020-09-29T17:30:00Z"/>
          <w:del w:id="1290" w:author="Belen Pancorbo" w:date="2020-10-20T17:02:00Z"/>
          <w:rFonts w:ascii="Times New Roman" w:hAnsi="Times New Roman" w:cs="Times New Roman"/>
          <w:strike/>
          <w:sz w:val="20"/>
          <w:szCs w:val="20"/>
          <w:lang w:eastAsia="zh-CN"/>
        </w:rPr>
      </w:pPr>
      <w:ins w:id="1291" w:author="Feder, Peretz" w:date="2020-09-29T17:30:00Z">
        <w:del w:id="1292" w:author="Belen Pancorbo" w:date="2020-10-20T17:02:00Z">
          <w:r w:rsidRPr="00E323E3" w:rsidDel="00EA7ABF">
            <w:rPr>
              <w:rFonts w:ascii="Times New Roman" w:hAnsi="Times New Roman" w:cs="Times New Roman"/>
              <w:strike/>
              <w:sz w:val="20"/>
              <w:szCs w:val="20"/>
              <w:lang w:eastAsia="zh-CN"/>
            </w:rPr>
            <w:delText>4.</w:delText>
          </w:r>
          <w:r w:rsidRPr="00E323E3" w:rsidDel="00EA7ABF">
            <w:rPr>
              <w:rFonts w:ascii="Times New Roman" w:hAnsi="Times New Roman" w:cs="Times New Roman"/>
              <w:strike/>
              <w:sz w:val="20"/>
              <w:szCs w:val="20"/>
              <w:lang w:eastAsia="zh-CN"/>
            </w:rPr>
            <w:tab/>
          </w:r>
          <w:r w:rsidRPr="00E323E3" w:rsidDel="00EA7ABF">
            <w:rPr>
              <w:rFonts w:ascii="Times New Roman" w:hAnsi="Times New Roman" w:cs="Times New Roman"/>
              <w:strike/>
              <w:color w:val="7030A0"/>
              <w:sz w:val="20"/>
              <w:szCs w:val="20"/>
              <w:lang w:eastAsia="zh-CN"/>
            </w:rPr>
            <w:delText>The NWDAF identifies all the users in the requested slice and per Analytic Filter settings, returns in the response to the consumer an entry for each user or an entry for each top-heavy user. The response includes statistics or prediction of transaction (or transaction failure</w:delText>
          </w:r>
        </w:del>
      </w:ins>
      <w:ins w:id="1293" w:author="Feder, Peretz" w:date="2020-10-02T18:59:00Z">
        <w:del w:id="1294" w:author="Belen Pancorbo" w:date="2020-10-20T17:02:00Z">
          <w:r w:rsidR="00C82BA0" w:rsidRPr="00E323E3" w:rsidDel="00EA7ABF">
            <w:rPr>
              <w:rFonts w:ascii="Times New Roman" w:hAnsi="Times New Roman" w:cs="Times New Roman"/>
              <w:strike/>
              <w:color w:val="7030A0"/>
              <w:sz w:val="20"/>
              <w:szCs w:val="20"/>
              <w:lang w:eastAsia="zh-CN"/>
            </w:rPr>
            <w:delText>*</w:delText>
          </w:r>
        </w:del>
      </w:ins>
      <w:ins w:id="1295" w:author="Feder, Peretz" w:date="2020-09-29T17:30:00Z">
        <w:del w:id="1296" w:author="Belen Pancorbo" w:date="2020-10-20T17:02:00Z">
          <w:r w:rsidRPr="00E323E3" w:rsidDel="00EA7ABF">
            <w:rPr>
              <w:rFonts w:ascii="Times New Roman" w:hAnsi="Times New Roman" w:cs="Times New Roman"/>
              <w:strike/>
              <w:color w:val="7030A0"/>
              <w:sz w:val="20"/>
              <w:szCs w:val="20"/>
              <w:lang w:eastAsia="zh-CN"/>
            </w:rPr>
            <w:delText>) dispersion at the slice, the user</w:delText>
          </w:r>
          <w:r w:rsidRPr="00E323E3" w:rsidDel="00EA7ABF">
            <w:rPr>
              <w:strike/>
              <w:color w:val="7030A0"/>
              <w:lang w:eastAsia="zh-CN"/>
            </w:rPr>
            <w:delText xml:space="preserve"> ranking and </w:delText>
          </w:r>
          <w:r w:rsidRPr="00E323E3" w:rsidDel="00EA7ABF">
            <w:rPr>
              <w:rFonts w:ascii="Times New Roman" w:hAnsi="Times New Roman" w:cs="Times New Roman"/>
              <w:strike/>
              <w:color w:val="7030A0"/>
              <w:sz w:val="20"/>
              <w:szCs w:val="20"/>
              <w:lang w:eastAsia="zh-CN"/>
            </w:rPr>
            <w:delText xml:space="preserve">classification (fixed, camper, traveller at the location) as defined in tables 6.30.1.4.3-3 and 6.30.1.4.3-4. </w:delText>
          </w:r>
        </w:del>
      </w:ins>
    </w:p>
    <w:p w14:paraId="1D41A2E6" w14:textId="5367496B" w:rsidR="00344577" w:rsidRPr="00E323E3" w:rsidDel="00EA7ABF" w:rsidRDefault="00344577" w:rsidP="00344577">
      <w:pPr>
        <w:pStyle w:val="B1"/>
        <w:rPr>
          <w:ins w:id="1297" w:author="Feder, Peretz" w:date="2020-09-29T17:30:00Z"/>
          <w:del w:id="1298" w:author="Belen Pancorbo" w:date="2020-10-20T17:02:00Z"/>
          <w:rFonts w:ascii="Times New Roman" w:hAnsi="Times New Roman" w:cs="Times New Roman"/>
          <w:strike/>
          <w:sz w:val="20"/>
          <w:szCs w:val="20"/>
          <w:lang w:eastAsia="zh-CN"/>
        </w:rPr>
      </w:pPr>
      <w:ins w:id="1299" w:author="Feder, Peretz" w:date="2020-09-29T17:30:00Z">
        <w:del w:id="1300" w:author="Belen Pancorbo" w:date="2020-10-20T17:02:00Z">
          <w:r w:rsidRPr="00E323E3" w:rsidDel="00EA7ABF">
            <w:rPr>
              <w:rFonts w:ascii="Times New Roman" w:hAnsi="Times New Roman" w:cs="Times New Roman"/>
              <w:strike/>
              <w:sz w:val="20"/>
              <w:szCs w:val="20"/>
              <w:lang w:eastAsia="zh-CN"/>
            </w:rPr>
            <w:lastRenderedPageBreak/>
            <w:delText>5.</w:delText>
          </w:r>
          <w:r w:rsidRPr="00E323E3" w:rsidDel="00EA7ABF">
            <w:rPr>
              <w:rFonts w:ascii="Times New Roman" w:hAnsi="Times New Roman" w:cs="Times New Roman"/>
              <w:strike/>
              <w:sz w:val="20"/>
              <w:szCs w:val="20"/>
              <w:lang w:eastAsia="zh-CN"/>
            </w:rPr>
            <w:tab/>
            <w:delText>Based on the NWDAF provided data, the consumer uses the transaction</w:delText>
          </w:r>
        </w:del>
      </w:ins>
      <w:ins w:id="1301" w:author="Feder, Peretz" w:date="2020-10-02T19:00:00Z">
        <w:del w:id="1302" w:author="Belen Pancorbo" w:date="2020-10-20T17:02:00Z">
          <w:r w:rsidR="00BC5E5E" w:rsidRPr="00E323E3" w:rsidDel="00EA7ABF">
            <w:rPr>
              <w:rFonts w:ascii="Times New Roman" w:hAnsi="Times New Roman" w:cs="Times New Roman"/>
              <w:strike/>
              <w:sz w:val="20"/>
              <w:szCs w:val="20"/>
              <w:lang w:eastAsia="zh-CN"/>
            </w:rPr>
            <w:delText>s</w:delText>
          </w:r>
        </w:del>
      </w:ins>
      <w:ins w:id="1303" w:author="Feder, Peretz" w:date="2020-09-29T17:30:00Z">
        <w:del w:id="1304" w:author="Belen Pancorbo" w:date="2020-10-20T17:02:00Z">
          <w:r w:rsidRPr="00E323E3" w:rsidDel="00EA7ABF">
            <w:rPr>
              <w:rFonts w:ascii="Times New Roman" w:hAnsi="Times New Roman" w:cs="Times New Roman"/>
              <w:strike/>
              <w:sz w:val="20"/>
              <w:szCs w:val="20"/>
              <w:lang w:eastAsia="zh-CN"/>
            </w:rPr>
            <w:delText xml:space="preserve"> dispersion </w:delText>
          </w:r>
        </w:del>
      </w:ins>
      <w:ins w:id="1305" w:author="Feder, Peretz" w:date="2020-10-02T19:02:00Z">
        <w:del w:id="1306" w:author="Belen Pancorbo" w:date="2020-10-20T17:02:00Z">
          <w:r w:rsidR="0051259C" w:rsidRPr="00E323E3" w:rsidDel="00EA7ABF">
            <w:rPr>
              <w:rFonts w:ascii="Times New Roman" w:hAnsi="Times New Roman" w:cs="Times New Roman"/>
              <w:strike/>
              <w:sz w:val="20"/>
              <w:szCs w:val="20"/>
              <w:lang w:eastAsia="zh-CN"/>
            </w:rPr>
            <w:delText xml:space="preserve">(or transaction failures*) </w:delText>
          </w:r>
        </w:del>
      </w:ins>
      <w:ins w:id="1307" w:author="Feder, Peretz" w:date="2020-09-29T17:30:00Z">
        <w:del w:id="1308" w:author="Belen Pancorbo" w:date="2020-10-20T17:02:00Z">
          <w:r w:rsidRPr="00E323E3" w:rsidDel="00EA7ABF">
            <w:rPr>
              <w:rFonts w:ascii="Times New Roman" w:hAnsi="Times New Roman" w:cs="Times New Roman"/>
              <w:strike/>
              <w:sz w:val="20"/>
              <w:szCs w:val="20"/>
              <w:lang w:eastAsia="zh-CN"/>
            </w:rPr>
            <w:delText>and ranking information and possibly other pertinent information per the local policies, to decide whether to apply mitigation procedures through a policy change to certain UEs under its control.</w:delText>
          </w:r>
        </w:del>
      </w:ins>
    </w:p>
    <w:p w14:paraId="7A1319C8" w14:textId="4C5BF3B8" w:rsidR="00344577" w:rsidRPr="00E323E3" w:rsidDel="00EA7ABF" w:rsidRDefault="00344577" w:rsidP="00344577">
      <w:pPr>
        <w:pStyle w:val="B1"/>
        <w:rPr>
          <w:ins w:id="1309" w:author="Feder, Peretz" w:date="2020-09-29T17:30:00Z"/>
          <w:del w:id="1310" w:author="Belen Pancorbo" w:date="2020-10-20T17:02:00Z"/>
          <w:rFonts w:ascii="Times New Roman" w:hAnsi="Times New Roman" w:cs="Times New Roman"/>
          <w:strike/>
          <w:sz w:val="20"/>
          <w:szCs w:val="20"/>
          <w:lang w:eastAsia="zh-CN"/>
        </w:rPr>
      </w:pPr>
      <w:ins w:id="1311" w:author="Feder, Peretz" w:date="2020-09-29T17:30:00Z">
        <w:del w:id="1312" w:author="Belen Pancorbo" w:date="2020-10-20T17:02:00Z">
          <w:r w:rsidRPr="00E323E3" w:rsidDel="00EA7ABF">
            <w:rPr>
              <w:rFonts w:ascii="Times New Roman" w:hAnsi="Times New Roman" w:cs="Times New Roman"/>
              <w:strike/>
              <w:sz w:val="20"/>
              <w:szCs w:val="20"/>
              <w:lang w:eastAsia="zh-CN"/>
            </w:rPr>
            <w:delText>6-7.</w:delText>
          </w:r>
          <w:r w:rsidRPr="00E323E3" w:rsidDel="00EA7ABF">
            <w:rPr>
              <w:rFonts w:ascii="Times New Roman" w:hAnsi="Times New Roman" w:cs="Times New Roman"/>
              <w:strike/>
              <w:sz w:val="20"/>
              <w:szCs w:val="20"/>
              <w:lang w:eastAsia="zh-CN"/>
            </w:rPr>
            <w:tab/>
            <w:delText>The consumer, based on the dispersion information and possible other pertinent information per local policies, performs mitigation procedure. For example, if the consumer is a PCF, it may perform a SM policy association termination as described in TS 23.502 [3] clause 4.16.6. If the consumer is the UDM, it may decide based on the dispersion information and possible other pertinent information per local policies to delete the subscriber’s RM context and PDU sessions, the UDM may send a deregistration notification with removal reason set to “subscription withdrawn” to the registered AMF as described in 23.502 clause 4.2.2.3.3 (step 6). The UDM may also trigger a PCF initiated UE policy termination as described in 23.502 clause 4.16.13.2.</w:delText>
          </w:r>
        </w:del>
      </w:ins>
    </w:p>
    <w:p w14:paraId="49D111C1" w14:textId="7E2D3A23" w:rsidR="00344577" w:rsidRPr="00E323E3" w:rsidDel="00EA7ABF" w:rsidRDefault="00344577" w:rsidP="00344577">
      <w:pPr>
        <w:pStyle w:val="B1"/>
        <w:rPr>
          <w:ins w:id="1313" w:author="Feder, Peretz" w:date="2020-09-29T17:30:00Z"/>
          <w:del w:id="1314" w:author="Belen Pancorbo" w:date="2020-10-20T17:02:00Z"/>
          <w:rFonts w:ascii="Times New Roman" w:hAnsi="Times New Roman" w:cs="Times New Roman"/>
          <w:strike/>
          <w:sz w:val="20"/>
          <w:szCs w:val="20"/>
        </w:rPr>
      </w:pPr>
      <w:ins w:id="1315" w:author="Feder, Peretz" w:date="2020-09-29T17:30:00Z">
        <w:del w:id="1316" w:author="Belen Pancorbo" w:date="2020-10-20T17:02:00Z">
          <w:r w:rsidRPr="00E323E3" w:rsidDel="00EA7ABF">
            <w:rPr>
              <w:rFonts w:ascii="Times New Roman" w:hAnsi="Times New Roman" w:cs="Times New Roman"/>
              <w:strike/>
              <w:sz w:val="20"/>
              <w:szCs w:val="20"/>
              <w:lang w:eastAsia="zh-CN"/>
            </w:rPr>
            <w:delText>7.a  If the consumer is an</w:delText>
          </w:r>
          <w:r w:rsidRPr="00E323E3" w:rsidDel="00EA7ABF">
            <w:rPr>
              <w:rFonts w:ascii="Times New Roman" w:hAnsi="Times New Roman" w:cs="Times New Roman"/>
              <w:strike/>
              <w:sz w:val="20"/>
              <w:szCs w:val="20"/>
            </w:rPr>
            <w:delText xml:space="preserve"> AMF, </w:delText>
          </w:r>
          <w:r w:rsidRPr="00E323E3" w:rsidDel="00EA7ABF">
            <w:rPr>
              <w:rFonts w:ascii="Times New Roman" w:hAnsi="Times New Roman" w:cs="Times New Roman"/>
              <w:strike/>
              <w:sz w:val="20"/>
              <w:szCs w:val="20"/>
              <w:lang w:eastAsia="zh-CN"/>
            </w:rPr>
            <w:delText>based on the dispersion information and possible other pertinent information per local policies</w:delText>
          </w:r>
          <w:r w:rsidRPr="00E323E3" w:rsidDel="00EA7ABF">
            <w:rPr>
              <w:rFonts w:ascii="Times New Roman" w:hAnsi="Times New Roman" w:cs="Times New Roman"/>
              <w:strike/>
              <w:sz w:val="20"/>
              <w:szCs w:val="20"/>
            </w:rPr>
            <w:delText xml:space="preserve">, may initiate AM policy association termination or UE policy association termination as described in 23.502 clause 4.16.3 and 4.16.13 respectively. If the consumer is SMF, it may initiate SM policy association termination as described in 23.502 clause 4.16.6.   </w:delText>
          </w:r>
        </w:del>
      </w:ins>
    </w:p>
    <w:bookmarkEnd w:id="1129"/>
    <w:p w14:paraId="10842C5C" w14:textId="54BCFBFD" w:rsidR="00FC0BA9" w:rsidRPr="00E323E3" w:rsidDel="00EA7ABF" w:rsidRDefault="00FC0BA9" w:rsidP="00FC0BA9">
      <w:pPr>
        <w:pStyle w:val="B1"/>
        <w:rPr>
          <w:ins w:id="1317" w:author="Feder, Peretz" w:date="2020-10-02T19:03:00Z"/>
          <w:del w:id="1318" w:author="Belen Pancorbo" w:date="2020-10-20T17:02:00Z"/>
          <w:rFonts w:ascii="Times New Roman" w:hAnsi="Times New Roman" w:cs="Times New Roman"/>
          <w:strike/>
          <w:sz w:val="20"/>
          <w:szCs w:val="20"/>
          <w:lang w:eastAsia="zh-CN"/>
        </w:rPr>
      </w:pPr>
      <w:ins w:id="1319" w:author="Feder, Peretz" w:date="2020-10-02T19:03:00Z">
        <w:del w:id="1320" w:author="Belen Pancorbo" w:date="2020-10-20T17:02:00Z">
          <w:r w:rsidRPr="00E323E3" w:rsidDel="00EA7ABF">
            <w:rPr>
              <w:rFonts w:ascii="Times New Roman" w:hAnsi="Times New Roman" w:cs="Times New Roman"/>
              <w:strike/>
              <w:sz w:val="20"/>
              <w:szCs w:val="20"/>
              <w:lang w:eastAsia="zh-CN"/>
            </w:rPr>
            <w:delText xml:space="preserve">*Note: The consumer may set the DA type to transaction failures when the analysis is focusing on dispersion of failed transactions. For a deeper analysis of transactions handling in the AOI, the consumer may run two procedures, one for transactions dispersion and one for transaction failures dispersion. When AOI is under denial of service attack, the failed transactions will linearly correlate to the attempted transactions nevertheless, the consumer may want to analyse both before applying corrective actions. </w:delText>
          </w:r>
        </w:del>
      </w:ins>
    </w:p>
    <w:bookmarkEnd w:id="1135"/>
    <w:p w14:paraId="39A68B41" w14:textId="28C9877C" w:rsidR="00FC0BA9" w:rsidDel="00C31EFB" w:rsidRDefault="00FC0BA9" w:rsidP="00FC0BA9">
      <w:pPr>
        <w:pStyle w:val="B1"/>
        <w:rPr>
          <w:ins w:id="1321" w:author="Feder, Peretz" w:date="2020-10-02T19:03:00Z"/>
          <w:del w:id="1322" w:author="Belen Pancorbo" w:date="2020-10-15T22:03:00Z"/>
        </w:rPr>
      </w:pPr>
    </w:p>
    <w:p w14:paraId="04723FE9" w14:textId="565F6C3F" w:rsidR="00CF242D" w:rsidDel="00C31EFB" w:rsidRDefault="00CF242D" w:rsidP="00CF242D">
      <w:pPr>
        <w:pStyle w:val="B1"/>
        <w:rPr>
          <w:ins w:id="1323" w:author="Feder, Peretz" w:date="2020-10-01T00:15:00Z"/>
          <w:del w:id="1324" w:author="Belen Pancorbo" w:date="2020-10-15T22:03:00Z"/>
          <w:lang w:eastAsia="zh-CN"/>
        </w:rPr>
      </w:pPr>
      <w:commentRangeStart w:id="1325"/>
    </w:p>
    <w:p w14:paraId="2F009A6E" w14:textId="4DB3E4B5" w:rsidR="000D1C2C" w:rsidDel="0091262D" w:rsidRDefault="000D1C2C" w:rsidP="00CF710C">
      <w:pPr>
        <w:pStyle w:val="Heading3"/>
        <w:tabs>
          <w:tab w:val="left" w:pos="720"/>
          <w:tab w:val="left" w:pos="1440"/>
          <w:tab w:val="left" w:pos="2160"/>
          <w:tab w:val="left" w:pos="2880"/>
          <w:tab w:val="left" w:pos="3600"/>
          <w:tab w:val="left" w:pos="4320"/>
          <w:tab w:val="left" w:pos="5040"/>
          <w:tab w:val="left" w:pos="5880"/>
        </w:tabs>
        <w:rPr>
          <w:del w:id="1326" w:author="Belen Pancorbo" w:date="2020-10-15T22:03:00Z"/>
          <w:lang w:eastAsia="ko-KR"/>
        </w:rPr>
      </w:pPr>
      <w:bookmarkStart w:id="1327" w:name="_Hlk52410320"/>
      <w:ins w:id="1328" w:author="Feder, Peretz" w:date="2020-10-01T00:15:00Z">
        <w:del w:id="1329" w:author="Belen Pancorbo" w:date="2020-10-15T22:03:00Z">
          <w:r w:rsidDel="00C31EFB">
            <w:delText>6.</w:delText>
          </w:r>
          <w:r w:rsidDel="00C31EFB">
            <w:rPr>
              <w:rFonts w:hint="eastAsia"/>
              <w:lang w:eastAsia="zh-CN"/>
            </w:rPr>
            <w:delText>3</w:delText>
          </w:r>
          <w:r w:rsidDel="00C31EFB">
            <w:rPr>
              <w:lang w:eastAsia="zh-CN"/>
            </w:rPr>
            <w:delText>0</w:delText>
          </w:r>
          <w:r w:rsidDel="00C31EFB">
            <w:delText>.</w:delText>
          </w:r>
        </w:del>
      </w:ins>
      <w:ins w:id="1330" w:author="Feder, Peretz" w:date="2020-10-01T01:59:00Z">
        <w:del w:id="1331" w:author="Belen Pancorbo" w:date="2020-10-15T22:03:00Z">
          <w:r w:rsidR="007259C2" w:rsidDel="00C31EFB">
            <w:delText>8</w:delText>
          </w:r>
        </w:del>
      </w:ins>
      <w:ins w:id="1332" w:author="Feder, Peretz" w:date="2020-10-01T00:15:00Z">
        <w:del w:id="1333" w:author="Belen Pancorbo" w:date="2020-10-15T22:03:00Z">
          <w:r w:rsidDel="00C31EFB">
            <w:tab/>
          </w:r>
        </w:del>
      </w:ins>
      <w:ins w:id="1334" w:author="Feder, Peretz" w:date="2020-10-01T00:16:00Z">
        <w:del w:id="1335" w:author="Belen Pancorbo" w:date="2020-10-15T22:03:00Z">
          <w:r w:rsidR="000E1C73" w:rsidDel="00C31EFB">
            <w:rPr>
              <w:lang w:eastAsia="ko-KR"/>
            </w:rPr>
            <w:delText>Anal</w:delText>
          </w:r>
          <w:r w:rsidR="00B600B9" w:rsidDel="00C31EFB">
            <w:rPr>
              <w:lang w:eastAsia="ko-KR"/>
            </w:rPr>
            <w:delText xml:space="preserve">ysis of suspicious </w:delText>
          </w:r>
          <w:r w:rsidR="00273D59" w:rsidDel="00C31EFB">
            <w:rPr>
              <w:lang w:eastAsia="ko-KR"/>
            </w:rPr>
            <w:delText>abnormal</w:delText>
          </w:r>
        </w:del>
      </w:ins>
      <w:ins w:id="1336" w:author="Feder, Peretz" w:date="2020-10-01T00:17:00Z">
        <w:del w:id="1337" w:author="Belen Pancorbo" w:date="2020-10-15T22:03:00Z">
          <w:r w:rsidR="00273D59" w:rsidDel="00C31EFB">
            <w:rPr>
              <w:lang w:eastAsia="ko-KR"/>
            </w:rPr>
            <w:delText xml:space="preserve"> </w:delText>
          </w:r>
        </w:del>
      </w:ins>
      <w:ins w:id="1338" w:author="Feder, Peretz" w:date="2020-10-01T01:59:00Z">
        <w:del w:id="1339" w:author="Belen Pancorbo" w:date="2020-10-15T22:03:00Z">
          <w:r w:rsidR="007259C2" w:rsidDel="00C31EFB">
            <w:rPr>
              <w:lang w:eastAsia="ko-KR"/>
            </w:rPr>
            <w:delText xml:space="preserve">UE </w:delText>
          </w:r>
        </w:del>
      </w:ins>
      <w:ins w:id="1340" w:author="Feder, Peretz" w:date="2020-10-01T00:17:00Z">
        <w:del w:id="1341" w:author="Belen Pancorbo" w:date="2020-10-15T22:03:00Z">
          <w:r w:rsidR="00F416F1" w:rsidDel="00C31EFB">
            <w:rPr>
              <w:lang w:eastAsia="ko-KR"/>
            </w:rPr>
            <w:delText xml:space="preserve">behaviour </w:delText>
          </w:r>
        </w:del>
      </w:ins>
      <w:commentRangeEnd w:id="1325"/>
      <w:r w:rsidR="00C31EFB">
        <w:rPr>
          <w:rStyle w:val="CommentReference"/>
          <w:rFonts w:ascii="Times New Roman" w:hAnsi="Times New Roman"/>
          <w:color w:val="000000"/>
        </w:rPr>
        <w:commentReference w:id="1325"/>
      </w:r>
    </w:p>
    <w:p w14:paraId="5801DEED" w14:textId="0D45AD77" w:rsidR="0091262D" w:rsidRPr="00F45DA4" w:rsidRDefault="0091262D" w:rsidP="0091262D">
      <w:pPr>
        <w:pStyle w:val="Heading3"/>
        <w:rPr>
          <w:ins w:id="1342" w:author="Feder, Peretz" w:date="2020-10-18T18:39:00Z"/>
          <w:highlight w:val="yellow"/>
          <w:lang w:eastAsia="ko-KR"/>
        </w:rPr>
      </w:pPr>
      <w:ins w:id="1343" w:author="Feder, Peretz" w:date="2020-10-18T18:39:00Z">
        <w:r w:rsidRPr="00F45DA4">
          <w:rPr>
            <w:highlight w:val="yellow"/>
          </w:rPr>
          <w:t>6.</w:t>
        </w:r>
        <w:r w:rsidRPr="00F45DA4">
          <w:rPr>
            <w:rFonts w:hint="eastAsia"/>
            <w:highlight w:val="yellow"/>
            <w:lang w:eastAsia="zh-CN"/>
          </w:rPr>
          <w:t>3</w:t>
        </w:r>
        <w:r w:rsidRPr="00F45DA4">
          <w:rPr>
            <w:highlight w:val="yellow"/>
            <w:lang w:eastAsia="zh-CN"/>
          </w:rPr>
          <w:t>0</w:t>
        </w:r>
        <w:r w:rsidRPr="00F45DA4">
          <w:rPr>
            <w:highlight w:val="yellow"/>
          </w:rPr>
          <w:t>.8</w:t>
        </w:r>
        <w:r w:rsidRPr="00F45DA4">
          <w:rPr>
            <w:highlight w:val="yellow"/>
          </w:rPr>
          <w:tab/>
        </w:r>
      </w:ins>
      <w:ins w:id="1344" w:author="Feder, Peretz" w:date="2020-10-18T18:40:00Z">
        <w:r w:rsidRPr="00F45DA4">
          <w:rPr>
            <w:highlight w:val="yellow"/>
          </w:rPr>
          <w:t xml:space="preserve">Abnormal behaviour extension to </w:t>
        </w:r>
      </w:ins>
      <w:ins w:id="1345" w:author="Feder, Peretz" w:date="2020-10-18T18:41:00Z">
        <w:r w:rsidRPr="00F45DA4">
          <w:rPr>
            <w:highlight w:val="yellow"/>
          </w:rPr>
          <w:t xml:space="preserve">TS </w:t>
        </w:r>
      </w:ins>
      <w:ins w:id="1346" w:author="Feder, Peretz" w:date="2020-10-18T18:40:00Z">
        <w:r w:rsidRPr="00F45DA4">
          <w:rPr>
            <w:highlight w:val="yellow"/>
          </w:rPr>
          <w:t>23.288</w:t>
        </w:r>
      </w:ins>
    </w:p>
    <w:p w14:paraId="13EA958C" w14:textId="451C6F31" w:rsidR="0091262D" w:rsidRPr="00F45DA4" w:rsidRDefault="0091262D" w:rsidP="00F45DA4">
      <w:pPr>
        <w:rPr>
          <w:ins w:id="1347" w:author="Feder, Peretz" w:date="2020-10-18T18:38:00Z"/>
          <w:highlight w:val="yellow"/>
          <w:lang w:eastAsia="ko-KR"/>
        </w:rPr>
      </w:pPr>
    </w:p>
    <w:p w14:paraId="5664E229" w14:textId="3F1360B8" w:rsidR="00D25CD1" w:rsidRDefault="00405E23" w:rsidP="00D25CD1">
      <w:pPr>
        <w:rPr>
          <w:ins w:id="1348" w:author="Feder, Peretz" w:date="2020-10-01T18:19:00Z"/>
          <w:lang w:eastAsia="ko-KR"/>
        </w:rPr>
      </w:pPr>
      <w:ins w:id="1349" w:author="Feder, Peretz" w:date="2020-10-18T18:43:00Z">
        <w:r w:rsidRPr="00F45DA4">
          <w:rPr>
            <w:highlight w:val="yellow"/>
            <w:lang w:eastAsia="ko-KR"/>
          </w:rPr>
          <w:t>In this clause</w:t>
        </w:r>
      </w:ins>
      <w:ins w:id="1350" w:author="Feder, Peretz" w:date="2020-10-18T19:23:00Z">
        <w:r w:rsidR="00F45DA4">
          <w:rPr>
            <w:highlight w:val="yellow"/>
            <w:lang w:eastAsia="ko-KR"/>
          </w:rPr>
          <w:t>,</w:t>
        </w:r>
      </w:ins>
      <w:ins w:id="1351" w:author="Feder, Peretz" w:date="2020-10-18T18:43:00Z">
        <w:r w:rsidRPr="00F45DA4">
          <w:rPr>
            <w:highlight w:val="yellow"/>
            <w:lang w:eastAsia="ko-KR"/>
          </w:rPr>
          <w:t xml:space="preserve"> </w:t>
        </w:r>
      </w:ins>
      <w:ins w:id="1352" w:author="Feder, Peretz" w:date="2020-10-18T19:06:00Z">
        <w:r w:rsidR="00D3579E" w:rsidRPr="00F45DA4">
          <w:rPr>
            <w:highlight w:val="yellow"/>
            <w:lang w:eastAsia="ko-KR"/>
          </w:rPr>
          <w:t xml:space="preserve">TS 23.288 </w:t>
        </w:r>
      </w:ins>
      <w:ins w:id="1353" w:author="Feder, Peretz" w:date="2020-10-18T19:07:00Z">
        <w:r w:rsidR="00D3579E" w:rsidRPr="00F45DA4">
          <w:rPr>
            <w:highlight w:val="yellow"/>
            <w:lang w:eastAsia="ko-KR"/>
          </w:rPr>
          <w:t xml:space="preserve">table </w:t>
        </w:r>
      </w:ins>
      <w:ins w:id="1354" w:author="Feder, Peretz" w:date="2020-10-18T18:43:00Z">
        <w:r w:rsidRPr="00F45DA4">
          <w:rPr>
            <w:highlight w:val="yellow"/>
            <w:lang w:eastAsia="ko-KR"/>
          </w:rPr>
          <w:t>6.7.5.</w:t>
        </w:r>
      </w:ins>
      <w:ins w:id="1355" w:author="Feder, Peretz" w:date="2020-10-18T18:44:00Z">
        <w:r w:rsidRPr="00F45DA4">
          <w:rPr>
            <w:highlight w:val="yellow"/>
            <w:lang w:eastAsia="ko-KR"/>
          </w:rPr>
          <w:t xml:space="preserve">1-1 is extended to provide the expected UE dispersion </w:t>
        </w:r>
      </w:ins>
      <w:ins w:id="1356" w:author="Feder, Peretz" w:date="2020-10-18T19:14:00Z">
        <w:r w:rsidR="00D3579E" w:rsidRPr="00F45DA4">
          <w:rPr>
            <w:highlight w:val="yellow"/>
            <w:lang w:eastAsia="ko-KR"/>
          </w:rPr>
          <w:t>informatio</w:t>
        </w:r>
      </w:ins>
      <w:ins w:id="1357" w:author="Feder, Peretz" w:date="2020-10-18T19:15:00Z">
        <w:r w:rsidR="00D3579E" w:rsidRPr="00F45DA4">
          <w:rPr>
            <w:highlight w:val="yellow"/>
            <w:lang w:eastAsia="ko-KR"/>
          </w:rPr>
          <w:t>n</w:t>
        </w:r>
      </w:ins>
      <w:ins w:id="1358" w:author="Feder, Peretz" w:date="2020-10-18T18:44:00Z">
        <w:r w:rsidRPr="00F45DA4">
          <w:rPr>
            <w:highlight w:val="yellow"/>
            <w:lang w:eastAsia="ko-KR"/>
          </w:rPr>
          <w:t xml:space="preserve"> in </w:t>
        </w:r>
      </w:ins>
      <w:ins w:id="1359" w:author="Feder, Peretz" w:date="2020-10-18T19:21:00Z">
        <w:r w:rsidR="00F45DA4" w:rsidRPr="00F45DA4">
          <w:rPr>
            <w:highlight w:val="yellow"/>
            <w:lang w:eastAsia="ko-KR"/>
          </w:rPr>
          <w:t xml:space="preserve">a </w:t>
        </w:r>
      </w:ins>
      <w:ins w:id="1360" w:author="Feder, Peretz" w:date="2020-10-18T18:44:00Z">
        <w:r w:rsidRPr="00F45DA4">
          <w:rPr>
            <w:highlight w:val="yellow"/>
            <w:lang w:eastAsia="ko-KR"/>
          </w:rPr>
          <w:t>n</w:t>
        </w:r>
      </w:ins>
      <w:ins w:id="1361" w:author="Feder, Peretz" w:date="2020-10-18T18:45:00Z">
        <w:r w:rsidRPr="00F45DA4">
          <w:rPr>
            <w:highlight w:val="yellow"/>
            <w:lang w:eastAsia="ko-KR"/>
          </w:rPr>
          <w:t>ormal</w:t>
        </w:r>
      </w:ins>
      <w:ins w:id="1362" w:author="Feder, Peretz" w:date="2020-10-18T19:15:00Z">
        <w:r w:rsidR="00D3579E" w:rsidRPr="00F45DA4">
          <w:rPr>
            <w:highlight w:val="yellow"/>
            <w:lang w:eastAsia="ko-KR"/>
          </w:rPr>
          <w:t xml:space="preserve"> </w:t>
        </w:r>
      </w:ins>
      <w:ins w:id="1363" w:author="Feder, Peretz" w:date="2020-10-18T19:16:00Z">
        <w:r w:rsidR="00D3579E" w:rsidRPr="00EC536F">
          <w:rPr>
            <w:highlight w:val="yellow"/>
            <w:lang w:eastAsia="ko-KR"/>
          </w:rPr>
          <w:t>condition</w:t>
        </w:r>
      </w:ins>
      <w:ins w:id="1364" w:author="Feder, Peretz" w:date="2020-10-18T19:34:00Z">
        <w:r w:rsidR="00EC536F">
          <w:rPr>
            <w:highlight w:val="yellow"/>
            <w:lang w:eastAsia="ko-KR"/>
          </w:rPr>
          <w:t xml:space="preserve"> for two Exception IDs</w:t>
        </w:r>
      </w:ins>
      <w:ins w:id="1365" w:author="Feder, Peretz" w:date="2020-10-18T19:30:00Z">
        <w:r w:rsidR="00EC536F" w:rsidRPr="009C5FEF">
          <w:rPr>
            <w:highlight w:val="yellow"/>
            <w:lang w:eastAsia="ko-KR"/>
          </w:rPr>
          <w:t>.</w:t>
        </w:r>
      </w:ins>
    </w:p>
    <w:p w14:paraId="5FC9A323" w14:textId="63609624" w:rsidR="008F5C69" w:rsidDel="00EC536F" w:rsidRDefault="008F5C69" w:rsidP="00D25CD1">
      <w:pPr>
        <w:rPr>
          <w:del w:id="1366" w:author="Belen Pancorbo" w:date="2020-10-15T22:03:00Z"/>
        </w:rPr>
      </w:pPr>
      <w:ins w:id="1367" w:author="Feder, Peretz" w:date="2020-10-01T18:19:00Z">
        <w:del w:id="1368" w:author="Belen Pancorbo" w:date="2020-10-15T22:03:00Z">
          <w:r w:rsidRPr="007A2B99" w:rsidDel="00C31EFB">
            <w:delText>n th</w:delText>
          </w:r>
        </w:del>
      </w:ins>
      <w:ins w:id="1369" w:author="Feder, Peretz" w:date="2020-10-01T18:23:00Z">
        <w:del w:id="1370" w:author="Belen Pancorbo" w:date="2020-10-15T22:03:00Z">
          <w:r w:rsidR="006810B5" w:rsidRPr="007A2B99" w:rsidDel="00C31EFB">
            <w:delText>is clause</w:delText>
          </w:r>
          <w:r w:rsidR="006842EC" w:rsidRPr="007A2B99" w:rsidDel="00C31EFB">
            <w:delText>,</w:delText>
          </w:r>
          <w:r w:rsidR="006155C8" w:rsidRPr="007A2B99" w:rsidDel="00C31EFB">
            <w:delText xml:space="preserve"> two</w:delText>
          </w:r>
        </w:del>
      </w:ins>
      <w:ins w:id="1371" w:author="Feder, Peretz" w:date="2020-10-01T18:19:00Z">
        <w:del w:id="1372" w:author="Belen Pancorbo" w:date="2020-10-15T22:03:00Z">
          <w:r w:rsidRPr="007A2B99" w:rsidDel="00C31EFB">
            <w:delText xml:space="preserve"> procedure</w:delText>
          </w:r>
        </w:del>
      </w:ins>
      <w:ins w:id="1373" w:author="Feder, Peretz" w:date="2020-10-01T18:22:00Z">
        <w:del w:id="1374" w:author="Belen Pancorbo" w:date="2020-10-15T22:03:00Z">
          <w:r w:rsidR="006810B5" w:rsidRPr="007A2B99" w:rsidDel="00C31EFB">
            <w:delText>s</w:delText>
          </w:r>
        </w:del>
      </w:ins>
      <w:ins w:id="1375" w:author="Feder, Peretz" w:date="2020-10-01T18:23:00Z">
        <w:del w:id="1376" w:author="Belen Pancorbo" w:date="2020-10-15T22:03:00Z">
          <w:r w:rsidR="006155C8" w:rsidRPr="007A2B99" w:rsidDel="00C31EFB">
            <w:delText xml:space="preserve"> address </w:delText>
          </w:r>
        </w:del>
      </w:ins>
      <w:ins w:id="1377" w:author="Feder, Peretz" w:date="2020-10-01T18:19:00Z">
        <w:del w:id="1378" w:author="Belen Pancorbo" w:date="2020-10-15T22:03:00Z">
          <w:r w:rsidRPr="007A2B99" w:rsidDel="00C31EFB">
            <w:delText xml:space="preserve">a </w:delText>
          </w:r>
        </w:del>
      </w:ins>
      <w:ins w:id="1379" w:author="Feder, Peretz" w:date="2020-10-01T18:23:00Z">
        <w:del w:id="1380" w:author="Belen Pancorbo" w:date="2020-10-15T22:03:00Z">
          <w:r w:rsidR="006842EC" w:rsidRPr="007A2B99" w:rsidDel="00C31EFB">
            <w:delText xml:space="preserve">situation when a </w:delText>
          </w:r>
        </w:del>
      </w:ins>
      <w:ins w:id="1381" w:author="Feder, Peretz" w:date="2020-10-01T18:19:00Z">
        <w:del w:id="1382" w:author="Belen Pancorbo" w:date="2020-10-15T22:03:00Z">
          <w:r w:rsidRPr="007A2B99" w:rsidDel="00C31EFB">
            <w:delText>consumer is receiving from the NWDAF a notification of suspected abnormal behaviour</w:delText>
          </w:r>
        </w:del>
      </w:ins>
      <w:ins w:id="1383" w:author="Feder, Peretz" w:date="2020-10-01T18:20:00Z">
        <w:del w:id="1384" w:author="Belen Pancorbo" w:date="2020-10-15T22:03:00Z">
          <w:r w:rsidR="00B77CA6" w:rsidRPr="007A2B99" w:rsidDel="00C31EFB">
            <w:delText xml:space="preserve">. The following procedures handle further analysis when </w:delText>
          </w:r>
        </w:del>
      </w:ins>
      <w:ins w:id="1385" w:author="Feder, Peretz" w:date="2020-10-01T18:21:00Z">
        <w:del w:id="1386" w:author="Belen Pancorbo" w:date="2020-10-15T22:03:00Z">
          <w:r w:rsidR="00DE6FE4" w:rsidRPr="007A2B99" w:rsidDel="00C31EFB">
            <w:delText xml:space="preserve">the suspicious behaviour is DDoS and </w:delText>
          </w:r>
          <w:r w:rsidR="00475C14" w:rsidRPr="007A2B99" w:rsidDel="00C31EFB">
            <w:delText>unexpected radio link f</w:delText>
          </w:r>
        </w:del>
      </w:ins>
      <w:ins w:id="1387" w:author="Feder, Peretz" w:date="2020-10-01T18:22:00Z">
        <w:del w:id="1388" w:author="Belen Pancorbo" w:date="2020-10-15T22:03:00Z">
          <w:r w:rsidR="00475C14" w:rsidRPr="007A2B99" w:rsidDel="00C31EFB">
            <w:delText xml:space="preserve">ailures. </w:delText>
          </w:r>
        </w:del>
      </w:ins>
    </w:p>
    <w:p w14:paraId="0B6CCCE1" w14:textId="7F5C2430" w:rsidR="00EC536F" w:rsidRPr="00EC536F" w:rsidRDefault="00EC536F" w:rsidP="00EC536F">
      <w:pPr>
        <w:pStyle w:val="Heading3"/>
        <w:rPr>
          <w:ins w:id="1389" w:author="Feder, Peretz" w:date="2020-10-18T19:32:00Z"/>
          <w:highlight w:val="yellow"/>
          <w:lang w:eastAsia="ko-KR"/>
        </w:rPr>
      </w:pPr>
      <w:ins w:id="1390" w:author="Feder, Peretz" w:date="2020-10-18T19:33:00Z">
        <w:r w:rsidRPr="00F45DA4">
          <w:rPr>
            <w:highlight w:val="yellow"/>
          </w:rPr>
          <w:t>6.</w:t>
        </w:r>
        <w:r w:rsidRPr="00F45DA4">
          <w:rPr>
            <w:rFonts w:hint="eastAsia"/>
            <w:highlight w:val="yellow"/>
            <w:lang w:eastAsia="zh-CN"/>
          </w:rPr>
          <w:t>3</w:t>
        </w:r>
        <w:r w:rsidRPr="00F45DA4">
          <w:rPr>
            <w:highlight w:val="yellow"/>
            <w:lang w:eastAsia="zh-CN"/>
          </w:rPr>
          <w:t>0</w:t>
        </w:r>
        <w:r w:rsidRPr="00F45DA4">
          <w:rPr>
            <w:highlight w:val="yellow"/>
          </w:rPr>
          <w:t>.8</w:t>
        </w:r>
        <w:r>
          <w:rPr>
            <w:highlight w:val="yellow"/>
          </w:rPr>
          <w:t>.1</w:t>
        </w:r>
        <w:r w:rsidRPr="00F45DA4">
          <w:rPr>
            <w:highlight w:val="yellow"/>
          </w:rPr>
          <w:tab/>
        </w:r>
        <w:r>
          <w:rPr>
            <w:highlight w:val="yellow"/>
          </w:rPr>
          <w:t xml:space="preserve">Exception ID </w:t>
        </w:r>
      </w:ins>
      <w:ins w:id="1391" w:author="Feder, Peretz" w:date="2020-10-18T19:36:00Z">
        <w:r>
          <w:rPr>
            <w:highlight w:val="yellow"/>
          </w:rPr>
          <w:t>-</w:t>
        </w:r>
      </w:ins>
      <w:ins w:id="1392" w:author="Feder, Peretz" w:date="2020-10-18T19:33:00Z">
        <w:r>
          <w:rPr>
            <w:highlight w:val="yellow"/>
          </w:rPr>
          <w:t xml:space="preserve"> DDoS attack</w:t>
        </w:r>
      </w:ins>
    </w:p>
    <w:p w14:paraId="60997B18" w14:textId="0CE53C5A" w:rsidR="00EC536F" w:rsidRDefault="00EC536F" w:rsidP="00D25CD1">
      <w:pPr>
        <w:rPr>
          <w:ins w:id="1393" w:author="Feder, Peretz" w:date="2020-10-18T19:32:00Z"/>
        </w:rPr>
      </w:pPr>
    </w:p>
    <w:p w14:paraId="52D04926" w14:textId="6205CDC0" w:rsidR="00EC536F" w:rsidRDefault="00EC536F" w:rsidP="00D25CD1">
      <w:pPr>
        <w:rPr>
          <w:ins w:id="1394" w:author="Feder, Peretz" w:date="2020-10-18T19:32:00Z"/>
        </w:rPr>
      </w:pPr>
      <w:ins w:id="1395" w:author="Feder, Peretz" w:date="2020-10-18T19:32:00Z">
        <w:r w:rsidRPr="00F45DA4">
          <w:rPr>
            <w:highlight w:val="yellow"/>
            <w:lang w:eastAsia="ko-KR"/>
          </w:rPr>
          <w:t>In this clause</w:t>
        </w:r>
        <w:r>
          <w:rPr>
            <w:highlight w:val="yellow"/>
            <w:lang w:eastAsia="ko-KR"/>
          </w:rPr>
          <w:t>,</w:t>
        </w:r>
        <w:r w:rsidRPr="00F45DA4">
          <w:rPr>
            <w:highlight w:val="yellow"/>
            <w:lang w:eastAsia="ko-KR"/>
          </w:rPr>
          <w:t xml:space="preserve"> TS 23.288 table 6.7.5.1-1 is extended to provide the expected UE transaction dispersion information in a normal </w:t>
        </w:r>
        <w:r w:rsidRPr="00EC536F">
          <w:rPr>
            <w:highlight w:val="yellow"/>
            <w:lang w:eastAsia="ko-KR"/>
          </w:rPr>
          <w:t>condition</w:t>
        </w:r>
        <w:r w:rsidRPr="00237CFD">
          <w:rPr>
            <w:highlight w:val="yellow"/>
            <w:lang w:eastAsia="ko-KR"/>
          </w:rPr>
          <w:t xml:space="preserve"> when the exception ID is Suspicion of DDoS attack.</w:t>
        </w:r>
      </w:ins>
      <w:ins w:id="1396" w:author="Feder, Peretz" w:date="2020-10-18T19:35:00Z">
        <w:r>
          <w:rPr>
            <w:lang w:eastAsia="ko-KR"/>
          </w:rPr>
          <w:t xml:space="preserve"> </w:t>
        </w:r>
      </w:ins>
    </w:p>
    <w:p w14:paraId="30B23DFC" w14:textId="476772A4" w:rsidR="00F45DA4" w:rsidRDefault="00F45DA4" w:rsidP="00F45DA4">
      <w:pPr>
        <w:pStyle w:val="TH"/>
        <w:rPr>
          <w:ins w:id="1397" w:author="Feder, Peretz" w:date="2020-10-18T19:18:00Z"/>
          <w:lang w:eastAsia="zh-CN"/>
        </w:rPr>
      </w:pPr>
      <w:ins w:id="1398" w:author="Feder, Peretz" w:date="2020-10-18T19:19:00Z">
        <w:r>
          <w:rPr>
            <w:lang w:eastAsia="zh-CN"/>
          </w:rPr>
          <w:t xml:space="preserve">TS 23.288 </w:t>
        </w:r>
      </w:ins>
      <w:ins w:id="1399" w:author="Feder, Peretz" w:date="2020-10-18T19:18:00Z">
        <w:r>
          <w:rPr>
            <w:lang w:eastAsia="zh-CN"/>
          </w:rPr>
          <w:t>Table 6.7.5.1-1: Description of Expected UE Behaviour parameters per Exception ID</w:t>
        </w:r>
      </w:ins>
    </w:p>
    <w:p w14:paraId="6582A4E1" w14:textId="022F1D8D" w:rsidR="00F45DA4" w:rsidDel="00EA7ABF" w:rsidRDefault="00F45DA4" w:rsidP="00F45DA4">
      <w:pPr>
        <w:rPr>
          <w:ins w:id="1400" w:author="Feder, Peretz" w:date="2020-10-18T19:18:00Z"/>
          <w:del w:id="1401" w:author="Belen Pancorbo" w:date="2020-10-20T17:02:00Z"/>
          <w:lang w:eastAsia="zh-CN"/>
        </w:rPr>
      </w:pP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693E45" w:rsidRPr="00AC3C0F" w14:paraId="2224BB18" w14:textId="77777777" w:rsidTr="00693E45">
        <w:trPr>
          <w:jc w:val="center"/>
          <w:ins w:id="1402" w:author="Feder, Peretz" w:date="2020-10-20T12:41:00Z"/>
        </w:trPr>
        <w:tc>
          <w:tcPr>
            <w:tcW w:w="3090" w:type="dxa"/>
            <w:shd w:val="clear" w:color="auto" w:fill="auto"/>
            <w:tcMar>
              <w:top w:w="15" w:type="dxa"/>
              <w:left w:w="108" w:type="dxa"/>
              <w:bottom w:w="0" w:type="dxa"/>
              <w:right w:w="108" w:type="dxa"/>
            </w:tcMar>
          </w:tcPr>
          <w:p w14:paraId="53C82560" w14:textId="77777777" w:rsidR="00693E45" w:rsidRPr="00AC3C0F" w:rsidRDefault="00693E45" w:rsidP="00693E45">
            <w:pPr>
              <w:pStyle w:val="TAH"/>
              <w:rPr>
                <w:ins w:id="1403" w:author="Feder, Peretz" w:date="2020-10-20T12:41:00Z"/>
              </w:rPr>
            </w:pPr>
            <w:ins w:id="1404" w:author="Feder, Peretz" w:date="2020-10-20T12:41:00Z">
              <w:r>
                <w:lastRenderedPageBreak/>
                <w:t>Exception ID</w:t>
              </w:r>
            </w:ins>
          </w:p>
        </w:tc>
        <w:tc>
          <w:tcPr>
            <w:tcW w:w="3543" w:type="dxa"/>
            <w:shd w:val="clear" w:color="auto" w:fill="auto"/>
            <w:tcMar>
              <w:top w:w="15" w:type="dxa"/>
              <w:left w:w="108" w:type="dxa"/>
              <w:bottom w:w="0" w:type="dxa"/>
              <w:right w:w="108" w:type="dxa"/>
            </w:tcMar>
          </w:tcPr>
          <w:p w14:paraId="404EB176" w14:textId="77777777" w:rsidR="00693E45" w:rsidRPr="00AC3C0F" w:rsidRDefault="00693E45" w:rsidP="00693E45">
            <w:pPr>
              <w:pStyle w:val="TAH"/>
              <w:rPr>
                <w:ins w:id="1405" w:author="Feder, Peretz" w:date="2020-10-20T12:41:00Z"/>
              </w:rPr>
            </w:pPr>
            <w:ins w:id="1406" w:author="Feder, Peretz" w:date="2020-10-20T12:41:00Z">
              <w:r>
                <w:t>UE behaviour parameters to provide</w:t>
              </w:r>
            </w:ins>
          </w:p>
        </w:tc>
        <w:tc>
          <w:tcPr>
            <w:tcW w:w="2665" w:type="dxa"/>
            <w:shd w:val="clear" w:color="auto" w:fill="auto"/>
          </w:tcPr>
          <w:p w14:paraId="25FAD0B0" w14:textId="77777777" w:rsidR="00693E45" w:rsidRPr="00AC3C0F" w:rsidRDefault="00693E45" w:rsidP="00693E45">
            <w:pPr>
              <w:pStyle w:val="TAH"/>
              <w:rPr>
                <w:ins w:id="1407" w:author="Feder, Peretz" w:date="2020-10-20T12:41:00Z"/>
              </w:rPr>
            </w:pPr>
            <w:ins w:id="1408" w:author="Feder, Peretz" w:date="2020-10-20T12:41:00Z">
              <w:r>
                <w:t>NF for data collection</w:t>
              </w:r>
            </w:ins>
          </w:p>
        </w:tc>
      </w:tr>
      <w:tr w:rsidR="00693E45" w:rsidRPr="00AC3C0F" w14:paraId="29D61677" w14:textId="77777777" w:rsidTr="00693E45">
        <w:trPr>
          <w:trHeight w:val="262"/>
          <w:jc w:val="center"/>
          <w:ins w:id="1409" w:author="Feder, Peretz" w:date="2020-10-20T12:41:00Z"/>
        </w:trPr>
        <w:tc>
          <w:tcPr>
            <w:tcW w:w="3090" w:type="dxa"/>
            <w:shd w:val="clear" w:color="auto" w:fill="auto"/>
            <w:tcMar>
              <w:top w:w="15" w:type="dxa"/>
              <w:left w:w="108" w:type="dxa"/>
              <w:bottom w:w="0" w:type="dxa"/>
              <w:right w:w="108" w:type="dxa"/>
            </w:tcMar>
          </w:tcPr>
          <w:p w14:paraId="762A424F" w14:textId="77777777" w:rsidR="00693E45" w:rsidRPr="00AC3C0F" w:rsidRDefault="00693E45" w:rsidP="00693E45">
            <w:pPr>
              <w:pStyle w:val="TAL"/>
              <w:rPr>
                <w:ins w:id="1410" w:author="Feder, Peretz" w:date="2020-10-20T12:41:00Z"/>
              </w:rPr>
            </w:pPr>
            <w:ins w:id="1411" w:author="Feder, Peretz" w:date="2020-10-20T12:41:00Z">
              <w:r>
                <w:t>Unexpected UE location</w:t>
              </w:r>
            </w:ins>
          </w:p>
        </w:tc>
        <w:tc>
          <w:tcPr>
            <w:tcW w:w="3543" w:type="dxa"/>
            <w:shd w:val="clear" w:color="auto" w:fill="auto"/>
            <w:tcMar>
              <w:top w:w="15" w:type="dxa"/>
              <w:left w:w="108" w:type="dxa"/>
              <w:bottom w:w="0" w:type="dxa"/>
              <w:right w:w="108" w:type="dxa"/>
            </w:tcMar>
          </w:tcPr>
          <w:p w14:paraId="4E3ED28D" w14:textId="77777777" w:rsidR="00693E45" w:rsidRDefault="00693E45" w:rsidP="00693E45">
            <w:pPr>
              <w:pStyle w:val="TAL"/>
              <w:rPr>
                <w:ins w:id="1412" w:author="Feder, Peretz" w:date="2020-10-20T12:41:00Z"/>
              </w:rPr>
            </w:pPr>
            <w:ins w:id="1413" w:author="Feder, Peretz" w:date="2020-10-20T12:41:00Z">
              <w:r>
                <w:t>Expected UE Moving Trajectory</w:t>
              </w:r>
            </w:ins>
          </w:p>
          <w:p w14:paraId="5B203CD1" w14:textId="77777777" w:rsidR="00693E45" w:rsidRPr="00AC3C0F" w:rsidRDefault="00693E45" w:rsidP="00693E45">
            <w:pPr>
              <w:pStyle w:val="TAL"/>
              <w:rPr>
                <w:ins w:id="1414" w:author="Feder, Peretz" w:date="2020-10-20T12:41:00Z"/>
              </w:rPr>
            </w:pPr>
            <w:ins w:id="1415" w:author="Feder, Peretz" w:date="2020-10-20T12:41:00Z">
              <w:r>
                <w:t>Stationary Indication</w:t>
              </w:r>
            </w:ins>
          </w:p>
        </w:tc>
        <w:tc>
          <w:tcPr>
            <w:tcW w:w="2665" w:type="dxa"/>
            <w:shd w:val="clear" w:color="auto" w:fill="auto"/>
          </w:tcPr>
          <w:p w14:paraId="7ECA16B5" w14:textId="77777777" w:rsidR="00693E45" w:rsidRPr="00AC3C0F" w:rsidRDefault="00693E45" w:rsidP="00693E45">
            <w:pPr>
              <w:pStyle w:val="TAC"/>
              <w:rPr>
                <w:ins w:id="1416" w:author="Feder, Peretz" w:date="2020-10-20T12:41:00Z"/>
              </w:rPr>
            </w:pPr>
            <w:ins w:id="1417" w:author="Feder, Peretz" w:date="2020-10-20T12:41:00Z">
              <w:r>
                <w:t>AMF</w:t>
              </w:r>
            </w:ins>
          </w:p>
        </w:tc>
      </w:tr>
      <w:tr w:rsidR="00693E45" w14:paraId="3AA738A2" w14:textId="77777777" w:rsidTr="00693E45">
        <w:trPr>
          <w:trHeight w:val="262"/>
          <w:jc w:val="center"/>
          <w:ins w:id="1418" w:author="Feder, Peretz" w:date="2020-10-20T12:41:00Z"/>
        </w:trPr>
        <w:tc>
          <w:tcPr>
            <w:tcW w:w="3090" w:type="dxa"/>
            <w:shd w:val="clear" w:color="auto" w:fill="auto"/>
            <w:tcMar>
              <w:top w:w="15" w:type="dxa"/>
              <w:left w:w="108" w:type="dxa"/>
              <w:bottom w:w="0" w:type="dxa"/>
              <w:right w:w="108" w:type="dxa"/>
            </w:tcMar>
          </w:tcPr>
          <w:p w14:paraId="15289EB0" w14:textId="77777777" w:rsidR="00693E45" w:rsidRDefault="00693E45" w:rsidP="00693E45">
            <w:pPr>
              <w:pStyle w:val="TAL"/>
              <w:rPr>
                <w:ins w:id="1419" w:author="Feder, Peretz" w:date="2020-10-20T12:41:00Z"/>
              </w:rPr>
            </w:pPr>
            <w:ins w:id="1420" w:author="Feder, Peretz" w:date="2020-10-20T12:41:00Z">
              <w:r>
                <w:t>Unexpected long-live/large rate flows</w:t>
              </w:r>
            </w:ins>
          </w:p>
        </w:tc>
        <w:tc>
          <w:tcPr>
            <w:tcW w:w="3543" w:type="dxa"/>
            <w:shd w:val="clear" w:color="auto" w:fill="auto"/>
            <w:tcMar>
              <w:top w:w="15" w:type="dxa"/>
              <w:left w:w="108" w:type="dxa"/>
              <w:bottom w:w="0" w:type="dxa"/>
              <w:right w:w="108" w:type="dxa"/>
            </w:tcMar>
          </w:tcPr>
          <w:p w14:paraId="525C760A" w14:textId="77777777" w:rsidR="00693E45" w:rsidRDefault="00693E45" w:rsidP="00693E45">
            <w:pPr>
              <w:pStyle w:val="TAL"/>
              <w:rPr>
                <w:ins w:id="1421" w:author="Feder, Peretz" w:date="2020-10-20T12:41:00Z"/>
              </w:rPr>
            </w:pPr>
            <w:ins w:id="1422" w:author="Feder, Peretz" w:date="2020-10-20T12:41:00Z">
              <w:r>
                <w:t>Periodic Time</w:t>
              </w:r>
            </w:ins>
          </w:p>
          <w:p w14:paraId="40294F00" w14:textId="77777777" w:rsidR="00693E45" w:rsidRDefault="00693E45" w:rsidP="00693E45">
            <w:pPr>
              <w:pStyle w:val="TAL"/>
              <w:rPr>
                <w:ins w:id="1423" w:author="Feder, Peretz" w:date="2020-10-20T12:41:00Z"/>
              </w:rPr>
            </w:pPr>
            <w:ins w:id="1424" w:author="Feder, Peretz" w:date="2020-10-20T12:41:00Z">
              <w:r>
                <w:t>Scheduled Communication Time</w:t>
              </w:r>
            </w:ins>
          </w:p>
          <w:p w14:paraId="0BC88606" w14:textId="77777777" w:rsidR="00693E45" w:rsidRDefault="00693E45" w:rsidP="00693E45">
            <w:pPr>
              <w:pStyle w:val="TAL"/>
              <w:rPr>
                <w:ins w:id="1425" w:author="Feder, Peretz" w:date="2020-10-20T12:41:00Z"/>
              </w:rPr>
            </w:pPr>
            <w:ins w:id="1426" w:author="Feder, Peretz" w:date="2020-10-20T12:41:00Z">
              <w:r>
                <w:t>Communication Duration Time</w:t>
              </w:r>
            </w:ins>
          </w:p>
        </w:tc>
        <w:tc>
          <w:tcPr>
            <w:tcW w:w="2665" w:type="dxa"/>
            <w:shd w:val="clear" w:color="auto" w:fill="auto"/>
          </w:tcPr>
          <w:p w14:paraId="26CA518C" w14:textId="77777777" w:rsidR="00693E45" w:rsidRDefault="00693E45" w:rsidP="00693E45">
            <w:pPr>
              <w:pStyle w:val="TAC"/>
              <w:rPr>
                <w:ins w:id="1427" w:author="Feder, Peretz" w:date="2020-10-20T12:41:00Z"/>
              </w:rPr>
            </w:pPr>
            <w:ins w:id="1428" w:author="Feder, Peretz" w:date="2020-10-20T12:41:00Z">
              <w:r>
                <w:t>SMF</w:t>
              </w:r>
            </w:ins>
          </w:p>
        </w:tc>
      </w:tr>
      <w:tr w:rsidR="00693E45" w14:paraId="64BA1009" w14:textId="77777777" w:rsidTr="00693E45">
        <w:trPr>
          <w:trHeight w:val="262"/>
          <w:jc w:val="center"/>
          <w:ins w:id="1429" w:author="Feder, Peretz" w:date="2020-10-20T12:41:00Z"/>
        </w:trPr>
        <w:tc>
          <w:tcPr>
            <w:tcW w:w="3090" w:type="dxa"/>
            <w:shd w:val="clear" w:color="auto" w:fill="auto"/>
            <w:tcMar>
              <w:top w:w="15" w:type="dxa"/>
              <w:left w:w="108" w:type="dxa"/>
              <w:bottom w:w="0" w:type="dxa"/>
              <w:right w:w="108" w:type="dxa"/>
            </w:tcMar>
          </w:tcPr>
          <w:p w14:paraId="3C347159" w14:textId="77777777" w:rsidR="00693E45" w:rsidRDefault="00693E45" w:rsidP="00693E45">
            <w:pPr>
              <w:pStyle w:val="TAL"/>
              <w:rPr>
                <w:ins w:id="1430" w:author="Feder, Peretz" w:date="2020-10-20T12:41:00Z"/>
              </w:rPr>
            </w:pPr>
            <w:ins w:id="1431" w:author="Feder, Peretz" w:date="2020-10-20T12:41:00Z">
              <w:r>
                <w:t>Unexpected wakeup</w:t>
              </w:r>
            </w:ins>
          </w:p>
        </w:tc>
        <w:tc>
          <w:tcPr>
            <w:tcW w:w="3543" w:type="dxa"/>
            <w:shd w:val="clear" w:color="auto" w:fill="auto"/>
            <w:tcMar>
              <w:top w:w="15" w:type="dxa"/>
              <w:left w:w="108" w:type="dxa"/>
              <w:bottom w:w="0" w:type="dxa"/>
              <w:right w:w="108" w:type="dxa"/>
            </w:tcMar>
          </w:tcPr>
          <w:p w14:paraId="42ED3CA6" w14:textId="77777777" w:rsidR="00693E45" w:rsidRDefault="00693E45" w:rsidP="00693E45">
            <w:pPr>
              <w:pStyle w:val="TAL"/>
              <w:rPr>
                <w:ins w:id="1432" w:author="Feder, Peretz" w:date="2020-10-20T12:41:00Z"/>
              </w:rPr>
            </w:pPr>
            <w:ins w:id="1433" w:author="Feder, Peretz" w:date="2020-10-20T12:41:00Z">
              <w:r>
                <w:t>Periodic Time</w:t>
              </w:r>
            </w:ins>
          </w:p>
          <w:p w14:paraId="223C7390" w14:textId="77777777" w:rsidR="00693E45" w:rsidRDefault="00693E45" w:rsidP="00693E45">
            <w:pPr>
              <w:pStyle w:val="TAL"/>
              <w:rPr>
                <w:ins w:id="1434" w:author="Feder, Peretz" w:date="2020-10-20T12:41:00Z"/>
              </w:rPr>
            </w:pPr>
            <w:ins w:id="1435" w:author="Feder, Peretz" w:date="2020-10-20T12:41:00Z">
              <w:r>
                <w:t>Communication Duration Time</w:t>
              </w:r>
            </w:ins>
          </w:p>
          <w:p w14:paraId="042A2B31" w14:textId="77777777" w:rsidR="00693E45" w:rsidRDefault="00693E45" w:rsidP="00693E45">
            <w:pPr>
              <w:pStyle w:val="TAL"/>
              <w:rPr>
                <w:ins w:id="1436" w:author="Feder, Peretz" w:date="2020-10-20T12:41:00Z"/>
              </w:rPr>
            </w:pPr>
            <w:ins w:id="1437" w:author="Feder, Peretz" w:date="2020-10-20T12:41:00Z">
              <w:r>
                <w:t>Scheduled Communication Time</w:t>
              </w:r>
            </w:ins>
          </w:p>
        </w:tc>
        <w:tc>
          <w:tcPr>
            <w:tcW w:w="2665" w:type="dxa"/>
            <w:shd w:val="clear" w:color="auto" w:fill="auto"/>
          </w:tcPr>
          <w:p w14:paraId="60C79C0A" w14:textId="77777777" w:rsidR="00693E45" w:rsidRDefault="00693E45" w:rsidP="00693E45">
            <w:pPr>
              <w:pStyle w:val="TAC"/>
              <w:rPr>
                <w:ins w:id="1438" w:author="Feder, Peretz" w:date="2020-10-20T12:41:00Z"/>
              </w:rPr>
            </w:pPr>
            <w:ins w:id="1439" w:author="Feder, Peretz" w:date="2020-10-20T12:41:00Z">
              <w:r>
                <w:t>SMF</w:t>
              </w:r>
            </w:ins>
          </w:p>
        </w:tc>
      </w:tr>
      <w:tr w:rsidR="00693E45" w14:paraId="3B82B663" w14:textId="77777777" w:rsidTr="00693E45">
        <w:trPr>
          <w:trHeight w:val="262"/>
          <w:jc w:val="center"/>
          <w:ins w:id="1440" w:author="Feder, Peretz" w:date="2020-10-20T12:41:00Z"/>
        </w:trPr>
        <w:tc>
          <w:tcPr>
            <w:tcW w:w="3090" w:type="dxa"/>
            <w:shd w:val="clear" w:color="auto" w:fill="auto"/>
            <w:tcMar>
              <w:top w:w="15" w:type="dxa"/>
              <w:left w:w="108" w:type="dxa"/>
              <w:bottom w:w="0" w:type="dxa"/>
              <w:right w:w="108" w:type="dxa"/>
            </w:tcMar>
          </w:tcPr>
          <w:p w14:paraId="51061265" w14:textId="77777777" w:rsidR="00693E45" w:rsidRDefault="00693E45" w:rsidP="00693E45">
            <w:pPr>
              <w:pStyle w:val="TAL"/>
              <w:rPr>
                <w:ins w:id="1441" w:author="Feder, Peretz" w:date="2020-10-20T12:41:00Z"/>
              </w:rPr>
            </w:pPr>
            <w:ins w:id="1442" w:author="Feder, Peretz" w:date="2020-10-20T12:41:00Z">
              <w:r>
                <w:t>Suspicion of DDoS attack</w:t>
              </w:r>
            </w:ins>
          </w:p>
        </w:tc>
        <w:tc>
          <w:tcPr>
            <w:tcW w:w="3543" w:type="dxa"/>
            <w:shd w:val="clear" w:color="auto" w:fill="auto"/>
            <w:tcMar>
              <w:top w:w="15" w:type="dxa"/>
              <w:left w:w="108" w:type="dxa"/>
              <w:bottom w:w="0" w:type="dxa"/>
              <w:right w:w="108" w:type="dxa"/>
            </w:tcMar>
          </w:tcPr>
          <w:p w14:paraId="70FC8075" w14:textId="77777777" w:rsidR="00693E45" w:rsidRDefault="00693E45" w:rsidP="00693E45">
            <w:pPr>
              <w:pStyle w:val="TAL"/>
              <w:rPr>
                <w:ins w:id="1443" w:author="Feder, Peretz" w:date="2020-10-20T12:41:00Z"/>
              </w:rPr>
            </w:pPr>
            <w:ins w:id="1444" w:author="Feder, Peretz" w:date="2020-10-20T12:41:00Z">
              <w:r>
                <w:t>Periodic Time</w:t>
              </w:r>
            </w:ins>
          </w:p>
          <w:p w14:paraId="21D90B8E" w14:textId="77777777" w:rsidR="00693E45" w:rsidRDefault="00693E45" w:rsidP="00693E45">
            <w:pPr>
              <w:pStyle w:val="TAL"/>
              <w:rPr>
                <w:ins w:id="1445" w:author="Feder, Peretz" w:date="2020-10-20T12:41:00Z"/>
              </w:rPr>
            </w:pPr>
            <w:ins w:id="1446" w:author="Feder, Peretz" w:date="2020-10-20T12:41:00Z">
              <w:r>
                <w:t>Communication Duration Time</w:t>
              </w:r>
            </w:ins>
          </w:p>
          <w:p w14:paraId="1E9D1497" w14:textId="77777777" w:rsidR="00693E45" w:rsidRDefault="00693E45" w:rsidP="00693E45">
            <w:pPr>
              <w:pStyle w:val="TAL"/>
              <w:rPr>
                <w:ins w:id="1447" w:author="Feder, Peretz" w:date="2020-10-20T12:41:00Z"/>
              </w:rPr>
            </w:pPr>
            <w:ins w:id="1448" w:author="Feder, Peretz" w:date="2020-10-20T12:41:00Z">
              <w:r>
                <w:t>Scheduled Communication Time</w:t>
              </w:r>
            </w:ins>
          </w:p>
          <w:p w14:paraId="0B2B9BB5" w14:textId="77777777" w:rsidR="00693E45" w:rsidRDefault="00693E45" w:rsidP="00693E45">
            <w:pPr>
              <w:pStyle w:val="TAL"/>
              <w:rPr>
                <w:ins w:id="1449" w:author="Feder, Peretz" w:date="2020-10-20T12:41:00Z"/>
              </w:rPr>
            </w:pPr>
            <w:ins w:id="1450" w:author="Feder, Peretz" w:date="2020-10-20T12:41:00Z">
              <w:r>
                <w:t>Scheduled Communication Type</w:t>
              </w:r>
            </w:ins>
          </w:p>
          <w:p w14:paraId="6E4E751B" w14:textId="77777777" w:rsidR="00693E45" w:rsidRDefault="00693E45" w:rsidP="00693E45">
            <w:pPr>
              <w:pStyle w:val="TAL"/>
              <w:rPr>
                <w:ins w:id="1451" w:author="Feder, Peretz" w:date="2020-10-20T12:41:00Z"/>
              </w:rPr>
            </w:pPr>
            <w:ins w:id="1452" w:author="Feder, Peretz" w:date="2020-10-20T12:41:00Z">
              <w:r>
                <w:t>Traffic Profile</w:t>
              </w:r>
            </w:ins>
          </w:p>
          <w:p w14:paraId="230120BC" w14:textId="76F8190A" w:rsidR="00693E45" w:rsidRDefault="00693E45" w:rsidP="00693E45">
            <w:pPr>
              <w:pStyle w:val="TAL"/>
              <w:rPr>
                <w:ins w:id="1453" w:author="Feder, Peretz" w:date="2020-10-20T12:41:00Z"/>
              </w:rPr>
            </w:pPr>
            <w:ins w:id="1454" w:author="Feder, Peretz" w:date="2020-10-20T12:41:00Z">
              <w:r w:rsidRPr="00693E45">
                <w:rPr>
                  <w:highlight w:val="yellow"/>
                </w:rPr>
                <w:t>Expected transaction Dispersion</w:t>
              </w:r>
            </w:ins>
          </w:p>
        </w:tc>
        <w:tc>
          <w:tcPr>
            <w:tcW w:w="2665" w:type="dxa"/>
            <w:shd w:val="clear" w:color="auto" w:fill="auto"/>
          </w:tcPr>
          <w:p w14:paraId="7D5185B0" w14:textId="77777777" w:rsidR="00693E45" w:rsidRDefault="00693E45" w:rsidP="00693E45">
            <w:pPr>
              <w:pStyle w:val="TAC"/>
              <w:rPr>
                <w:ins w:id="1455" w:author="Feder, Peretz" w:date="2020-10-20T12:41:00Z"/>
              </w:rPr>
            </w:pPr>
            <w:ins w:id="1456" w:author="Feder, Peretz" w:date="2020-10-20T12:41:00Z">
              <w:r>
                <w:t>SMF</w:t>
              </w:r>
            </w:ins>
          </w:p>
        </w:tc>
      </w:tr>
      <w:tr w:rsidR="00693E45" w14:paraId="35139D1F" w14:textId="77777777" w:rsidTr="00693E45">
        <w:trPr>
          <w:trHeight w:val="262"/>
          <w:jc w:val="center"/>
          <w:ins w:id="1457" w:author="Feder, Peretz" w:date="2020-10-20T12:41:00Z"/>
        </w:trPr>
        <w:tc>
          <w:tcPr>
            <w:tcW w:w="3090" w:type="dxa"/>
            <w:shd w:val="clear" w:color="auto" w:fill="auto"/>
            <w:tcMar>
              <w:top w:w="15" w:type="dxa"/>
              <w:left w:w="108" w:type="dxa"/>
              <w:bottom w:w="0" w:type="dxa"/>
              <w:right w:w="108" w:type="dxa"/>
            </w:tcMar>
          </w:tcPr>
          <w:p w14:paraId="209BBAC6" w14:textId="77777777" w:rsidR="00693E45" w:rsidRDefault="00693E45" w:rsidP="00693E45">
            <w:pPr>
              <w:pStyle w:val="TAL"/>
              <w:rPr>
                <w:ins w:id="1458" w:author="Feder, Peretz" w:date="2020-10-20T12:41:00Z"/>
              </w:rPr>
            </w:pPr>
            <w:ins w:id="1459" w:author="Feder, Peretz" w:date="2020-10-20T12:41:00Z">
              <w:r>
                <w:t>Too frequent Service Access</w:t>
              </w:r>
            </w:ins>
          </w:p>
        </w:tc>
        <w:tc>
          <w:tcPr>
            <w:tcW w:w="3543" w:type="dxa"/>
            <w:shd w:val="clear" w:color="auto" w:fill="auto"/>
            <w:tcMar>
              <w:top w:w="15" w:type="dxa"/>
              <w:left w:w="108" w:type="dxa"/>
              <w:bottom w:w="0" w:type="dxa"/>
              <w:right w:w="108" w:type="dxa"/>
            </w:tcMar>
          </w:tcPr>
          <w:p w14:paraId="11590A5C" w14:textId="77777777" w:rsidR="00693E45" w:rsidRDefault="00693E45" w:rsidP="00693E45">
            <w:pPr>
              <w:pStyle w:val="TAL"/>
              <w:rPr>
                <w:ins w:id="1460" w:author="Feder, Peretz" w:date="2020-10-20T12:41:00Z"/>
              </w:rPr>
            </w:pPr>
            <w:ins w:id="1461" w:author="Feder, Peretz" w:date="2020-10-20T12:41:00Z">
              <w:r>
                <w:t>Periodic Time</w:t>
              </w:r>
            </w:ins>
          </w:p>
        </w:tc>
        <w:tc>
          <w:tcPr>
            <w:tcW w:w="2665" w:type="dxa"/>
            <w:shd w:val="clear" w:color="auto" w:fill="auto"/>
          </w:tcPr>
          <w:p w14:paraId="1FEF2964" w14:textId="77777777" w:rsidR="00693E45" w:rsidRDefault="00693E45" w:rsidP="00693E45">
            <w:pPr>
              <w:pStyle w:val="TAC"/>
              <w:rPr>
                <w:ins w:id="1462" w:author="Feder, Peretz" w:date="2020-10-20T12:41:00Z"/>
              </w:rPr>
            </w:pPr>
            <w:ins w:id="1463" w:author="Feder, Peretz" w:date="2020-10-20T12:41:00Z">
              <w:r>
                <w:t>SMF</w:t>
              </w:r>
            </w:ins>
          </w:p>
        </w:tc>
      </w:tr>
      <w:tr w:rsidR="00693E45" w14:paraId="06AD0ED7" w14:textId="77777777" w:rsidTr="00693E45">
        <w:trPr>
          <w:trHeight w:val="262"/>
          <w:jc w:val="center"/>
          <w:ins w:id="1464" w:author="Feder, Peretz" w:date="2020-10-20T12:41:00Z"/>
        </w:trPr>
        <w:tc>
          <w:tcPr>
            <w:tcW w:w="3090" w:type="dxa"/>
            <w:shd w:val="clear" w:color="auto" w:fill="auto"/>
            <w:tcMar>
              <w:top w:w="15" w:type="dxa"/>
              <w:left w:w="108" w:type="dxa"/>
              <w:bottom w:w="0" w:type="dxa"/>
              <w:right w:w="108" w:type="dxa"/>
            </w:tcMar>
          </w:tcPr>
          <w:p w14:paraId="4C7F8627" w14:textId="77777777" w:rsidR="00693E45" w:rsidRDefault="00693E45" w:rsidP="00693E45">
            <w:pPr>
              <w:pStyle w:val="TAL"/>
              <w:rPr>
                <w:ins w:id="1465" w:author="Feder, Peretz" w:date="2020-10-20T12:41:00Z"/>
              </w:rPr>
            </w:pPr>
            <w:ins w:id="1466" w:author="Feder, Peretz" w:date="2020-10-20T12:41:00Z">
              <w:r>
                <w:t>Unexpected radio link failures</w:t>
              </w:r>
            </w:ins>
          </w:p>
        </w:tc>
        <w:tc>
          <w:tcPr>
            <w:tcW w:w="3543" w:type="dxa"/>
            <w:shd w:val="clear" w:color="auto" w:fill="auto"/>
            <w:tcMar>
              <w:top w:w="15" w:type="dxa"/>
              <w:left w:w="108" w:type="dxa"/>
              <w:bottom w:w="0" w:type="dxa"/>
              <w:right w:w="108" w:type="dxa"/>
            </w:tcMar>
          </w:tcPr>
          <w:p w14:paraId="534A627B" w14:textId="77777777" w:rsidR="00693E45" w:rsidRDefault="00693E45" w:rsidP="00693E45">
            <w:pPr>
              <w:pStyle w:val="TAL"/>
              <w:rPr>
                <w:ins w:id="1467" w:author="Feder, Peretz" w:date="2020-10-20T12:41:00Z"/>
              </w:rPr>
            </w:pPr>
            <w:ins w:id="1468" w:author="Feder, Peretz" w:date="2020-10-20T12:41:00Z">
              <w:r>
                <w:t>Expected UE Moving Trajectory</w:t>
              </w:r>
            </w:ins>
          </w:p>
        </w:tc>
        <w:tc>
          <w:tcPr>
            <w:tcW w:w="2665" w:type="dxa"/>
            <w:shd w:val="clear" w:color="auto" w:fill="auto"/>
          </w:tcPr>
          <w:p w14:paraId="67B0DA21" w14:textId="77777777" w:rsidR="00693E45" w:rsidRDefault="00693E45" w:rsidP="00693E45">
            <w:pPr>
              <w:pStyle w:val="TAC"/>
              <w:rPr>
                <w:ins w:id="1469" w:author="Feder, Peretz" w:date="2020-10-20T12:41:00Z"/>
              </w:rPr>
            </w:pPr>
            <w:ins w:id="1470" w:author="Feder, Peretz" w:date="2020-10-20T12:41:00Z">
              <w:r>
                <w:t>AMF</w:t>
              </w:r>
            </w:ins>
          </w:p>
        </w:tc>
      </w:tr>
      <w:tr w:rsidR="00693E45" w14:paraId="22AFF609" w14:textId="77777777" w:rsidTr="00693E45">
        <w:trPr>
          <w:trHeight w:val="262"/>
          <w:jc w:val="center"/>
          <w:ins w:id="1471" w:author="Feder, Peretz" w:date="2020-10-20T12:41:00Z"/>
        </w:trPr>
        <w:tc>
          <w:tcPr>
            <w:tcW w:w="3090" w:type="dxa"/>
            <w:shd w:val="clear" w:color="auto" w:fill="auto"/>
            <w:tcMar>
              <w:top w:w="15" w:type="dxa"/>
              <w:left w:w="108" w:type="dxa"/>
              <w:bottom w:w="0" w:type="dxa"/>
              <w:right w:w="108" w:type="dxa"/>
            </w:tcMar>
          </w:tcPr>
          <w:p w14:paraId="381F0255" w14:textId="77777777" w:rsidR="00693E45" w:rsidRDefault="00693E45" w:rsidP="00693E45">
            <w:pPr>
              <w:pStyle w:val="TAL"/>
              <w:rPr>
                <w:ins w:id="1472" w:author="Feder, Peretz" w:date="2020-10-20T12:41:00Z"/>
              </w:rPr>
            </w:pPr>
            <w:ins w:id="1473" w:author="Feder, Peretz" w:date="2020-10-20T12:41:00Z">
              <w:r>
                <w:t>Ping-ponging across neighbouring cells</w:t>
              </w:r>
            </w:ins>
          </w:p>
        </w:tc>
        <w:tc>
          <w:tcPr>
            <w:tcW w:w="3543" w:type="dxa"/>
            <w:shd w:val="clear" w:color="auto" w:fill="auto"/>
            <w:tcMar>
              <w:top w:w="15" w:type="dxa"/>
              <w:left w:w="108" w:type="dxa"/>
              <w:bottom w:w="0" w:type="dxa"/>
              <w:right w:w="108" w:type="dxa"/>
            </w:tcMar>
          </w:tcPr>
          <w:p w14:paraId="18A94183" w14:textId="77777777" w:rsidR="00693E45" w:rsidRDefault="00693E45" w:rsidP="00693E45">
            <w:pPr>
              <w:pStyle w:val="TAL"/>
              <w:rPr>
                <w:ins w:id="1474" w:author="Feder, Peretz" w:date="2020-10-20T12:41:00Z"/>
              </w:rPr>
            </w:pPr>
            <w:ins w:id="1475" w:author="Feder, Peretz" w:date="2020-10-20T12:41:00Z">
              <w:r>
                <w:t>Expected UE Moving Trajectory</w:t>
              </w:r>
            </w:ins>
          </w:p>
          <w:p w14:paraId="3042EEC5" w14:textId="77777777" w:rsidR="00693E45" w:rsidRDefault="00693E45" w:rsidP="00693E45">
            <w:pPr>
              <w:pStyle w:val="TAL"/>
              <w:rPr>
                <w:ins w:id="1476" w:author="Feder, Peretz" w:date="2020-10-20T12:41:00Z"/>
              </w:rPr>
            </w:pPr>
            <w:ins w:id="1477" w:author="Feder, Peretz" w:date="2020-10-20T12:41:00Z">
              <w:r>
                <w:t>Stationary Indication</w:t>
              </w:r>
            </w:ins>
          </w:p>
        </w:tc>
        <w:tc>
          <w:tcPr>
            <w:tcW w:w="2665" w:type="dxa"/>
            <w:shd w:val="clear" w:color="auto" w:fill="auto"/>
          </w:tcPr>
          <w:p w14:paraId="12CECD8B" w14:textId="77777777" w:rsidR="00693E45" w:rsidRDefault="00693E45" w:rsidP="00693E45">
            <w:pPr>
              <w:pStyle w:val="TAC"/>
              <w:rPr>
                <w:ins w:id="1478" w:author="Feder, Peretz" w:date="2020-10-20T12:41:00Z"/>
              </w:rPr>
            </w:pPr>
            <w:ins w:id="1479" w:author="Feder, Peretz" w:date="2020-10-20T12:41:00Z">
              <w:r>
                <w:t>AMF</w:t>
              </w:r>
            </w:ins>
          </w:p>
        </w:tc>
      </w:tr>
    </w:tbl>
    <w:p w14:paraId="61B454F1" w14:textId="22FE4D67" w:rsidR="00D25CD1" w:rsidDel="00C31EFB" w:rsidRDefault="00D25CD1" w:rsidP="00F45DA4">
      <w:pPr>
        <w:pStyle w:val="B1"/>
        <w:ind w:left="0" w:firstLine="0"/>
        <w:rPr>
          <w:ins w:id="1480" w:author="Feder, Peretz" w:date="2020-10-01T18:18:00Z"/>
          <w:del w:id="1481" w:author="Belen Pancorbo" w:date="2020-10-15T22:03:00Z"/>
          <w:lang w:eastAsia="zh-CN"/>
        </w:rPr>
      </w:pPr>
    </w:p>
    <w:p w14:paraId="5E2B879A" w14:textId="1CEABC74" w:rsidR="00D25CD1" w:rsidDel="00C31EFB" w:rsidRDefault="00D25CD1" w:rsidP="00D25CD1">
      <w:pPr>
        <w:pStyle w:val="Heading3"/>
        <w:tabs>
          <w:tab w:val="left" w:pos="720"/>
          <w:tab w:val="left" w:pos="1440"/>
          <w:tab w:val="left" w:pos="2160"/>
          <w:tab w:val="left" w:pos="2880"/>
          <w:tab w:val="left" w:pos="3600"/>
          <w:tab w:val="left" w:pos="4320"/>
          <w:tab w:val="left" w:pos="5040"/>
          <w:tab w:val="left" w:pos="5880"/>
        </w:tabs>
        <w:rPr>
          <w:ins w:id="1482" w:author="Feder, Peretz" w:date="2020-10-01T18:18:00Z"/>
          <w:del w:id="1483" w:author="Belen Pancorbo" w:date="2020-10-15T22:03:00Z"/>
          <w:lang w:eastAsia="ko-KR"/>
        </w:rPr>
      </w:pPr>
      <w:ins w:id="1484" w:author="Feder, Peretz" w:date="2020-10-01T18:18:00Z">
        <w:del w:id="1485" w:author="Belen Pancorbo" w:date="2020-10-15T22:03:00Z">
          <w:r w:rsidDel="00C31EFB">
            <w:delText>6.</w:delText>
          </w:r>
          <w:r w:rsidDel="00C31EFB">
            <w:rPr>
              <w:rFonts w:hint="eastAsia"/>
              <w:lang w:eastAsia="zh-CN"/>
            </w:rPr>
            <w:delText>3</w:delText>
          </w:r>
          <w:r w:rsidDel="00C31EFB">
            <w:rPr>
              <w:lang w:eastAsia="zh-CN"/>
            </w:rPr>
            <w:delText>0</w:delText>
          </w:r>
          <w:r w:rsidDel="00C31EFB">
            <w:delText>.8.1</w:delText>
          </w:r>
          <w:r w:rsidDel="00C31EFB">
            <w:tab/>
          </w:r>
          <w:r w:rsidDel="00C31EFB">
            <w:rPr>
              <w:lang w:eastAsia="ko-KR"/>
            </w:rPr>
            <w:delText xml:space="preserve">Analysis of suspicious </w:delText>
          </w:r>
        </w:del>
      </w:ins>
      <w:ins w:id="1486" w:author="Feder, Peretz" w:date="2020-10-01T18:19:00Z">
        <w:del w:id="1487" w:author="Belen Pancorbo" w:date="2020-10-15T22:03:00Z">
          <w:r w:rsidR="008F5C69" w:rsidDel="00C31EFB">
            <w:rPr>
              <w:lang w:eastAsia="ko-KR"/>
            </w:rPr>
            <w:delText>DDoS</w:delText>
          </w:r>
        </w:del>
      </w:ins>
      <w:ins w:id="1488" w:author="Feder, Peretz" w:date="2020-10-01T18:18:00Z">
        <w:del w:id="1489" w:author="Belen Pancorbo" w:date="2020-10-15T22:03:00Z">
          <w:r w:rsidDel="00C31EFB">
            <w:rPr>
              <w:lang w:eastAsia="ko-KR"/>
            </w:rPr>
            <w:delText xml:space="preserve"> </w:delText>
          </w:r>
        </w:del>
      </w:ins>
    </w:p>
    <w:p w14:paraId="05CB4373" w14:textId="218086B0" w:rsidR="00EC536F" w:rsidRPr="00EC536F" w:rsidRDefault="00EC536F" w:rsidP="00EC536F">
      <w:pPr>
        <w:pStyle w:val="Heading3"/>
        <w:rPr>
          <w:ins w:id="1490" w:author="Feder, Peretz" w:date="2020-10-18T19:36:00Z"/>
          <w:highlight w:val="yellow"/>
          <w:lang w:eastAsia="ko-KR"/>
        </w:rPr>
      </w:pPr>
      <w:ins w:id="1491" w:author="Feder, Peretz" w:date="2020-10-18T19:36:00Z">
        <w:r w:rsidRPr="00F45DA4">
          <w:rPr>
            <w:highlight w:val="yellow"/>
          </w:rPr>
          <w:t>6.</w:t>
        </w:r>
        <w:r w:rsidRPr="00F45DA4">
          <w:rPr>
            <w:rFonts w:hint="eastAsia"/>
            <w:highlight w:val="yellow"/>
            <w:lang w:eastAsia="zh-CN"/>
          </w:rPr>
          <w:t>3</w:t>
        </w:r>
        <w:r w:rsidRPr="00F45DA4">
          <w:rPr>
            <w:highlight w:val="yellow"/>
            <w:lang w:eastAsia="zh-CN"/>
          </w:rPr>
          <w:t>0</w:t>
        </w:r>
        <w:r w:rsidRPr="00F45DA4">
          <w:rPr>
            <w:highlight w:val="yellow"/>
          </w:rPr>
          <w:t>.8</w:t>
        </w:r>
        <w:r>
          <w:rPr>
            <w:highlight w:val="yellow"/>
          </w:rPr>
          <w:t>.</w:t>
        </w:r>
      </w:ins>
      <w:ins w:id="1492" w:author="Feder, Peretz" w:date="2020-10-20T12:44:00Z">
        <w:r w:rsidR="00693E45">
          <w:rPr>
            <w:highlight w:val="yellow"/>
          </w:rPr>
          <w:t>2</w:t>
        </w:r>
      </w:ins>
      <w:ins w:id="1493" w:author="Feder, Peretz" w:date="2020-10-18T19:36:00Z">
        <w:r w:rsidRPr="00F45DA4">
          <w:rPr>
            <w:highlight w:val="yellow"/>
          </w:rPr>
          <w:tab/>
        </w:r>
        <w:r>
          <w:rPr>
            <w:highlight w:val="yellow"/>
          </w:rPr>
          <w:t xml:space="preserve">Exception ID </w:t>
        </w:r>
      </w:ins>
      <w:ins w:id="1494" w:author="Feder, Peretz" w:date="2020-10-18T19:37:00Z">
        <w:r>
          <w:rPr>
            <w:highlight w:val="yellow"/>
          </w:rPr>
          <w:t>–</w:t>
        </w:r>
      </w:ins>
      <w:ins w:id="1495" w:author="Feder, Peretz" w:date="2020-10-18T19:36:00Z">
        <w:r>
          <w:rPr>
            <w:highlight w:val="yellow"/>
          </w:rPr>
          <w:t xml:space="preserve"> </w:t>
        </w:r>
      </w:ins>
      <w:ins w:id="1496" w:author="Feder, Peretz" w:date="2020-10-18T19:37:00Z">
        <w:r>
          <w:rPr>
            <w:highlight w:val="yellow"/>
          </w:rPr>
          <w:t xml:space="preserve">Unexpected </w:t>
        </w:r>
        <w:r w:rsidR="004556B9">
          <w:rPr>
            <w:highlight w:val="yellow"/>
          </w:rPr>
          <w:t>radio link failur</w:t>
        </w:r>
      </w:ins>
      <w:ins w:id="1497" w:author="Feder, Peretz" w:date="2020-10-18T19:48:00Z">
        <w:r w:rsidR="007D61B8">
          <w:rPr>
            <w:highlight w:val="yellow"/>
          </w:rPr>
          <w:t>e</w:t>
        </w:r>
      </w:ins>
      <w:ins w:id="1498" w:author="Feder, Peretz" w:date="2020-10-18T19:37:00Z">
        <w:r w:rsidR="004556B9">
          <w:rPr>
            <w:highlight w:val="yellow"/>
          </w:rPr>
          <w:t>s</w:t>
        </w:r>
      </w:ins>
    </w:p>
    <w:p w14:paraId="339A104A" w14:textId="7ADD376A" w:rsidR="003E7395" w:rsidDel="004556B9" w:rsidRDefault="003E7395" w:rsidP="00EA5F1F">
      <w:pPr>
        <w:rPr>
          <w:del w:id="1499" w:author="Belen Pancorbo" w:date="2020-10-15T22:03:00Z"/>
          <w:lang w:eastAsia="ko-KR"/>
        </w:rPr>
      </w:pPr>
    </w:p>
    <w:p w14:paraId="0EDC93B2" w14:textId="09723620" w:rsidR="004556B9" w:rsidRDefault="004556B9" w:rsidP="004556B9">
      <w:pPr>
        <w:rPr>
          <w:ins w:id="1500" w:author="Feder, Peretz" w:date="2020-10-18T19:37:00Z"/>
        </w:rPr>
      </w:pPr>
      <w:ins w:id="1501" w:author="Feder, Peretz" w:date="2020-10-18T19:37:00Z">
        <w:r w:rsidRPr="00F45DA4">
          <w:rPr>
            <w:highlight w:val="yellow"/>
            <w:lang w:eastAsia="ko-KR"/>
          </w:rPr>
          <w:t>In this clause</w:t>
        </w:r>
        <w:r>
          <w:rPr>
            <w:highlight w:val="yellow"/>
            <w:lang w:eastAsia="ko-KR"/>
          </w:rPr>
          <w:t>,</w:t>
        </w:r>
        <w:r w:rsidRPr="00F45DA4">
          <w:rPr>
            <w:highlight w:val="yellow"/>
            <w:lang w:eastAsia="ko-KR"/>
          </w:rPr>
          <w:t xml:space="preserve"> TS 23.288 table 6.7.5.1-1 is extended to provide the expected UE transaction dispersion information in a normal </w:t>
        </w:r>
        <w:r w:rsidRPr="00EC536F">
          <w:rPr>
            <w:highlight w:val="yellow"/>
            <w:lang w:eastAsia="ko-KR"/>
          </w:rPr>
          <w:t>condition</w:t>
        </w:r>
        <w:r w:rsidRPr="00237CFD">
          <w:rPr>
            <w:highlight w:val="yellow"/>
            <w:lang w:eastAsia="ko-KR"/>
          </w:rPr>
          <w:t xml:space="preserve"> when the exception ID is </w:t>
        </w:r>
        <w:r>
          <w:rPr>
            <w:highlight w:val="yellow"/>
            <w:lang w:eastAsia="ko-KR"/>
          </w:rPr>
          <w:t>Unexpected radio link failu</w:t>
        </w:r>
      </w:ins>
      <w:ins w:id="1502" w:author="Feder, Peretz" w:date="2020-10-18T19:47:00Z">
        <w:r w:rsidR="007D61B8">
          <w:rPr>
            <w:highlight w:val="yellow"/>
            <w:lang w:eastAsia="ko-KR"/>
          </w:rPr>
          <w:t>r</w:t>
        </w:r>
      </w:ins>
      <w:ins w:id="1503" w:author="Feder, Peretz" w:date="2020-10-18T19:37:00Z">
        <w:r>
          <w:rPr>
            <w:highlight w:val="yellow"/>
            <w:lang w:eastAsia="ko-KR"/>
          </w:rPr>
          <w:t>es</w:t>
        </w:r>
        <w:r w:rsidRPr="00237CFD">
          <w:rPr>
            <w:highlight w:val="yellow"/>
            <w:lang w:eastAsia="ko-KR"/>
          </w:rPr>
          <w:t>.</w:t>
        </w:r>
        <w:r>
          <w:rPr>
            <w:lang w:eastAsia="ko-KR"/>
          </w:rPr>
          <w:t xml:space="preserve"> </w:t>
        </w:r>
      </w:ins>
    </w:p>
    <w:p w14:paraId="13A3D2D9" w14:textId="7D931CA6" w:rsidR="004556B9" w:rsidDel="00EA7ABF" w:rsidRDefault="004556B9" w:rsidP="00EA5F1F">
      <w:pPr>
        <w:rPr>
          <w:ins w:id="1504" w:author="Feder, Peretz" w:date="2020-10-18T19:38:00Z"/>
          <w:del w:id="1505" w:author="Belen Pancorbo" w:date="2020-10-20T17:02:00Z"/>
          <w:lang w:eastAsia="ko-KR"/>
        </w:rPr>
      </w:pPr>
    </w:p>
    <w:p w14:paraId="2B43D064" w14:textId="596D3BE4" w:rsidR="004556B9" w:rsidRDefault="004556B9" w:rsidP="004556B9">
      <w:pPr>
        <w:pStyle w:val="TH"/>
        <w:rPr>
          <w:ins w:id="1506" w:author="Feder, Peretz" w:date="2020-10-18T19:38:00Z"/>
          <w:lang w:eastAsia="zh-CN"/>
        </w:rPr>
      </w:pPr>
      <w:ins w:id="1507" w:author="Feder, Peretz" w:date="2020-10-18T19:38:00Z">
        <w:r>
          <w:rPr>
            <w:lang w:eastAsia="zh-CN"/>
          </w:rPr>
          <w:t>TS 23.288 Table 6.7.5.1-1: Description of Expected UE Behaviour parameters per Exception ID</w:t>
        </w:r>
      </w:ins>
    </w:p>
    <w:p w14:paraId="459CCBD0" w14:textId="11F540FB" w:rsidR="004556B9" w:rsidDel="00693E45" w:rsidRDefault="004556B9" w:rsidP="00EA5F1F">
      <w:pPr>
        <w:rPr>
          <w:del w:id="1508" w:author="Belen Pancorbo" w:date="2020-10-20T17:02:00Z"/>
          <w:lang w:eastAsia="ko-KR"/>
        </w:rPr>
      </w:pP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693E45" w:rsidRPr="00AC3C0F" w14:paraId="2FCB05B7" w14:textId="77777777" w:rsidTr="00693E45">
        <w:trPr>
          <w:jc w:val="center"/>
          <w:ins w:id="1509" w:author="Feder, Peretz" w:date="2020-10-20T12:40:00Z"/>
        </w:trPr>
        <w:tc>
          <w:tcPr>
            <w:tcW w:w="3090" w:type="dxa"/>
            <w:shd w:val="clear" w:color="auto" w:fill="auto"/>
            <w:tcMar>
              <w:top w:w="15" w:type="dxa"/>
              <w:left w:w="108" w:type="dxa"/>
              <w:bottom w:w="0" w:type="dxa"/>
              <w:right w:w="108" w:type="dxa"/>
            </w:tcMar>
          </w:tcPr>
          <w:p w14:paraId="5CDD636C" w14:textId="77777777" w:rsidR="00693E45" w:rsidRPr="00AC3C0F" w:rsidRDefault="00693E45" w:rsidP="00693E45">
            <w:pPr>
              <w:pStyle w:val="TAH"/>
              <w:rPr>
                <w:ins w:id="1510" w:author="Feder, Peretz" w:date="2020-10-20T12:40:00Z"/>
              </w:rPr>
            </w:pPr>
            <w:ins w:id="1511" w:author="Feder, Peretz" w:date="2020-10-20T12:40:00Z">
              <w:r>
                <w:t>Exception ID</w:t>
              </w:r>
            </w:ins>
          </w:p>
        </w:tc>
        <w:tc>
          <w:tcPr>
            <w:tcW w:w="3543" w:type="dxa"/>
            <w:shd w:val="clear" w:color="auto" w:fill="auto"/>
            <w:tcMar>
              <w:top w:w="15" w:type="dxa"/>
              <w:left w:w="108" w:type="dxa"/>
              <w:bottom w:w="0" w:type="dxa"/>
              <w:right w:w="108" w:type="dxa"/>
            </w:tcMar>
          </w:tcPr>
          <w:p w14:paraId="343BFCB4" w14:textId="77777777" w:rsidR="00693E45" w:rsidRPr="00AC3C0F" w:rsidRDefault="00693E45" w:rsidP="00693E45">
            <w:pPr>
              <w:pStyle w:val="TAH"/>
              <w:rPr>
                <w:ins w:id="1512" w:author="Feder, Peretz" w:date="2020-10-20T12:40:00Z"/>
              </w:rPr>
            </w:pPr>
            <w:ins w:id="1513" w:author="Feder, Peretz" w:date="2020-10-20T12:40:00Z">
              <w:r>
                <w:t>UE behaviour parameters to provide</w:t>
              </w:r>
            </w:ins>
          </w:p>
        </w:tc>
        <w:tc>
          <w:tcPr>
            <w:tcW w:w="2665" w:type="dxa"/>
            <w:shd w:val="clear" w:color="auto" w:fill="auto"/>
          </w:tcPr>
          <w:p w14:paraId="7C5A5064" w14:textId="77777777" w:rsidR="00693E45" w:rsidRPr="00AC3C0F" w:rsidRDefault="00693E45" w:rsidP="00693E45">
            <w:pPr>
              <w:pStyle w:val="TAH"/>
              <w:rPr>
                <w:ins w:id="1514" w:author="Feder, Peretz" w:date="2020-10-20T12:40:00Z"/>
              </w:rPr>
            </w:pPr>
            <w:ins w:id="1515" w:author="Feder, Peretz" w:date="2020-10-20T12:40:00Z">
              <w:r>
                <w:t>NF for data collection</w:t>
              </w:r>
            </w:ins>
          </w:p>
        </w:tc>
      </w:tr>
      <w:tr w:rsidR="00693E45" w:rsidRPr="00AC3C0F" w14:paraId="09A0A66E" w14:textId="77777777" w:rsidTr="00693E45">
        <w:trPr>
          <w:trHeight w:val="262"/>
          <w:jc w:val="center"/>
          <w:ins w:id="1516" w:author="Feder, Peretz" w:date="2020-10-20T12:40:00Z"/>
        </w:trPr>
        <w:tc>
          <w:tcPr>
            <w:tcW w:w="3090" w:type="dxa"/>
            <w:shd w:val="clear" w:color="auto" w:fill="auto"/>
            <w:tcMar>
              <w:top w:w="15" w:type="dxa"/>
              <w:left w:w="108" w:type="dxa"/>
              <w:bottom w:w="0" w:type="dxa"/>
              <w:right w:w="108" w:type="dxa"/>
            </w:tcMar>
          </w:tcPr>
          <w:p w14:paraId="1AA6FAD9" w14:textId="77777777" w:rsidR="00693E45" w:rsidRPr="00AC3C0F" w:rsidRDefault="00693E45" w:rsidP="00693E45">
            <w:pPr>
              <w:pStyle w:val="TAL"/>
              <w:rPr>
                <w:ins w:id="1517" w:author="Feder, Peretz" w:date="2020-10-20T12:40:00Z"/>
              </w:rPr>
            </w:pPr>
            <w:ins w:id="1518" w:author="Feder, Peretz" w:date="2020-10-20T12:40:00Z">
              <w:r>
                <w:t>Unexpected UE location</w:t>
              </w:r>
            </w:ins>
          </w:p>
        </w:tc>
        <w:tc>
          <w:tcPr>
            <w:tcW w:w="3543" w:type="dxa"/>
            <w:shd w:val="clear" w:color="auto" w:fill="auto"/>
            <w:tcMar>
              <w:top w:w="15" w:type="dxa"/>
              <w:left w:w="108" w:type="dxa"/>
              <w:bottom w:w="0" w:type="dxa"/>
              <w:right w:w="108" w:type="dxa"/>
            </w:tcMar>
          </w:tcPr>
          <w:p w14:paraId="12F2279C" w14:textId="77777777" w:rsidR="00693E45" w:rsidRDefault="00693E45" w:rsidP="00693E45">
            <w:pPr>
              <w:pStyle w:val="TAL"/>
              <w:rPr>
                <w:ins w:id="1519" w:author="Feder, Peretz" w:date="2020-10-20T12:40:00Z"/>
              </w:rPr>
            </w:pPr>
            <w:ins w:id="1520" w:author="Feder, Peretz" w:date="2020-10-20T12:40:00Z">
              <w:r>
                <w:t>Expected UE Moving Trajectory</w:t>
              </w:r>
            </w:ins>
          </w:p>
          <w:p w14:paraId="6EE637CD" w14:textId="77777777" w:rsidR="00693E45" w:rsidRPr="00AC3C0F" w:rsidRDefault="00693E45" w:rsidP="00693E45">
            <w:pPr>
              <w:pStyle w:val="TAL"/>
              <w:rPr>
                <w:ins w:id="1521" w:author="Feder, Peretz" w:date="2020-10-20T12:40:00Z"/>
              </w:rPr>
            </w:pPr>
            <w:ins w:id="1522" w:author="Feder, Peretz" w:date="2020-10-20T12:40:00Z">
              <w:r>
                <w:t>Stationary Indication</w:t>
              </w:r>
            </w:ins>
          </w:p>
        </w:tc>
        <w:tc>
          <w:tcPr>
            <w:tcW w:w="2665" w:type="dxa"/>
            <w:shd w:val="clear" w:color="auto" w:fill="auto"/>
          </w:tcPr>
          <w:p w14:paraId="10F7B327" w14:textId="77777777" w:rsidR="00693E45" w:rsidRPr="00AC3C0F" w:rsidRDefault="00693E45" w:rsidP="00693E45">
            <w:pPr>
              <w:pStyle w:val="TAC"/>
              <w:rPr>
                <w:ins w:id="1523" w:author="Feder, Peretz" w:date="2020-10-20T12:40:00Z"/>
              </w:rPr>
            </w:pPr>
            <w:ins w:id="1524" w:author="Feder, Peretz" w:date="2020-10-20T12:40:00Z">
              <w:r>
                <w:t>AMF</w:t>
              </w:r>
            </w:ins>
          </w:p>
        </w:tc>
      </w:tr>
      <w:tr w:rsidR="00693E45" w14:paraId="3012E357" w14:textId="77777777" w:rsidTr="00693E45">
        <w:trPr>
          <w:trHeight w:val="262"/>
          <w:jc w:val="center"/>
          <w:ins w:id="1525" w:author="Feder, Peretz" w:date="2020-10-20T12:40:00Z"/>
        </w:trPr>
        <w:tc>
          <w:tcPr>
            <w:tcW w:w="3090" w:type="dxa"/>
            <w:shd w:val="clear" w:color="auto" w:fill="auto"/>
            <w:tcMar>
              <w:top w:w="15" w:type="dxa"/>
              <w:left w:w="108" w:type="dxa"/>
              <w:bottom w:w="0" w:type="dxa"/>
              <w:right w:w="108" w:type="dxa"/>
            </w:tcMar>
          </w:tcPr>
          <w:p w14:paraId="731D7378" w14:textId="77777777" w:rsidR="00693E45" w:rsidRDefault="00693E45" w:rsidP="00693E45">
            <w:pPr>
              <w:pStyle w:val="TAL"/>
              <w:rPr>
                <w:ins w:id="1526" w:author="Feder, Peretz" w:date="2020-10-20T12:40:00Z"/>
              </w:rPr>
            </w:pPr>
            <w:ins w:id="1527" w:author="Feder, Peretz" w:date="2020-10-20T12:40:00Z">
              <w:r>
                <w:t>Unexpected long-live/large rate flows</w:t>
              </w:r>
            </w:ins>
          </w:p>
        </w:tc>
        <w:tc>
          <w:tcPr>
            <w:tcW w:w="3543" w:type="dxa"/>
            <w:shd w:val="clear" w:color="auto" w:fill="auto"/>
            <w:tcMar>
              <w:top w:w="15" w:type="dxa"/>
              <w:left w:w="108" w:type="dxa"/>
              <w:bottom w:w="0" w:type="dxa"/>
              <w:right w:w="108" w:type="dxa"/>
            </w:tcMar>
          </w:tcPr>
          <w:p w14:paraId="4BE3B48F" w14:textId="77777777" w:rsidR="00693E45" w:rsidRDefault="00693E45" w:rsidP="00693E45">
            <w:pPr>
              <w:pStyle w:val="TAL"/>
              <w:rPr>
                <w:ins w:id="1528" w:author="Feder, Peretz" w:date="2020-10-20T12:40:00Z"/>
              </w:rPr>
            </w:pPr>
            <w:ins w:id="1529" w:author="Feder, Peretz" w:date="2020-10-20T12:40:00Z">
              <w:r>
                <w:t>Periodic Time</w:t>
              </w:r>
            </w:ins>
          </w:p>
          <w:p w14:paraId="7992B66D" w14:textId="77777777" w:rsidR="00693E45" w:rsidRDefault="00693E45" w:rsidP="00693E45">
            <w:pPr>
              <w:pStyle w:val="TAL"/>
              <w:rPr>
                <w:ins w:id="1530" w:author="Feder, Peretz" w:date="2020-10-20T12:40:00Z"/>
              </w:rPr>
            </w:pPr>
            <w:ins w:id="1531" w:author="Feder, Peretz" w:date="2020-10-20T12:40:00Z">
              <w:r>
                <w:t>Scheduled Communication Time</w:t>
              </w:r>
            </w:ins>
          </w:p>
          <w:p w14:paraId="0C6D63B2" w14:textId="77777777" w:rsidR="00693E45" w:rsidRDefault="00693E45" w:rsidP="00693E45">
            <w:pPr>
              <w:pStyle w:val="TAL"/>
              <w:rPr>
                <w:ins w:id="1532" w:author="Feder, Peretz" w:date="2020-10-20T12:40:00Z"/>
              </w:rPr>
            </w:pPr>
            <w:ins w:id="1533" w:author="Feder, Peretz" w:date="2020-10-20T12:40:00Z">
              <w:r>
                <w:t>Communication Duration Time</w:t>
              </w:r>
            </w:ins>
          </w:p>
        </w:tc>
        <w:tc>
          <w:tcPr>
            <w:tcW w:w="2665" w:type="dxa"/>
            <w:shd w:val="clear" w:color="auto" w:fill="auto"/>
          </w:tcPr>
          <w:p w14:paraId="5B964CF3" w14:textId="77777777" w:rsidR="00693E45" w:rsidRDefault="00693E45" w:rsidP="00693E45">
            <w:pPr>
              <w:pStyle w:val="TAC"/>
              <w:rPr>
                <w:ins w:id="1534" w:author="Feder, Peretz" w:date="2020-10-20T12:40:00Z"/>
              </w:rPr>
            </w:pPr>
            <w:ins w:id="1535" w:author="Feder, Peretz" w:date="2020-10-20T12:40:00Z">
              <w:r>
                <w:t>SMF</w:t>
              </w:r>
            </w:ins>
          </w:p>
        </w:tc>
      </w:tr>
      <w:tr w:rsidR="00693E45" w14:paraId="37D591E5" w14:textId="77777777" w:rsidTr="00693E45">
        <w:trPr>
          <w:trHeight w:val="262"/>
          <w:jc w:val="center"/>
          <w:ins w:id="1536" w:author="Feder, Peretz" w:date="2020-10-20T12:40:00Z"/>
        </w:trPr>
        <w:tc>
          <w:tcPr>
            <w:tcW w:w="3090" w:type="dxa"/>
            <w:shd w:val="clear" w:color="auto" w:fill="auto"/>
            <w:tcMar>
              <w:top w:w="15" w:type="dxa"/>
              <w:left w:w="108" w:type="dxa"/>
              <w:bottom w:w="0" w:type="dxa"/>
              <w:right w:w="108" w:type="dxa"/>
            </w:tcMar>
          </w:tcPr>
          <w:p w14:paraId="5FA84B02" w14:textId="77777777" w:rsidR="00693E45" w:rsidRDefault="00693E45" w:rsidP="00693E45">
            <w:pPr>
              <w:pStyle w:val="TAL"/>
              <w:rPr>
                <w:ins w:id="1537" w:author="Feder, Peretz" w:date="2020-10-20T12:40:00Z"/>
              </w:rPr>
            </w:pPr>
            <w:ins w:id="1538" w:author="Feder, Peretz" w:date="2020-10-20T12:40:00Z">
              <w:r>
                <w:t>Unexpected wakeup</w:t>
              </w:r>
            </w:ins>
          </w:p>
        </w:tc>
        <w:tc>
          <w:tcPr>
            <w:tcW w:w="3543" w:type="dxa"/>
            <w:shd w:val="clear" w:color="auto" w:fill="auto"/>
            <w:tcMar>
              <w:top w:w="15" w:type="dxa"/>
              <w:left w:w="108" w:type="dxa"/>
              <w:bottom w:w="0" w:type="dxa"/>
              <w:right w:w="108" w:type="dxa"/>
            </w:tcMar>
          </w:tcPr>
          <w:p w14:paraId="565273BA" w14:textId="77777777" w:rsidR="00693E45" w:rsidRDefault="00693E45" w:rsidP="00693E45">
            <w:pPr>
              <w:pStyle w:val="TAL"/>
              <w:rPr>
                <w:ins w:id="1539" w:author="Feder, Peretz" w:date="2020-10-20T12:40:00Z"/>
              </w:rPr>
            </w:pPr>
            <w:ins w:id="1540" w:author="Feder, Peretz" w:date="2020-10-20T12:40:00Z">
              <w:r>
                <w:t>Periodic Time</w:t>
              </w:r>
            </w:ins>
          </w:p>
          <w:p w14:paraId="342E84E8" w14:textId="77777777" w:rsidR="00693E45" w:rsidRDefault="00693E45" w:rsidP="00693E45">
            <w:pPr>
              <w:pStyle w:val="TAL"/>
              <w:rPr>
                <w:ins w:id="1541" w:author="Feder, Peretz" w:date="2020-10-20T12:40:00Z"/>
              </w:rPr>
            </w:pPr>
            <w:ins w:id="1542" w:author="Feder, Peretz" w:date="2020-10-20T12:40:00Z">
              <w:r>
                <w:t>Communication Duration Time</w:t>
              </w:r>
            </w:ins>
          </w:p>
          <w:p w14:paraId="77AD860E" w14:textId="77777777" w:rsidR="00693E45" w:rsidRDefault="00693E45" w:rsidP="00693E45">
            <w:pPr>
              <w:pStyle w:val="TAL"/>
              <w:rPr>
                <w:ins w:id="1543" w:author="Feder, Peretz" w:date="2020-10-20T12:40:00Z"/>
              </w:rPr>
            </w:pPr>
            <w:ins w:id="1544" w:author="Feder, Peretz" w:date="2020-10-20T12:40:00Z">
              <w:r>
                <w:t>Scheduled Communication Time</w:t>
              </w:r>
            </w:ins>
          </w:p>
        </w:tc>
        <w:tc>
          <w:tcPr>
            <w:tcW w:w="2665" w:type="dxa"/>
            <w:shd w:val="clear" w:color="auto" w:fill="auto"/>
          </w:tcPr>
          <w:p w14:paraId="56FCB5C1" w14:textId="77777777" w:rsidR="00693E45" w:rsidRDefault="00693E45" w:rsidP="00693E45">
            <w:pPr>
              <w:pStyle w:val="TAC"/>
              <w:rPr>
                <w:ins w:id="1545" w:author="Feder, Peretz" w:date="2020-10-20T12:40:00Z"/>
              </w:rPr>
            </w:pPr>
            <w:ins w:id="1546" w:author="Feder, Peretz" w:date="2020-10-20T12:40:00Z">
              <w:r>
                <w:t>SMF</w:t>
              </w:r>
            </w:ins>
          </w:p>
        </w:tc>
      </w:tr>
      <w:tr w:rsidR="00693E45" w14:paraId="1101925D" w14:textId="77777777" w:rsidTr="00693E45">
        <w:trPr>
          <w:trHeight w:val="262"/>
          <w:jc w:val="center"/>
          <w:ins w:id="1547" w:author="Feder, Peretz" w:date="2020-10-20T12:40:00Z"/>
        </w:trPr>
        <w:tc>
          <w:tcPr>
            <w:tcW w:w="3090" w:type="dxa"/>
            <w:shd w:val="clear" w:color="auto" w:fill="auto"/>
            <w:tcMar>
              <w:top w:w="15" w:type="dxa"/>
              <w:left w:w="108" w:type="dxa"/>
              <w:bottom w:w="0" w:type="dxa"/>
              <w:right w:w="108" w:type="dxa"/>
            </w:tcMar>
          </w:tcPr>
          <w:p w14:paraId="174ABD6F" w14:textId="77777777" w:rsidR="00693E45" w:rsidRDefault="00693E45" w:rsidP="00693E45">
            <w:pPr>
              <w:pStyle w:val="TAL"/>
              <w:rPr>
                <w:ins w:id="1548" w:author="Feder, Peretz" w:date="2020-10-20T12:40:00Z"/>
              </w:rPr>
            </w:pPr>
            <w:ins w:id="1549" w:author="Feder, Peretz" w:date="2020-10-20T12:40:00Z">
              <w:r>
                <w:t>Suspicion of DDoS attack</w:t>
              </w:r>
            </w:ins>
          </w:p>
        </w:tc>
        <w:tc>
          <w:tcPr>
            <w:tcW w:w="3543" w:type="dxa"/>
            <w:shd w:val="clear" w:color="auto" w:fill="auto"/>
            <w:tcMar>
              <w:top w:w="15" w:type="dxa"/>
              <w:left w:w="108" w:type="dxa"/>
              <w:bottom w:w="0" w:type="dxa"/>
              <w:right w:w="108" w:type="dxa"/>
            </w:tcMar>
          </w:tcPr>
          <w:p w14:paraId="29520A7E" w14:textId="77777777" w:rsidR="00693E45" w:rsidRDefault="00693E45" w:rsidP="00693E45">
            <w:pPr>
              <w:pStyle w:val="TAL"/>
              <w:rPr>
                <w:ins w:id="1550" w:author="Feder, Peretz" w:date="2020-10-20T12:40:00Z"/>
              </w:rPr>
            </w:pPr>
            <w:ins w:id="1551" w:author="Feder, Peretz" w:date="2020-10-20T12:40:00Z">
              <w:r>
                <w:t>Periodic Time</w:t>
              </w:r>
            </w:ins>
          </w:p>
          <w:p w14:paraId="4B693BF8" w14:textId="77777777" w:rsidR="00693E45" w:rsidRDefault="00693E45" w:rsidP="00693E45">
            <w:pPr>
              <w:pStyle w:val="TAL"/>
              <w:rPr>
                <w:ins w:id="1552" w:author="Feder, Peretz" w:date="2020-10-20T12:40:00Z"/>
              </w:rPr>
            </w:pPr>
            <w:ins w:id="1553" w:author="Feder, Peretz" w:date="2020-10-20T12:40:00Z">
              <w:r>
                <w:t>Communication Duration Time</w:t>
              </w:r>
            </w:ins>
          </w:p>
          <w:p w14:paraId="1F2E7BC7" w14:textId="77777777" w:rsidR="00693E45" w:rsidRDefault="00693E45" w:rsidP="00693E45">
            <w:pPr>
              <w:pStyle w:val="TAL"/>
              <w:rPr>
                <w:ins w:id="1554" w:author="Feder, Peretz" w:date="2020-10-20T12:40:00Z"/>
              </w:rPr>
            </w:pPr>
            <w:ins w:id="1555" w:author="Feder, Peretz" w:date="2020-10-20T12:40:00Z">
              <w:r>
                <w:t>Scheduled Communication Time</w:t>
              </w:r>
            </w:ins>
          </w:p>
          <w:p w14:paraId="554F3D3C" w14:textId="77777777" w:rsidR="00693E45" w:rsidRDefault="00693E45" w:rsidP="00693E45">
            <w:pPr>
              <w:pStyle w:val="TAL"/>
              <w:rPr>
                <w:ins w:id="1556" w:author="Feder, Peretz" w:date="2020-10-20T12:40:00Z"/>
              </w:rPr>
            </w:pPr>
            <w:ins w:id="1557" w:author="Feder, Peretz" w:date="2020-10-20T12:40:00Z">
              <w:r>
                <w:t>Scheduled Communication Type</w:t>
              </w:r>
            </w:ins>
          </w:p>
          <w:p w14:paraId="5BED0C9F" w14:textId="77777777" w:rsidR="00693E45" w:rsidRDefault="00693E45" w:rsidP="00693E45">
            <w:pPr>
              <w:pStyle w:val="TAL"/>
              <w:rPr>
                <w:ins w:id="1558" w:author="Feder, Peretz" w:date="2020-10-20T12:40:00Z"/>
              </w:rPr>
            </w:pPr>
            <w:ins w:id="1559" w:author="Feder, Peretz" w:date="2020-10-20T12:40:00Z">
              <w:r>
                <w:t>Traffic Profile</w:t>
              </w:r>
            </w:ins>
          </w:p>
        </w:tc>
        <w:tc>
          <w:tcPr>
            <w:tcW w:w="2665" w:type="dxa"/>
            <w:shd w:val="clear" w:color="auto" w:fill="auto"/>
          </w:tcPr>
          <w:p w14:paraId="300A2A32" w14:textId="77777777" w:rsidR="00693E45" w:rsidRDefault="00693E45" w:rsidP="00693E45">
            <w:pPr>
              <w:pStyle w:val="TAC"/>
              <w:rPr>
                <w:ins w:id="1560" w:author="Feder, Peretz" w:date="2020-10-20T12:40:00Z"/>
              </w:rPr>
            </w:pPr>
            <w:ins w:id="1561" w:author="Feder, Peretz" w:date="2020-10-20T12:40:00Z">
              <w:r>
                <w:t>SMF</w:t>
              </w:r>
            </w:ins>
          </w:p>
        </w:tc>
      </w:tr>
      <w:tr w:rsidR="00693E45" w14:paraId="5C23A0E0" w14:textId="77777777" w:rsidTr="00693E45">
        <w:trPr>
          <w:trHeight w:val="262"/>
          <w:jc w:val="center"/>
          <w:ins w:id="1562" w:author="Feder, Peretz" w:date="2020-10-20T12:40:00Z"/>
        </w:trPr>
        <w:tc>
          <w:tcPr>
            <w:tcW w:w="3090" w:type="dxa"/>
            <w:shd w:val="clear" w:color="auto" w:fill="auto"/>
            <w:tcMar>
              <w:top w:w="15" w:type="dxa"/>
              <w:left w:w="108" w:type="dxa"/>
              <w:bottom w:w="0" w:type="dxa"/>
              <w:right w:w="108" w:type="dxa"/>
            </w:tcMar>
          </w:tcPr>
          <w:p w14:paraId="0458B73B" w14:textId="77777777" w:rsidR="00693E45" w:rsidRDefault="00693E45" w:rsidP="00693E45">
            <w:pPr>
              <w:pStyle w:val="TAL"/>
              <w:rPr>
                <w:ins w:id="1563" w:author="Feder, Peretz" w:date="2020-10-20T12:40:00Z"/>
              </w:rPr>
            </w:pPr>
            <w:ins w:id="1564" w:author="Feder, Peretz" w:date="2020-10-20T12:40:00Z">
              <w:r>
                <w:t>Too frequent Service Access</w:t>
              </w:r>
            </w:ins>
          </w:p>
        </w:tc>
        <w:tc>
          <w:tcPr>
            <w:tcW w:w="3543" w:type="dxa"/>
            <w:shd w:val="clear" w:color="auto" w:fill="auto"/>
            <w:tcMar>
              <w:top w:w="15" w:type="dxa"/>
              <w:left w:w="108" w:type="dxa"/>
              <w:bottom w:w="0" w:type="dxa"/>
              <w:right w:w="108" w:type="dxa"/>
            </w:tcMar>
          </w:tcPr>
          <w:p w14:paraId="5A7A03CF" w14:textId="77777777" w:rsidR="00693E45" w:rsidRDefault="00693E45" w:rsidP="00693E45">
            <w:pPr>
              <w:pStyle w:val="TAL"/>
              <w:rPr>
                <w:ins w:id="1565" w:author="Feder, Peretz" w:date="2020-10-20T12:40:00Z"/>
              </w:rPr>
            </w:pPr>
            <w:ins w:id="1566" w:author="Feder, Peretz" w:date="2020-10-20T12:40:00Z">
              <w:r>
                <w:t>Periodic Time</w:t>
              </w:r>
            </w:ins>
          </w:p>
        </w:tc>
        <w:tc>
          <w:tcPr>
            <w:tcW w:w="2665" w:type="dxa"/>
            <w:shd w:val="clear" w:color="auto" w:fill="auto"/>
          </w:tcPr>
          <w:p w14:paraId="15F110F1" w14:textId="77777777" w:rsidR="00693E45" w:rsidRDefault="00693E45" w:rsidP="00693E45">
            <w:pPr>
              <w:pStyle w:val="TAC"/>
              <w:rPr>
                <w:ins w:id="1567" w:author="Feder, Peretz" w:date="2020-10-20T12:40:00Z"/>
              </w:rPr>
            </w:pPr>
            <w:ins w:id="1568" w:author="Feder, Peretz" w:date="2020-10-20T12:40:00Z">
              <w:r>
                <w:t>SMF</w:t>
              </w:r>
            </w:ins>
          </w:p>
        </w:tc>
      </w:tr>
      <w:tr w:rsidR="00693E45" w14:paraId="6E52E7AC" w14:textId="77777777" w:rsidTr="00693E45">
        <w:trPr>
          <w:trHeight w:val="262"/>
          <w:jc w:val="center"/>
          <w:ins w:id="1569" w:author="Feder, Peretz" w:date="2020-10-20T12:40:00Z"/>
        </w:trPr>
        <w:tc>
          <w:tcPr>
            <w:tcW w:w="3090" w:type="dxa"/>
            <w:shd w:val="clear" w:color="auto" w:fill="auto"/>
            <w:tcMar>
              <w:top w:w="15" w:type="dxa"/>
              <w:left w:w="108" w:type="dxa"/>
              <w:bottom w:w="0" w:type="dxa"/>
              <w:right w:w="108" w:type="dxa"/>
            </w:tcMar>
          </w:tcPr>
          <w:p w14:paraId="5DDF9B79" w14:textId="77777777" w:rsidR="00693E45" w:rsidRDefault="00693E45" w:rsidP="00693E45">
            <w:pPr>
              <w:pStyle w:val="TAL"/>
              <w:rPr>
                <w:ins w:id="1570" w:author="Feder, Peretz" w:date="2020-10-20T12:40:00Z"/>
              </w:rPr>
            </w:pPr>
            <w:ins w:id="1571" w:author="Feder, Peretz" w:date="2020-10-20T12:40:00Z">
              <w:r>
                <w:t>Unexpected radio link failures</w:t>
              </w:r>
            </w:ins>
          </w:p>
        </w:tc>
        <w:tc>
          <w:tcPr>
            <w:tcW w:w="3543" w:type="dxa"/>
            <w:shd w:val="clear" w:color="auto" w:fill="auto"/>
            <w:tcMar>
              <w:top w:w="15" w:type="dxa"/>
              <w:left w:w="108" w:type="dxa"/>
              <w:bottom w:w="0" w:type="dxa"/>
              <w:right w:w="108" w:type="dxa"/>
            </w:tcMar>
          </w:tcPr>
          <w:p w14:paraId="74C88FD6" w14:textId="77777777" w:rsidR="00693E45" w:rsidRDefault="00693E45" w:rsidP="00693E45">
            <w:pPr>
              <w:pStyle w:val="TAL"/>
              <w:rPr>
                <w:ins w:id="1572" w:author="Feder, Peretz" w:date="2020-10-20T12:40:00Z"/>
              </w:rPr>
            </w:pPr>
            <w:ins w:id="1573" w:author="Feder, Peretz" w:date="2020-10-20T12:40:00Z">
              <w:r>
                <w:t>Expected UE Moving Trajectory</w:t>
              </w:r>
            </w:ins>
          </w:p>
          <w:p w14:paraId="665C5296" w14:textId="46B15E09" w:rsidR="00693E45" w:rsidRDefault="00693E45" w:rsidP="00693E45">
            <w:pPr>
              <w:pStyle w:val="TAL"/>
              <w:rPr>
                <w:ins w:id="1574" w:author="Feder, Peretz" w:date="2020-10-20T12:40:00Z"/>
              </w:rPr>
            </w:pPr>
            <w:ins w:id="1575" w:author="Feder, Peretz" w:date="2020-10-20T12:40:00Z">
              <w:r w:rsidRPr="00693E45">
                <w:rPr>
                  <w:highlight w:val="yellow"/>
                </w:rPr>
                <w:t>Expected failed transaction dispersion</w:t>
              </w:r>
            </w:ins>
          </w:p>
        </w:tc>
        <w:tc>
          <w:tcPr>
            <w:tcW w:w="2665" w:type="dxa"/>
            <w:shd w:val="clear" w:color="auto" w:fill="auto"/>
          </w:tcPr>
          <w:p w14:paraId="7ED93854" w14:textId="77777777" w:rsidR="00693E45" w:rsidRDefault="00693E45" w:rsidP="00693E45">
            <w:pPr>
              <w:pStyle w:val="TAC"/>
              <w:rPr>
                <w:ins w:id="1576" w:author="Feder, Peretz" w:date="2020-10-20T12:40:00Z"/>
              </w:rPr>
            </w:pPr>
            <w:ins w:id="1577" w:author="Feder, Peretz" w:date="2020-10-20T12:40:00Z">
              <w:r>
                <w:t>AMF</w:t>
              </w:r>
            </w:ins>
          </w:p>
        </w:tc>
      </w:tr>
      <w:tr w:rsidR="00693E45" w14:paraId="4329159B" w14:textId="77777777" w:rsidTr="00693E45">
        <w:trPr>
          <w:trHeight w:val="262"/>
          <w:jc w:val="center"/>
          <w:ins w:id="1578" w:author="Feder, Peretz" w:date="2020-10-20T12:40:00Z"/>
        </w:trPr>
        <w:tc>
          <w:tcPr>
            <w:tcW w:w="3090" w:type="dxa"/>
            <w:shd w:val="clear" w:color="auto" w:fill="auto"/>
            <w:tcMar>
              <w:top w:w="15" w:type="dxa"/>
              <w:left w:w="108" w:type="dxa"/>
              <w:bottom w:w="0" w:type="dxa"/>
              <w:right w:w="108" w:type="dxa"/>
            </w:tcMar>
          </w:tcPr>
          <w:p w14:paraId="7D8EA6BE" w14:textId="77777777" w:rsidR="00693E45" w:rsidRDefault="00693E45" w:rsidP="00693E45">
            <w:pPr>
              <w:pStyle w:val="TAL"/>
              <w:rPr>
                <w:ins w:id="1579" w:author="Feder, Peretz" w:date="2020-10-20T12:40:00Z"/>
              </w:rPr>
            </w:pPr>
            <w:ins w:id="1580" w:author="Feder, Peretz" w:date="2020-10-20T12:40:00Z">
              <w:r>
                <w:t>Ping-ponging across neighbouring cells</w:t>
              </w:r>
            </w:ins>
          </w:p>
        </w:tc>
        <w:tc>
          <w:tcPr>
            <w:tcW w:w="3543" w:type="dxa"/>
            <w:shd w:val="clear" w:color="auto" w:fill="auto"/>
            <w:tcMar>
              <w:top w:w="15" w:type="dxa"/>
              <w:left w:w="108" w:type="dxa"/>
              <w:bottom w:w="0" w:type="dxa"/>
              <w:right w:w="108" w:type="dxa"/>
            </w:tcMar>
          </w:tcPr>
          <w:p w14:paraId="649FD190" w14:textId="77777777" w:rsidR="00693E45" w:rsidRDefault="00693E45" w:rsidP="00693E45">
            <w:pPr>
              <w:pStyle w:val="TAL"/>
              <w:rPr>
                <w:ins w:id="1581" w:author="Feder, Peretz" w:date="2020-10-20T12:40:00Z"/>
              </w:rPr>
            </w:pPr>
            <w:ins w:id="1582" w:author="Feder, Peretz" w:date="2020-10-20T12:40:00Z">
              <w:r>
                <w:t>Expected UE Moving Trajectory</w:t>
              </w:r>
            </w:ins>
          </w:p>
          <w:p w14:paraId="62377BF8" w14:textId="77777777" w:rsidR="00693E45" w:rsidRDefault="00693E45" w:rsidP="00693E45">
            <w:pPr>
              <w:pStyle w:val="TAL"/>
              <w:rPr>
                <w:ins w:id="1583" w:author="Feder, Peretz" w:date="2020-10-20T12:40:00Z"/>
              </w:rPr>
            </w:pPr>
            <w:ins w:id="1584" w:author="Feder, Peretz" w:date="2020-10-20T12:40:00Z">
              <w:r>
                <w:t>Stationary Indication</w:t>
              </w:r>
            </w:ins>
          </w:p>
        </w:tc>
        <w:tc>
          <w:tcPr>
            <w:tcW w:w="2665" w:type="dxa"/>
            <w:shd w:val="clear" w:color="auto" w:fill="auto"/>
          </w:tcPr>
          <w:p w14:paraId="059BC033" w14:textId="77777777" w:rsidR="00693E45" w:rsidRDefault="00693E45" w:rsidP="00693E45">
            <w:pPr>
              <w:pStyle w:val="TAC"/>
              <w:rPr>
                <w:ins w:id="1585" w:author="Feder, Peretz" w:date="2020-10-20T12:40:00Z"/>
              </w:rPr>
            </w:pPr>
            <w:ins w:id="1586" w:author="Feder, Peretz" w:date="2020-10-20T12:40:00Z">
              <w:r>
                <w:t>AMF</w:t>
              </w:r>
            </w:ins>
          </w:p>
        </w:tc>
      </w:tr>
    </w:tbl>
    <w:p w14:paraId="08CA8859" w14:textId="77777777" w:rsidR="00693E45" w:rsidRDefault="00693E45" w:rsidP="00EA5F1F">
      <w:pPr>
        <w:rPr>
          <w:ins w:id="1587" w:author="Feder, Peretz" w:date="2020-10-20T12:40:00Z"/>
          <w:lang w:eastAsia="ko-KR"/>
        </w:rPr>
      </w:pPr>
    </w:p>
    <w:p w14:paraId="5C129783" w14:textId="0E6A270B" w:rsidR="004556B9" w:rsidDel="00EA7ABF" w:rsidRDefault="004556B9" w:rsidP="00EA5F1F">
      <w:pPr>
        <w:rPr>
          <w:ins w:id="1588" w:author="Feder, Peretz" w:date="2020-10-18T19:41:00Z"/>
          <w:del w:id="1589" w:author="Belen Pancorbo" w:date="2020-10-20T17:02:00Z"/>
          <w:lang w:eastAsia="ko-KR"/>
        </w:rPr>
      </w:pPr>
    </w:p>
    <w:p w14:paraId="2D45F7A0" w14:textId="281D15A3" w:rsidR="004556B9" w:rsidRPr="00693E45" w:rsidRDefault="004556B9" w:rsidP="004556B9">
      <w:pPr>
        <w:pStyle w:val="B1"/>
        <w:rPr>
          <w:ins w:id="1590" w:author="Feder, Peretz" w:date="2020-10-18T19:41:00Z"/>
          <w:rFonts w:ascii="Times New Roman" w:hAnsi="Times New Roman" w:cs="Times New Roman"/>
          <w:strike/>
          <w:sz w:val="20"/>
          <w:szCs w:val="20"/>
          <w:lang w:eastAsia="zh-CN"/>
        </w:rPr>
      </w:pPr>
      <w:ins w:id="1591" w:author="Feder, Peretz" w:date="2020-10-18T19:41:00Z">
        <w:r w:rsidRPr="00693E45">
          <w:rPr>
            <w:rFonts w:ascii="Times New Roman" w:hAnsi="Times New Roman" w:cs="Times New Roman"/>
            <w:strike/>
            <w:sz w:val="20"/>
            <w:szCs w:val="20"/>
            <w:highlight w:val="yellow"/>
            <w:lang w:eastAsia="zh-CN"/>
          </w:rPr>
          <w:t>NOTE:  The failed transaction dispersion analytics can be used for the determination of a misbehaving UE with unexpected radio link failures</w:t>
        </w:r>
      </w:ins>
      <w:ins w:id="1592" w:author="Feder, Peretz" w:date="2020-10-18T19:42:00Z">
        <w:r w:rsidRPr="00693E45">
          <w:rPr>
            <w:rFonts w:ascii="Times New Roman" w:hAnsi="Times New Roman" w:cs="Times New Roman"/>
            <w:strike/>
            <w:sz w:val="20"/>
            <w:szCs w:val="20"/>
            <w:highlight w:val="yellow"/>
            <w:lang w:eastAsia="zh-CN"/>
          </w:rPr>
          <w:t>. The</w:t>
        </w:r>
      </w:ins>
      <w:ins w:id="1593" w:author="Feder, Peretz" w:date="2020-10-18T19:43:00Z">
        <w:r w:rsidRPr="00693E45">
          <w:rPr>
            <w:rFonts w:ascii="Times New Roman" w:hAnsi="Times New Roman" w:cs="Times New Roman"/>
            <w:strike/>
            <w:sz w:val="20"/>
            <w:szCs w:val="20"/>
            <w:highlight w:val="yellow"/>
            <w:lang w:eastAsia="zh-CN"/>
          </w:rPr>
          <w:t xml:space="preserve"> “</w:t>
        </w:r>
      </w:ins>
      <w:ins w:id="1594" w:author="Feder, Peretz" w:date="2020-10-18T19:41:00Z">
        <w:r w:rsidRPr="00693E45">
          <w:rPr>
            <w:rFonts w:ascii="Times New Roman" w:hAnsi="Times New Roman" w:cs="Times New Roman"/>
            <w:strike/>
            <w:sz w:val="20"/>
            <w:szCs w:val="20"/>
            <w:highlight w:val="yellow"/>
            <w:lang w:eastAsia="zh-CN"/>
          </w:rPr>
          <w:t>Expected UE Moving Trajectory”</w:t>
        </w:r>
      </w:ins>
      <w:ins w:id="1595" w:author="Feder, Peretz" w:date="2020-10-18T23:15:00Z">
        <w:r w:rsidR="009C5FEF" w:rsidRPr="00693E45">
          <w:rPr>
            <w:rFonts w:ascii="Times New Roman" w:hAnsi="Times New Roman" w:cs="Times New Roman"/>
            <w:strike/>
            <w:sz w:val="20"/>
            <w:szCs w:val="20"/>
            <w:highlight w:val="yellow"/>
            <w:lang w:eastAsia="zh-CN"/>
          </w:rPr>
          <w:t xml:space="preserve"> parameter</w:t>
        </w:r>
      </w:ins>
      <w:ins w:id="1596" w:author="Feder, Peretz" w:date="2020-10-18T19:41:00Z">
        <w:r w:rsidRPr="00693E45">
          <w:rPr>
            <w:rFonts w:ascii="Times New Roman" w:hAnsi="Times New Roman" w:cs="Times New Roman"/>
            <w:strike/>
            <w:sz w:val="20"/>
            <w:szCs w:val="20"/>
            <w:highlight w:val="yellow"/>
            <w:lang w:eastAsia="zh-CN"/>
          </w:rPr>
          <w:t xml:space="preserve"> in 23.388 [5] table 6.7.5.1-1 </w:t>
        </w:r>
      </w:ins>
      <w:ins w:id="1597" w:author="Feder, Peretz" w:date="2020-10-18T19:43:00Z">
        <w:r w:rsidRPr="00693E45">
          <w:rPr>
            <w:rFonts w:ascii="Times New Roman" w:hAnsi="Times New Roman" w:cs="Times New Roman"/>
            <w:strike/>
            <w:sz w:val="20"/>
            <w:szCs w:val="20"/>
            <w:highlight w:val="yellow"/>
            <w:lang w:eastAsia="zh-CN"/>
          </w:rPr>
          <w:t>may</w:t>
        </w:r>
      </w:ins>
      <w:ins w:id="1598" w:author="Feder, Peretz" w:date="2020-10-18T19:41:00Z">
        <w:r w:rsidRPr="00693E45">
          <w:rPr>
            <w:rFonts w:ascii="Times New Roman" w:hAnsi="Times New Roman" w:cs="Times New Roman"/>
            <w:strike/>
            <w:sz w:val="20"/>
            <w:szCs w:val="20"/>
            <w:highlight w:val="yellow"/>
            <w:lang w:eastAsia="zh-CN"/>
          </w:rPr>
          <w:t xml:space="preserve"> not </w:t>
        </w:r>
      </w:ins>
      <w:ins w:id="1599" w:author="Feder, Peretz" w:date="2020-10-18T19:47:00Z">
        <w:r w:rsidR="007D61B8" w:rsidRPr="00693E45">
          <w:rPr>
            <w:rFonts w:ascii="Times New Roman" w:hAnsi="Times New Roman" w:cs="Times New Roman"/>
            <w:strike/>
            <w:sz w:val="20"/>
            <w:szCs w:val="20"/>
            <w:highlight w:val="yellow"/>
            <w:lang w:eastAsia="zh-CN"/>
          </w:rPr>
          <w:t xml:space="preserve">be </w:t>
        </w:r>
      </w:ins>
      <w:ins w:id="1600" w:author="Feder, Peretz" w:date="2020-10-18T19:41:00Z">
        <w:r w:rsidRPr="00693E45">
          <w:rPr>
            <w:rFonts w:ascii="Times New Roman" w:hAnsi="Times New Roman" w:cs="Times New Roman"/>
            <w:strike/>
            <w:sz w:val="20"/>
            <w:szCs w:val="20"/>
            <w:highlight w:val="yellow"/>
            <w:lang w:eastAsia="zh-CN"/>
          </w:rPr>
          <w:t xml:space="preserve">sufficient to determine </w:t>
        </w:r>
      </w:ins>
      <w:ins w:id="1601" w:author="Feder, Peretz" w:date="2020-10-18T19:47:00Z">
        <w:r w:rsidR="007D61B8" w:rsidRPr="00693E45">
          <w:rPr>
            <w:rFonts w:ascii="Times New Roman" w:hAnsi="Times New Roman" w:cs="Times New Roman"/>
            <w:strike/>
            <w:sz w:val="20"/>
            <w:szCs w:val="20"/>
            <w:highlight w:val="yellow"/>
            <w:lang w:eastAsia="zh-CN"/>
          </w:rPr>
          <w:t xml:space="preserve">UE </w:t>
        </w:r>
      </w:ins>
      <w:ins w:id="1602" w:author="Feder, Peretz" w:date="2020-10-18T19:41:00Z">
        <w:r w:rsidRPr="00693E45">
          <w:rPr>
            <w:rFonts w:ascii="Times New Roman" w:hAnsi="Times New Roman" w:cs="Times New Roman"/>
            <w:strike/>
            <w:sz w:val="20"/>
            <w:szCs w:val="20"/>
            <w:highlight w:val="yellow"/>
            <w:lang w:eastAsia="zh-CN"/>
          </w:rPr>
          <w:t>misbehaviour</w:t>
        </w:r>
      </w:ins>
      <w:ins w:id="1603" w:author="Feder, Peretz" w:date="2020-10-18T19:43:00Z">
        <w:r w:rsidRPr="00693E45">
          <w:rPr>
            <w:rFonts w:ascii="Times New Roman" w:hAnsi="Times New Roman" w:cs="Times New Roman"/>
            <w:strike/>
            <w:sz w:val="20"/>
            <w:szCs w:val="20"/>
            <w:highlight w:val="yellow"/>
            <w:lang w:eastAsia="zh-CN"/>
          </w:rPr>
          <w:t xml:space="preserve"> </w:t>
        </w:r>
      </w:ins>
      <w:ins w:id="1604" w:author="Feder, Peretz" w:date="2020-10-18T19:41:00Z">
        <w:r w:rsidRPr="00693E45">
          <w:rPr>
            <w:rFonts w:ascii="Times New Roman" w:hAnsi="Times New Roman" w:cs="Times New Roman"/>
            <w:strike/>
            <w:sz w:val="20"/>
            <w:szCs w:val="20"/>
            <w:highlight w:val="yellow"/>
            <w:lang w:eastAsia="zh-CN"/>
          </w:rPr>
          <w:t>when the trajectory of the UE is within expectation, yet the UE is suffering from dropped sessions.</w:t>
        </w:r>
      </w:ins>
    </w:p>
    <w:p w14:paraId="77AC6FB2" w14:textId="7ED3CB21" w:rsidR="004556B9" w:rsidRPr="003E7395" w:rsidDel="00EA7ABF" w:rsidRDefault="004556B9" w:rsidP="00EA5F1F">
      <w:pPr>
        <w:rPr>
          <w:ins w:id="1605" w:author="Feder, Peretz" w:date="2020-10-18T19:37:00Z"/>
          <w:del w:id="1606" w:author="Belen Pancorbo" w:date="2020-10-20T17:02:00Z"/>
          <w:lang w:eastAsia="ko-KR"/>
        </w:rPr>
      </w:pPr>
    </w:p>
    <w:p w14:paraId="18C1DC6F" w14:textId="22A12A15" w:rsidR="007F416A" w:rsidRPr="007A2B99" w:rsidDel="00C31EFB" w:rsidRDefault="007F416A" w:rsidP="007F416A">
      <w:pPr>
        <w:rPr>
          <w:ins w:id="1607" w:author="Feder, Peretz" w:date="2020-10-01T00:36:00Z"/>
          <w:del w:id="1608" w:author="Belen Pancorbo" w:date="2020-10-15T22:03:00Z"/>
        </w:rPr>
      </w:pPr>
      <w:ins w:id="1609" w:author="Feder, Peretz" w:date="2020-10-01T00:36:00Z">
        <w:del w:id="1610" w:author="Belen Pancorbo" w:date="2020-10-15T22:03:00Z">
          <w:r w:rsidRPr="007A2B99" w:rsidDel="00C31EFB">
            <w:delText xml:space="preserve">In this procedure a consumer </w:delText>
          </w:r>
        </w:del>
      </w:ins>
      <w:ins w:id="1611" w:author="Feder, Peretz" w:date="2020-10-01T01:12:00Z">
        <w:del w:id="1612" w:author="Belen Pancorbo" w:date="2020-10-15T22:03:00Z">
          <w:r w:rsidR="00DD5ABE" w:rsidRPr="007A2B99" w:rsidDel="00C31EFB">
            <w:delText xml:space="preserve">(AMF, SMF) </w:delText>
          </w:r>
        </w:del>
      </w:ins>
      <w:ins w:id="1613" w:author="Feder, Peretz" w:date="2020-10-01T00:36:00Z">
        <w:del w:id="1614" w:author="Belen Pancorbo" w:date="2020-10-15T22:03:00Z">
          <w:r w:rsidRPr="007A2B99" w:rsidDel="00C31EFB">
            <w:delText xml:space="preserve">is receiving </w:delText>
          </w:r>
        </w:del>
      </w:ins>
      <w:ins w:id="1615" w:author="Feder, Peretz" w:date="2020-10-01T00:47:00Z">
        <w:del w:id="1616" w:author="Belen Pancorbo" w:date="2020-10-15T22:03:00Z">
          <w:r w:rsidR="00785781" w:rsidRPr="007A2B99" w:rsidDel="00C31EFB">
            <w:delText xml:space="preserve">from the NWDAF a </w:delText>
          </w:r>
        </w:del>
      </w:ins>
      <w:ins w:id="1617" w:author="Feder, Peretz" w:date="2020-10-01T00:36:00Z">
        <w:del w:id="1618" w:author="Belen Pancorbo" w:date="2020-10-15T22:03:00Z">
          <w:r w:rsidRPr="007A2B99" w:rsidDel="00C31EFB">
            <w:delText xml:space="preserve">notification of suspected abnormal behaviour of </w:delText>
          </w:r>
        </w:del>
      </w:ins>
      <w:ins w:id="1619" w:author="Feder, Peretz" w:date="2020-10-01T00:47:00Z">
        <w:del w:id="1620" w:author="Belen Pancorbo" w:date="2020-10-15T22:03:00Z">
          <w:r w:rsidR="00785781" w:rsidRPr="007A2B99" w:rsidDel="00C31EFB">
            <w:delText xml:space="preserve">a </w:delText>
          </w:r>
        </w:del>
      </w:ins>
      <w:ins w:id="1621" w:author="Feder, Peretz" w:date="2020-10-01T00:36:00Z">
        <w:del w:id="1622" w:author="Belen Pancorbo" w:date="2020-10-15T22:03:00Z">
          <w:r w:rsidRPr="007A2B99" w:rsidDel="00C31EFB">
            <w:delText>UE with an indication of DDoS. Upon such notification</w:delText>
          </w:r>
        </w:del>
      </w:ins>
      <w:ins w:id="1623" w:author="Feder, Peretz" w:date="2020-10-01T01:59:00Z">
        <w:del w:id="1624" w:author="Belen Pancorbo" w:date="2020-10-15T22:03:00Z">
          <w:r w:rsidR="007259C2" w:rsidRPr="007A2B99" w:rsidDel="00C31EFB">
            <w:delText>,</w:delText>
          </w:r>
        </w:del>
      </w:ins>
      <w:ins w:id="1625" w:author="Feder, Peretz" w:date="2020-10-01T00:36:00Z">
        <w:del w:id="1626" w:author="Belen Pancorbo" w:date="2020-10-15T22:03:00Z">
          <w:r w:rsidRPr="007A2B99" w:rsidDel="00C31EFB">
            <w:delText xml:space="preserve"> the </w:delText>
          </w:r>
        </w:del>
      </w:ins>
      <w:ins w:id="1627" w:author="Feder, Peretz" w:date="2020-10-01T01:13:00Z">
        <w:del w:id="1628" w:author="Belen Pancorbo" w:date="2020-10-15T22:03:00Z">
          <w:r w:rsidR="00DD5ABE" w:rsidRPr="007A2B99" w:rsidDel="00C31EFB">
            <w:delText>AMF and SMF</w:delText>
          </w:r>
        </w:del>
      </w:ins>
      <w:ins w:id="1629" w:author="Feder, Peretz" w:date="2020-10-01T00:36:00Z">
        <w:del w:id="1630" w:author="Belen Pancorbo" w:date="2020-10-15T22:03:00Z">
          <w:r w:rsidRPr="007A2B99" w:rsidDel="00C31EFB">
            <w:delText xml:space="preserve"> can run the following procedure with the same analytic filter applied to the abnormal behaviour analytics (i.e. AOI , S-NSSAI) to detect the current signalling dispersion activity </w:delText>
          </w:r>
        </w:del>
      </w:ins>
      <w:ins w:id="1631" w:author="Feder, Peretz" w:date="2020-10-01T00:47:00Z">
        <w:del w:id="1632" w:author="Belen Pancorbo" w:date="2020-10-15T22:03:00Z">
          <w:r w:rsidR="00785781" w:rsidRPr="007A2B99" w:rsidDel="00C31EFB">
            <w:delText xml:space="preserve">and compare it </w:delText>
          </w:r>
        </w:del>
      </w:ins>
      <w:ins w:id="1633" w:author="Feder, Peretz" w:date="2020-10-01T00:36:00Z">
        <w:del w:id="1634" w:author="Belen Pancorbo" w:date="2020-10-15T22:03:00Z">
          <w:r w:rsidRPr="007A2B99" w:rsidDel="00C31EFB">
            <w:delText xml:space="preserve">to a stored dispersion signalling profile </w:delText>
          </w:r>
        </w:del>
      </w:ins>
      <w:ins w:id="1635" w:author="Feder, Peretz" w:date="2020-10-01T00:48:00Z">
        <w:del w:id="1636" w:author="Belen Pancorbo" w:date="2020-10-15T22:03:00Z">
          <w:r w:rsidR="00785781" w:rsidRPr="007A2B99" w:rsidDel="00C31EFB">
            <w:delText xml:space="preserve">of the UE </w:delText>
          </w:r>
        </w:del>
      </w:ins>
      <w:ins w:id="1637" w:author="Feder, Peretz" w:date="2020-10-01T00:36:00Z">
        <w:del w:id="1638" w:author="Belen Pancorbo" w:date="2020-10-15T22:03:00Z">
          <w:r w:rsidRPr="007A2B99" w:rsidDel="00C31EFB">
            <w:delText xml:space="preserve">at the UDM as described in solution 66. For </w:delText>
          </w:r>
        </w:del>
      </w:ins>
      <w:ins w:id="1639" w:author="Feder, Peretz" w:date="2020-10-01T02:01:00Z">
        <w:del w:id="1640" w:author="Belen Pancorbo" w:date="2020-10-15T22:03:00Z">
          <w:r w:rsidR="007259C2" w:rsidRPr="007A2B99" w:rsidDel="00C31EFB">
            <w:delText>expedient</w:delText>
          </w:r>
        </w:del>
      </w:ins>
      <w:ins w:id="1641" w:author="Feder, Peretz" w:date="2020-10-01T00:36:00Z">
        <w:del w:id="1642" w:author="Belen Pancorbo" w:date="2020-10-15T22:03:00Z">
          <w:r w:rsidRPr="007A2B99" w:rsidDel="00C31EFB">
            <w:delText xml:space="preserve"> analysis</w:delText>
          </w:r>
        </w:del>
      </w:ins>
      <w:ins w:id="1643" w:author="Feder, Peretz" w:date="2020-10-01T00:48:00Z">
        <w:del w:id="1644" w:author="Belen Pancorbo" w:date="2020-10-15T22:03:00Z">
          <w:r w:rsidR="00785781" w:rsidRPr="007A2B99" w:rsidDel="00C31EFB">
            <w:delText>,</w:delText>
          </w:r>
        </w:del>
      </w:ins>
      <w:ins w:id="1645" w:author="Feder, Peretz" w:date="2020-10-01T00:36:00Z">
        <w:del w:id="1646" w:author="Belen Pancorbo" w:date="2020-10-15T22:03:00Z">
          <w:r w:rsidRPr="007A2B99" w:rsidDel="00C31EFB">
            <w:delText xml:space="preserve"> the detection of current signalling dispersion </w:delText>
          </w:r>
        </w:del>
      </w:ins>
      <w:ins w:id="1647" w:author="Feder, Peretz" w:date="2020-10-01T00:48:00Z">
        <w:del w:id="1648" w:author="Belen Pancorbo" w:date="2020-10-15T22:03:00Z">
          <w:r w:rsidR="00A74591" w:rsidRPr="007A2B99" w:rsidDel="00C31EFB">
            <w:delText>may</w:delText>
          </w:r>
        </w:del>
      </w:ins>
      <w:ins w:id="1649" w:author="Feder, Peretz" w:date="2020-10-01T00:36:00Z">
        <w:del w:id="1650" w:author="Belen Pancorbo" w:date="2020-10-15T22:03:00Z">
          <w:r w:rsidRPr="007A2B99" w:rsidDel="00C31EFB">
            <w:delText xml:space="preserve"> include a short duration</w:delText>
          </w:r>
        </w:del>
      </w:ins>
      <w:ins w:id="1651" w:author="Feder, Peretz" w:date="2020-10-01T00:49:00Z">
        <w:del w:id="1652" w:author="Belen Pancorbo" w:date="2020-10-15T22:03:00Z">
          <w:r w:rsidR="00A74591" w:rsidRPr="007A2B99" w:rsidDel="00C31EFB">
            <w:delText xml:space="preserve"> in the input parameters. </w:delText>
          </w:r>
        </w:del>
      </w:ins>
      <w:ins w:id="1653" w:author="Feder, Peretz" w:date="2020-10-01T00:36:00Z">
        <w:del w:id="1654" w:author="Belen Pancorbo" w:date="2020-10-15T22:03:00Z">
          <w:r w:rsidRPr="007A2B99" w:rsidDel="00C31EFB">
            <w:delText xml:space="preserve">    </w:delText>
          </w:r>
        </w:del>
      </w:ins>
    </w:p>
    <w:p w14:paraId="4EF5DC13" w14:textId="1BD82094" w:rsidR="007F416A" w:rsidDel="00C31EFB" w:rsidRDefault="007F416A" w:rsidP="00CF242D">
      <w:pPr>
        <w:pStyle w:val="B1"/>
        <w:rPr>
          <w:ins w:id="1655" w:author="Feder, Peretz" w:date="2020-10-01T01:36:00Z"/>
          <w:del w:id="1656" w:author="Belen Pancorbo" w:date="2020-10-15T22:03:00Z"/>
          <w:lang w:eastAsia="zh-CN"/>
        </w:rPr>
      </w:pPr>
    </w:p>
    <w:p w14:paraId="6C5DBE16" w14:textId="4D66830A" w:rsidR="00491488" w:rsidDel="00C31EFB" w:rsidRDefault="00491488" w:rsidP="00CF242D">
      <w:pPr>
        <w:pStyle w:val="B1"/>
        <w:rPr>
          <w:ins w:id="1657" w:author="Feder, Peretz" w:date="2020-10-01T01:36:00Z"/>
          <w:del w:id="1658" w:author="Belen Pancorbo" w:date="2020-10-15T22:03:00Z"/>
          <w:lang w:eastAsia="zh-CN"/>
        </w:rPr>
      </w:pPr>
    </w:p>
    <w:p w14:paraId="4D54CB9A" w14:textId="578843DC" w:rsidR="00491488" w:rsidDel="00C31EFB" w:rsidRDefault="00491488" w:rsidP="00CF242D">
      <w:pPr>
        <w:pStyle w:val="B1"/>
        <w:rPr>
          <w:ins w:id="1659" w:author="Feder, Peretz" w:date="2020-10-01T01:38:00Z"/>
          <w:del w:id="1660" w:author="Belen Pancorbo" w:date="2020-10-15T22:03:00Z"/>
        </w:rPr>
      </w:pPr>
      <w:del w:id="1661" w:author="Belen Pancorbo" w:date="2020-10-15T22:03:00Z">
        <w:r w:rsidDel="00C31EFB">
          <w:fldChar w:fldCharType="begin"/>
        </w:r>
        <w:r w:rsidDel="00C31EFB">
          <w:fldChar w:fldCharType="end"/>
        </w:r>
        <w:r w:rsidR="00404AA9" w:rsidDel="00C31EFB">
          <w:fldChar w:fldCharType="begin"/>
        </w:r>
        <w:r w:rsidR="00404AA9" w:rsidDel="00C31EFB">
          <w:fldChar w:fldCharType="end"/>
        </w:r>
      </w:del>
      <w:ins w:id="1662" w:author="Feder, Peretz" w:date="2020-10-02T16:56:00Z">
        <w:del w:id="1663" w:author="Belen Pancorbo" w:date="2020-10-15T22:03:00Z">
          <w:r w:rsidR="000B1B72" w:rsidRPr="000B1B72" w:rsidDel="00C31EFB">
            <w:delText xml:space="preserve"> </w:delText>
          </w:r>
        </w:del>
      </w:ins>
      <w:ins w:id="1664" w:author="Feder, Peretz" w:date="2020-10-02T16:56:00Z">
        <w:del w:id="1665" w:author="Belen Pancorbo" w:date="2020-10-15T22:03:00Z">
          <w:r w:rsidR="000B1B72" w:rsidDel="00C31EFB">
            <w:object w:dxaOrig="9992" w:dyaOrig="8161" w14:anchorId="2DE56512">
              <v:shape id="_x0000_i1032" type="#_x0000_t75" style="width:468pt;height:382.5pt" o:ole="">
                <v:imagedata r:id="rId27" o:title=""/>
              </v:shape>
              <o:OLEObject Type="Embed" ProgID="Visio.Drawing.15" ShapeID="_x0000_i1032" DrawAspect="Content" ObjectID="_1664703957" r:id="rId28"/>
            </w:object>
          </w:r>
        </w:del>
      </w:ins>
    </w:p>
    <w:p w14:paraId="01785C76" w14:textId="21A03FFE" w:rsidR="00491488" w:rsidDel="00C31EFB" w:rsidRDefault="00491488" w:rsidP="00CF242D">
      <w:pPr>
        <w:pStyle w:val="B1"/>
        <w:rPr>
          <w:ins w:id="1666" w:author="Feder, Peretz" w:date="2020-10-01T01:38:00Z"/>
          <w:del w:id="1667" w:author="Belen Pancorbo" w:date="2020-10-15T22:03:00Z"/>
        </w:rPr>
      </w:pPr>
    </w:p>
    <w:p w14:paraId="7122F1C2" w14:textId="1BC3AA6C" w:rsidR="00491488" w:rsidDel="00C31EFB" w:rsidRDefault="00491488" w:rsidP="00CF242D">
      <w:pPr>
        <w:pStyle w:val="B1"/>
        <w:rPr>
          <w:ins w:id="1668" w:author="Feder, Peretz" w:date="2020-10-01T01:38:00Z"/>
          <w:del w:id="1669" w:author="Belen Pancorbo" w:date="2020-10-15T22:03:00Z"/>
        </w:rPr>
      </w:pPr>
    </w:p>
    <w:p w14:paraId="66D7C2CE" w14:textId="3DD6A3B1" w:rsidR="00491488" w:rsidRPr="007A2B99" w:rsidDel="00C31EFB" w:rsidRDefault="00491488" w:rsidP="00491488">
      <w:pPr>
        <w:pStyle w:val="B1"/>
        <w:rPr>
          <w:ins w:id="1670" w:author="Feder, Peretz" w:date="2020-10-01T01:38:00Z"/>
          <w:del w:id="1671" w:author="Belen Pancorbo" w:date="2020-10-15T22:03:00Z"/>
          <w:rFonts w:ascii="Times New Roman" w:hAnsi="Times New Roman" w:cs="Times New Roman"/>
          <w:sz w:val="20"/>
          <w:szCs w:val="20"/>
          <w:lang w:eastAsia="zh-CN"/>
        </w:rPr>
      </w:pPr>
      <w:ins w:id="1672" w:author="Feder, Peretz" w:date="2020-10-01T01:38:00Z">
        <w:del w:id="1673" w:author="Belen Pancorbo" w:date="2020-10-15T22:03:00Z">
          <w:r w:rsidRPr="007A2B99" w:rsidDel="00C31EFB">
            <w:rPr>
              <w:rFonts w:ascii="Times New Roman" w:hAnsi="Times New Roman" w:cs="Times New Roman"/>
              <w:sz w:val="20"/>
              <w:szCs w:val="20"/>
              <w:lang w:eastAsia="zh-CN"/>
            </w:rPr>
            <w:delText xml:space="preserve">1.  AMF </w:delText>
          </w:r>
          <w:r w:rsidR="004677C8" w:rsidRPr="007A2B99" w:rsidDel="00C31EFB">
            <w:rPr>
              <w:rFonts w:ascii="Times New Roman" w:hAnsi="Times New Roman" w:cs="Times New Roman"/>
              <w:sz w:val="20"/>
              <w:szCs w:val="20"/>
              <w:lang w:eastAsia="zh-CN"/>
            </w:rPr>
            <w:delText xml:space="preserve">or SMF </w:delText>
          </w:r>
        </w:del>
      </w:ins>
      <w:ins w:id="1674" w:author="Feder, Peretz" w:date="2020-10-01T01:42:00Z">
        <w:del w:id="1675" w:author="Belen Pancorbo" w:date="2020-10-15T22:03:00Z">
          <w:r w:rsidR="004677C8" w:rsidRPr="007A2B99" w:rsidDel="00C31EFB">
            <w:rPr>
              <w:rFonts w:ascii="Times New Roman" w:hAnsi="Times New Roman" w:cs="Times New Roman"/>
              <w:sz w:val="20"/>
              <w:szCs w:val="20"/>
              <w:lang w:eastAsia="zh-CN"/>
            </w:rPr>
            <w:delText xml:space="preserve">(NWDAF consumers) </w:delText>
          </w:r>
        </w:del>
      </w:ins>
      <w:ins w:id="1676" w:author="Feder, Peretz" w:date="2020-10-01T01:38:00Z">
        <w:del w:id="1677" w:author="Belen Pancorbo" w:date="2020-10-15T22:03:00Z">
          <w:r w:rsidR="004677C8" w:rsidRPr="007A2B99" w:rsidDel="00C31EFB">
            <w:rPr>
              <w:rFonts w:ascii="Times New Roman" w:hAnsi="Times New Roman" w:cs="Times New Roman"/>
              <w:sz w:val="20"/>
              <w:szCs w:val="20"/>
              <w:lang w:eastAsia="zh-CN"/>
            </w:rPr>
            <w:delText xml:space="preserve">receive </w:delText>
          </w:r>
        </w:del>
      </w:ins>
      <w:ins w:id="1678" w:author="Feder, Peretz" w:date="2020-10-01T01:40:00Z">
        <w:del w:id="1679" w:author="Belen Pancorbo" w:date="2020-10-15T22:03:00Z">
          <w:r w:rsidR="004677C8" w:rsidRPr="007A2B99" w:rsidDel="00C31EFB">
            <w:rPr>
              <w:rFonts w:ascii="Times New Roman" w:hAnsi="Times New Roman" w:cs="Times New Roman"/>
              <w:sz w:val="20"/>
              <w:szCs w:val="20"/>
              <w:lang w:eastAsia="zh-CN"/>
            </w:rPr>
            <w:delText>information of misused UE as indicated in TS 23.288</w:delText>
          </w:r>
        </w:del>
      </w:ins>
      <w:ins w:id="1680" w:author="Feder, Peretz" w:date="2020-10-01T01:41:00Z">
        <w:del w:id="1681" w:author="Belen Pancorbo" w:date="2020-10-15T22:03:00Z">
          <w:r w:rsidR="004677C8" w:rsidRPr="007A2B99" w:rsidDel="00C31EFB">
            <w:rPr>
              <w:rFonts w:ascii="Times New Roman" w:hAnsi="Times New Roman" w:cs="Times New Roman"/>
              <w:sz w:val="20"/>
              <w:szCs w:val="20"/>
              <w:lang w:eastAsia="zh-CN"/>
            </w:rPr>
            <w:delText xml:space="preserve"> [3] </w:delText>
          </w:r>
        </w:del>
      </w:ins>
      <w:ins w:id="1682" w:author="Feder, Peretz" w:date="2020-10-01T01:40:00Z">
        <w:del w:id="1683" w:author="Belen Pancorbo" w:date="2020-10-15T22:03:00Z">
          <w:r w:rsidR="004677C8" w:rsidRPr="007A2B99" w:rsidDel="00C31EFB">
            <w:rPr>
              <w:rFonts w:ascii="Times New Roman" w:hAnsi="Times New Roman" w:cs="Times New Roman"/>
              <w:sz w:val="20"/>
              <w:szCs w:val="20"/>
              <w:lang w:eastAsia="zh-CN"/>
            </w:rPr>
            <w:delText>step 5</w:delText>
          </w:r>
        </w:del>
      </w:ins>
      <w:ins w:id="1684" w:author="Feder, Peretz" w:date="2020-10-01T02:02:00Z">
        <w:del w:id="1685" w:author="Belen Pancorbo" w:date="2020-10-15T22:03:00Z">
          <w:r w:rsidR="007259C2" w:rsidRPr="007A2B99" w:rsidDel="00C31EFB">
            <w:rPr>
              <w:rFonts w:ascii="Times New Roman" w:hAnsi="Times New Roman" w:cs="Times New Roman"/>
              <w:sz w:val="20"/>
              <w:szCs w:val="20"/>
              <w:lang w:eastAsia="zh-CN"/>
            </w:rPr>
            <w:delText xml:space="preserve">, </w:delText>
          </w:r>
        </w:del>
      </w:ins>
      <w:ins w:id="1686" w:author="Feder, Peretz" w:date="2020-10-01T01:40:00Z">
        <w:del w:id="1687" w:author="Belen Pancorbo" w:date="2020-10-15T22:03:00Z">
          <w:r w:rsidR="004677C8" w:rsidRPr="007A2B99" w:rsidDel="00C31EFB">
            <w:rPr>
              <w:rFonts w:ascii="Times New Roman" w:hAnsi="Times New Roman" w:cs="Times New Roman"/>
              <w:sz w:val="20"/>
              <w:szCs w:val="20"/>
              <w:lang w:eastAsia="zh-CN"/>
            </w:rPr>
            <w:delText>procedure</w:delText>
          </w:r>
        </w:del>
      </w:ins>
      <w:ins w:id="1688" w:author="Feder, Peretz" w:date="2020-10-01T01:41:00Z">
        <w:del w:id="1689" w:author="Belen Pancorbo" w:date="2020-10-15T22:03:00Z">
          <w:r w:rsidR="004677C8" w:rsidRPr="007A2B99" w:rsidDel="00C31EFB">
            <w:rPr>
              <w:rFonts w:ascii="Times New Roman" w:hAnsi="Times New Roman" w:cs="Times New Roman"/>
              <w:sz w:val="20"/>
              <w:szCs w:val="20"/>
              <w:lang w:eastAsia="zh-CN"/>
            </w:rPr>
            <w:delText xml:space="preserve"> 6.7.5.4-1. </w:delText>
          </w:r>
        </w:del>
      </w:ins>
      <w:ins w:id="1690" w:author="Feder, Peretz" w:date="2020-10-01T01:40:00Z">
        <w:del w:id="1691" w:author="Belen Pancorbo" w:date="2020-10-15T22:03:00Z">
          <w:r w:rsidR="004677C8" w:rsidRPr="007A2B99" w:rsidDel="00C31EFB">
            <w:rPr>
              <w:rFonts w:ascii="Times New Roman" w:hAnsi="Times New Roman" w:cs="Times New Roman"/>
              <w:sz w:val="20"/>
              <w:szCs w:val="20"/>
              <w:lang w:eastAsia="zh-CN"/>
            </w:rPr>
            <w:delText xml:space="preserve"> </w:delText>
          </w:r>
        </w:del>
      </w:ins>
    </w:p>
    <w:p w14:paraId="7E594999" w14:textId="65D1EC87" w:rsidR="00491488" w:rsidRPr="007A2B99" w:rsidDel="00C31EFB" w:rsidRDefault="00491488" w:rsidP="00491488">
      <w:pPr>
        <w:pStyle w:val="B1"/>
        <w:rPr>
          <w:ins w:id="1692" w:author="Feder, Peretz" w:date="2020-10-01T01:38:00Z"/>
          <w:del w:id="1693" w:author="Belen Pancorbo" w:date="2020-10-15T22:03:00Z"/>
          <w:rFonts w:ascii="Times New Roman" w:hAnsi="Times New Roman" w:cs="Times New Roman"/>
          <w:color w:val="7030A0"/>
          <w:sz w:val="20"/>
          <w:szCs w:val="20"/>
        </w:rPr>
      </w:pPr>
      <w:ins w:id="1694" w:author="Feder, Peretz" w:date="2020-10-01T01:38:00Z">
        <w:del w:id="1695" w:author="Belen Pancorbo" w:date="2020-10-15T22:03: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w:delText>
          </w:r>
        </w:del>
      </w:ins>
      <w:ins w:id="1696" w:author="Feder, Peretz" w:date="2020-10-01T01:41:00Z">
        <w:del w:id="1697" w:author="Belen Pancorbo" w:date="2020-10-15T22:03:00Z">
          <w:r w:rsidR="004677C8" w:rsidRPr="007A2B99" w:rsidDel="00C31EFB">
            <w:rPr>
              <w:rFonts w:ascii="Times New Roman" w:hAnsi="Times New Roman" w:cs="Times New Roman"/>
              <w:sz w:val="20"/>
              <w:szCs w:val="20"/>
              <w:lang w:eastAsia="zh-CN"/>
            </w:rPr>
            <w:delText xml:space="preserve">further </w:delText>
          </w:r>
        </w:del>
      </w:ins>
      <w:ins w:id="1698" w:author="Feder, Peretz" w:date="2020-10-01T01:38:00Z">
        <w:del w:id="1699" w:author="Belen Pancorbo" w:date="2020-10-15T22:03:00Z">
          <w:r w:rsidRPr="007A2B99" w:rsidDel="00C31EFB">
            <w:rPr>
              <w:rFonts w:ascii="Times New Roman" w:hAnsi="Times New Roman" w:cs="Times New Roman"/>
              <w:sz w:val="20"/>
              <w:szCs w:val="20"/>
              <w:lang w:eastAsia="zh-CN"/>
            </w:rPr>
            <w:delText xml:space="preserve">analyse </w:delText>
          </w:r>
        </w:del>
      </w:ins>
      <w:ins w:id="1700" w:author="Feder, Peretz" w:date="2020-10-01T01:42:00Z">
        <w:del w:id="1701" w:author="Belen Pancorbo" w:date="2020-10-15T22:03:00Z">
          <w:r w:rsidR="004677C8" w:rsidRPr="007A2B99" w:rsidDel="00C31EFB">
            <w:rPr>
              <w:rFonts w:ascii="Times New Roman" w:hAnsi="Times New Roman" w:cs="Times New Roman"/>
              <w:sz w:val="20"/>
              <w:szCs w:val="20"/>
              <w:lang w:eastAsia="zh-CN"/>
            </w:rPr>
            <w:delText xml:space="preserve">the </w:delText>
          </w:r>
        </w:del>
      </w:ins>
      <w:ins w:id="1702" w:author="Feder, Peretz" w:date="2020-10-01T01:38:00Z">
        <w:del w:id="1703" w:author="Belen Pancorbo" w:date="2020-10-15T22:03:00Z">
          <w:r w:rsidRPr="007A2B99" w:rsidDel="00C31EFB">
            <w:rPr>
              <w:rFonts w:ascii="Times New Roman" w:hAnsi="Times New Roman" w:cs="Times New Roman"/>
              <w:sz w:val="20"/>
              <w:szCs w:val="20"/>
              <w:lang w:eastAsia="zh-CN"/>
            </w:rPr>
            <w:delText xml:space="preserve">suspected </w:delText>
          </w:r>
        </w:del>
      </w:ins>
      <w:ins w:id="1704" w:author="Feder, Peretz" w:date="2020-10-01T01:42:00Z">
        <w:del w:id="1705" w:author="Belen Pancorbo" w:date="2020-10-15T22:03:00Z">
          <w:r w:rsidR="004677C8" w:rsidRPr="007A2B99" w:rsidDel="00C31EFB">
            <w:rPr>
              <w:rFonts w:ascii="Times New Roman" w:hAnsi="Times New Roman" w:cs="Times New Roman"/>
              <w:sz w:val="20"/>
              <w:szCs w:val="20"/>
              <w:lang w:eastAsia="zh-CN"/>
            </w:rPr>
            <w:delText xml:space="preserve">UE, the </w:delText>
          </w:r>
        </w:del>
      </w:ins>
      <w:ins w:id="1706" w:author="Feder, Peretz" w:date="2020-10-01T01:38:00Z">
        <w:del w:id="1707" w:author="Belen Pancorbo" w:date="2020-10-15T22:03:00Z">
          <w:r w:rsidRPr="007A2B99" w:rsidDel="00C31EFB">
            <w:rPr>
              <w:rFonts w:ascii="Times New Roman" w:hAnsi="Times New Roman" w:cs="Times New Roman"/>
              <w:sz w:val="20"/>
              <w:szCs w:val="20"/>
              <w:lang w:eastAsia="zh-CN"/>
            </w:rPr>
            <w:delText>consumer</w:delText>
          </w:r>
        </w:del>
      </w:ins>
      <w:ins w:id="1708" w:author="Feder, Peretz" w:date="2020-10-01T01:42:00Z">
        <w:del w:id="1709" w:author="Belen Pancorbo" w:date="2020-10-15T22:03:00Z">
          <w:r w:rsidR="004677C8" w:rsidRPr="007A2B99" w:rsidDel="00C31EFB">
            <w:rPr>
              <w:rFonts w:ascii="Times New Roman" w:hAnsi="Times New Roman" w:cs="Times New Roman"/>
              <w:sz w:val="20"/>
              <w:szCs w:val="20"/>
              <w:lang w:eastAsia="zh-CN"/>
            </w:rPr>
            <w:delText xml:space="preserve"> (A</w:delText>
          </w:r>
        </w:del>
      </w:ins>
      <w:ins w:id="1710" w:author="Feder, Peretz" w:date="2020-10-01T01:43:00Z">
        <w:del w:id="1711" w:author="Belen Pancorbo" w:date="2020-10-15T22:03:00Z">
          <w:r w:rsidR="004677C8" w:rsidRPr="007A2B99" w:rsidDel="00C31EFB">
            <w:rPr>
              <w:rFonts w:ascii="Times New Roman" w:hAnsi="Times New Roman" w:cs="Times New Roman"/>
              <w:sz w:val="20"/>
              <w:szCs w:val="20"/>
              <w:lang w:eastAsia="zh-CN"/>
            </w:rPr>
            <w:delText>MF or SMF)</w:delText>
          </w:r>
        </w:del>
      </w:ins>
      <w:ins w:id="1712" w:author="Feder, Peretz" w:date="2020-10-01T01:38:00Z">
        <w:del w:id="1713" w:author="Belen Pancorbo" w:date="2020-10-15T22:03:00Z">
          <w:r w:rsidRPr="007A2B99" w:rsidDel="00C31EFB">
            <w:rPr>
              <w:rFonts w:ascii="Times New Roman" w:hAnsi="Times New Roman" w:cs="Times New Roman"/>
              <w:sz w:val="20"/>
              <w:szCs w:val="20"/>
              <w:lang w:eastAsia="zh-CN"/>
            </w:rPr>
            <w:delText xml:space="preserve"> requests </w:delText>
          </w:r>
        </w:del>
      </w:ins>
      <w:ins w:id="1714" w:author="Feder, Peretz" w:date="2020-10-01T01:43:00Z">
        <w:del w:id="1715" w:author="Belen Pancorbo" w:date="2020-10-15T22:03:00Z">
          <w:r w:rsidR="004677C8" w:rsidRPr="007A2B99" w:rsidDel="00C31EFB">
            <w:rPr>
              <w:rFonts w:ascii="Times New Roman" w:hAnsi="Times New Roman" w:cs="Times New Roman"/>
              <w:sz w:val="20"/>
              <w:szCs w:val="20"/>
              <w:lang w:eastAsia="zh-CN"/>
            </w:rPr>
            <w:delText xml:space="preserve">a current </w:delText>
          </w:r>
        </w:del>
      </w:ins>
      <w:ins w:id="1716" w:author="Feder, Peretz" w:date="2020-10-01T01:38:00Z">
        <w:del w:id="1717" w:author="Belen Pancorbo" w:date="2020-10-15T22:03:00Z">
          <w:r w:rsidRPr="007A2B99" w:rsidDel="00C31EFB">
            <w:rPr>
              <w:rFonts w:ascii="Times New Roman" w:hAnsi="Times New Roman" w:cs="Times New Roman"/>
              <w:sz w:val="20"/>
              <w:szCs w:val="20"/>
              <w:lang w:eastAsia="zh-CN"/>
            </w:rPr>
            <w:delText xml:space="preserve">transaction dispersion analysis for the UEs at the suspected </w:delText>
          </w:r>
        </w:del>
      </w:ins>
      <w:ins w:id="1718" w:author="Feder, Peretz" w:date="2020-10-01T01:43:00Z">
        <w:del w:id="1719" w:author="Belen Pancorbo" w:date="2020-10-15T22:03:00Z">
          <w:r w:rsidR="004677C8" w:rsidRPr="007A2B99" w:rsidDel="00C31EFB">
            <w:rPr>
              <w:rFonts w:ascii="Times New Roman" w:hAnsi="Times New Roman" w:cs="Times New Roman"/>
              <w:sz w:val="20"/>
              <w:szCs w:val="20"/>
              <w:lang w:eastAsia="zh-CN"/>
            </w:rPr>
            <w:delText xml:space="preserve">AOI or </w:delText>
          </w:r>
        </w:del>
      </w:ins>
      <w:ins w:id="1720" w:author="Feder, Peretz" w:date="2020-10-01T01:38:00Z">
        <w:del w:id="1721" w:author="Belen Pancorbo" w:date="2020-10-15T22:03:00Z">
          <w:r w:rsidRPr="007A2B99" w:rsidDel="00C31EFB">
            <w:rPr>
              <w:rFonts w:ascii="Times New Roman" w:hAnsi="Times New Roman" w:cs="Times New Roman"/>
              <w:sz w:val="20"/>
              <w:szCs w:val="20"/>
              <w:lang w:eastAsia="zh-CN"/>
            </w:rPr>
            <w:delText>slice</w:delText>
          </w:r>
        </w:del>
      </w:ins>
      <w:ins w:id="1722" w:author="Feder, Peretz" w:date="2020-10-01T01:44:00Z">
        <w:del w:id="1723" w:author="Belen Pancorbo" w:date="2020-10-15T22:03:00Z">
          <w:r w:rsidR="004677C8" w:rsidRPr="007A2B99" w:rsidDel="00C31EFB">
            <w:rPr>
              <w:rFonts w:ascii="Times New Roman" w:hAnsi="Times New Roman" w:cs="Times New Roman"/>
              <w:sz w:val="20"/>
              <w:szCs w:val="20"/>
              <w:lang w:eastAsia="zh-CN"/>
            </w:rPr>
            <w:delText xml:space="preserve">. </w:delText>
          </w:r>
        </w:del>
      </w:ins>
      <w:ins w:id="1724" w:author="Feder, Peretz" w:date="2020-10-01T01:45:00Z">
        <w:del w:id="1725" w:author="Belen Pancorbo" w:date="2020-10-15T22:03:00Z">
          <w:r w:rsidR="004677C8" w:rsidRPr="007A2B99" w:rsidDel="00C31EFB">
            <w:rPr>
              <w:rFonts w:ascii="Times New Roman" w:hAnsi="Times New Roman" w:cs="Times New Roman"/>
              <w:sz w:val="20"/>
              <w:szCs w:val="20"/>
              <w:lang w:eastAsia="zh-CN"/>
            </w:rPr>
            <w:delText>Depending on the suspected severity, t</w:delText>
          </w:r>
        </w:del>
      </w:ins>
      <w:ins w:id="1726" w:author="Feder, Peretz" w:date="2020-10-01T01:44:00Z">
        <w:del w:id="1727" w:author="Belen Pancorbo" w:date="2020-10-15T22:03:00Z">
          <w:r w:rsidR="004677C8" w:rsidRPr="007A2B99" w:rsidDel="00C31EFB">
            <w:rPr>
              <w:rFonts w:ascii="Times New Roman" w:hAnsi="Times New Roman" w:cs="Times New Roman"/>
              <w:sz w:val="20"/>
              <w:szCs w:val="20"/>
              <w:lang w:eastAsia="zh-CN"/>
            </w:rPr>
            <w:delText xml:space="preserve">he duration of </w:delText>
          </w:r>
        </w:del>
      </w:ins>
      <w:ins w:id="1728" w:author="Feder, Peretz" w:date="2020-10-01T01:45:00Z">
        <w:del w:id="1729" w:author="Belen Pancorbo" w:date="2020-10-15T22:03:00Z">
          <w:r w:rsidR="004677C8" w:rsidRPr="007A2B99" w:rsidDel="00C31EFB">
            <w:rPr>
              <w:rFonts w:ascii="Times New Roman" w:hAnsi="Times New Roman" w:cs="Times New Roman"/>
              <w:sz w:val="20"/>
              <w:szCs w:val="20"/>
              <w:lang w:eastAsia="zh-CN"/>
            </w:rPr>
            <w:delText>analysed</w:delText>
          </w:r>
        </w:del>
      </w:ins>
      <w:ins w:id="1730" w:author="Feder, Peretz" w:date="2020-10-01T01:44:00Z">
        <w:del w:id="1731" w:author="Belen Pancorbo" w:date="2020-10-15T22:03:00Z">
          <w:r w:rsidR="004677C8" w:rsidRPr="007A2B99" w:rsidDel="00C31EFB">
            <w:rPr>
              <w:rFonts w:ascii="Times New Roman" w:hAnsi="Times New Roman" w:cs="Times New Roman"/>
              <w:sz w:val="20"/>
              <w:szCs w:val="20"/>
              <w:lang w:eastAsia="zh-CN"/>
            </w:rPr>
            <w:delText xml:space="preserve"> period </w:delText>
          </w:r>
        </w:del>
      </w:ins>
      <w:ins w:id="1732" w:author="Feder, Peretz" w:date="2020-10-01T01:45:00Z">
        <w:del w:id="1733" w:author="Belen Pancorbo" w:date="2020-10-15T22:03:00Z">
          <w:r w:rsidR="004677C8" w:rsidRPr="007A2B99" w:rsidDel="00C31EFB">
            <w:rPr>
              <w:rFonts w:ascii="Times New Roman" w:hAnsi="Times New Roman" w:cs="Times New Roman"/>
              <w:sz w:val="20"/>
              <w:szCs w:val="20"/>
              <w:lang w:eastAsia="zh-CN"/>
            </w:rPr>
            <w:delText xml:space="preserve">may be short. </w:delText>
          </w:r>
        </w:del>
      </w:ins>
      <w:ins w:id="1734" w:author="Feder, Peretz" w:date="2020-10-01T01:38:00Z">
        <w:del w:id="1735"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6484A23F" w14:textId="3C260FD8" w:rsidR="00491488" w:rsidRPr="007A2B99" w:rsidDel="00C31EFB" w:rsidRDefault="00491488" w:rsidP="00CF710C">
      <w:pPr>
        <w:pStyle w:val="B1"/>
        <w:rPr>
          <w:ins w:id="1736" w:author="Feder, Peretz" w:date="2020-10-01T01:38:00Z"/>
          <w:del w:id="1737" w:author="Belen Pancorbo" w:date="2020-10-15T22:03:00Z"/>
          <w:rFonts w:ascii="Times New Roman" w:hAnsi="Times New Roman" w:cs="Times New Roman"/>
          <w:sz w:val="20"/>
          <w:szCs w:val="20"/>
          <w:lang w:eastAsia="zh-CN"/>
        </w:rPr>
      </w:pPr>
      <w:ins w:id="1738" w:author="Feder, Peretz" w:date="2020-10-01T01:38:00Z">
        <w:del w:id="1739" w:author="Belen Pancorbo" w:date="2020-10-15T22:03:00Z">
          <w:r w:rsidRPr="007A2B99" w:rsidDel="00C31EFB">
            <w:rPr>
              <w:rFonts w:ascii="Times New Roman" w:hAnsi="Times New Roman" w:cs="Times New Roman"/>
              <w:sz w:val="20"/>
              <w:szCs w:val="20"/>
              <w:lang w:eastAsia="zh-CN"/>
            </w:rPr>
            <w:delText>3</w:delText>
          </w:r>
        </w:del>
      </w:ins>
      <w:ins w:id="1740" w:author="Feder, Peretz" w:date="2020-10-01T01:48:00Z">
        <w:del w:id="1741" w:author="Belen Pancorbo" w:date="2020-10-15T22:03:00Z">
          <w:r w:rsidR="00CF710C" w:rsidRPr="007A2B99" w:rsidDel="00C31EFB">
            <w:rPr>
              <w:rFonts w:ascii="Times New Roman" w:hAnsi="Times New Roman" w:cs="Times New Roman"/>
              <w:sz w:val="20"/>
              <w:szCs w:val="20"/>
              <w:lang w:eastAsia="zh-CN"/>
            </w:rPr>
            <w:delText>-4</w:delText>
          </w:r>
        </w:del>
      </w:ins>
      <w:ins w:id="1742" w:author="Feder, Peretz" w:date="2020-10-01T01:38:00Z">
        <w:del w:id="1743" w:author="Belen Pancorbo" w:date="2020-10-15T22:03:00Z">
          <w:r w:rsidRPr="007A2B99" w:rsidDel="00C31EFB">
            <w:rPr>
              <w:rFonts w:ascii="Times New Roman" w:hAnsi="Times New Roman" w:cs="Times New Roman"/>
              <w:sz w:val="20"/>
              <w:szCs w:val="20"/>
              <w:lang w:eastAsia="zh-CN"/>
            </w:rPr>
            <w:delText>.</w:delText>
          </w:r>
          <w:r w:rsidRPr="007A2B99" w:rsidDel="00C31EFB">
            <w:rPr>
              <w:rFonts w:ascii="Times New Roman" w:hAnsi="Times New Roman" w:cs="Times New Roman"/>
              <w:sz w:val="20"/>
              <w:szCs w:val="20"/>
              <w:lang w:eastAsia="zh-CN"/>
            </w:rPr>
            <w:tab/>
          </w:r>
        </w:del>
      </w:ins>
      <w:ins w:id="1744" w:author="Feder, Peretz" w:date="2020-10-01T01:46:00Z">
        <w:del w:id="1745" w:author="Belen Pancorbo" w:date="2020-10-15T22:03:00Z">
          <w:r w:rsidR="004677C8" w:rsidRPr="007A2B99" w:rsidDel="00C31EFB">
            <w:rPr>
              <w:rFonts w:ascii="Times New Roman" w:hAnsi="Times New Roman" w:cs="Times New Roman"/>
              <w:sz w:val="20"/>
              <w:szCs w:val="20"/>
              <w:lang w:eastAsia="zh-CN"/>
            </w:rPr>
            <w:delText>T</w:delText>
          </w:r>
        </w:del>
      </w:ins>
      <w:ins w:id="1746" w:author="Feder, Peretz" w:date="2020-10-01T01:38:00Z">
        <w:del w:id="1747" w:author="Belen Pancorbo" w:date="2020-10-15T22:03:00Z">
          <w:r w:rsidRPr="007A2B99" w:rsidDel="00C31EFB">
            <w:rPr>
              <w:rFonts w:ascii="Times New Roman" w:hAnsi="Times New Roman" w:cs="Times New Roman"/>
              <w:sz w:val="20"/>
              <w:szCs w:val="20"/>
              <w:lang w:eastAsia="zh-CN"/>
            </w:rPr>
            <w:delText>he NWDAF derives</w:delText>
          </w:r>
        </w:del>
      </w:ins>
      <w:ins w:id="1748" w:author="Feder, Peretz" w:date="2020-10-01T01:47:00Z">
        <w:del w:id="1749" w:author="Belen Pancorbo" w:date="2020-10-15T22:03:00Z">
          <w:r w:rsidR="004677C8" w:rsidRPr="007A2B99" w:rsidDel="00C31EFB">
            <w:rPr>
              <w:rFonts w:ascii="Times New Roman" w:hAnsi="Times New Roman" w:cs="Times New Roman"/>
              <w:sz w:val="20"/>
              <w:szCs w:val="20"/>
              <w:lang w:eastAsia="zh-CN"/>
            </w:rPr>
            <w:delText>,</w:delText>
          </w:r>
        </w:del>
      </w:ins>
      <w:ins w:id="1750" w:author="Feder, Peretz" w:date="2020-10-01T01:38:00Z">
        <w:del w:id="1751" w:author="Belen Pancorbo" w:date="2020-10-15T22:03:00Z">
          <w:r w:rsidRPr="007A2B99" w:rsidDel="00C31EFB">
            <w:rPr>
              <w:rFonts w:ascii="Times New Roman" w:hAnsi="Times New Roman" w:cs="Times New Roman"/>
              <w:sz w:val="20"/>
              <w:szCs w:val="20"/>
              <w:lang w:eastAsia="zh-CN"/>
            </w:rPr>
            <w:delText xml:space="preserve"> rank </w:delText>
          </w:r>
        </w:del>
      </w:ins>
      <w:ins w:id="1752" w:author="Feder, Peretz" w:date="2020-10-01T01:48:00Z">
        <w:del w:id="1753" w:author="Belen Pancorbo" w:date="2020-10-15T22:03:00Z">
          <w:r w:rsidR="004677C8" w:rsidRPr="007A2B99" w:rsidDel="00C31EFB">
            <w:rPr>
              <w:rFonts w:ascii="Times New Roman" w:hAnsi="Times New Roman" w:cs="Times New Roman"/>
              <w:sz w:val="20"/>
              <w:szCs w:val="20"/>
              <w:lang w:eastAsia="zh-CN"/>
            </w:rPr>
            <w:delText>and characterize</w:delText>
          </w:r>
        </w:del>
      </w:ins>
      <w:ins w:id="1754" w:author="Feder, Peretz" w:date="2020-10-01T18:14:00Z">
        <w:del w:id="1755" w:author="Belen Pancorbo" w:date="2020-10-15T22:03:00Z">
          <w:r w:rsidR="00773D01" w:rsidRPr="007A2B99" w:rsidDel="00C31EFB">
            <w:rPr>
              <w:rFonts w:ascii="Times New Roman" w:hAnsi="Times New Roman" w:cs="Times New Roman"/>
              <w:sz w:val="20"/>
              <w:szCs w:val="20"/>
              <w:lang w:eastAsia="zh-CN"/>
            </w:rPr>
            <w:delText>s</w:delText>
          </w:r>
        </w:del>
      </w:ins>
      <w:ins w:id="1756" w:author="Feder, Peretz" w:date="2020-10-01T01:48:00Z">
        <w:del w:id="1757" w:author="Belen Pancorbo" w:date="2020-10-15T22:03:00Z">
          <w:r w:rsidR="004677C8" w:rsidRPr="007A2B99" w:rsidDel="00C31EFB">
            <w:rPr>
              <w:rFonts w:ascii="Times New Roman" w:hAnsi="Times New Roman" w:cs="Times New Roman"/>
              <w:sz w:val="20"/>
              <w:szCs w:val="20"/>
              <w:lang w:eastAsia="zh-CN"/>
            </w:rPr>
            <w:delText xml:space="preserve"> the user</w:delText>
          </w:r>
        </w:del>
      </w:ins>
      <w:ins w:id="1758" w:author="Feder, Peretz" w:date="2020-10-01T01:38:00Z">
        <w:del w:id="1759" w:author="Belen Pancorbo" w:date="2020-10-15T22:03:00Z">
          <w:r w:rsidRPr="007A2B99" w:rsidDel="00C31EFB">
            <w:rPr>
              <w:rFonts w:ascii="Times New Roman" w:hAnsi="Times New Roman" w:cs="Times New Roman"/>
              <w:sz w:val="20"/>
              <w:szCs w:val="20"/>
              <w:lang w:eastAsia="zh-CN"/>
            </w:rPr>
            <w:delText xml:space="preserve"> at the requested </w:delText>
          </w:r>
        </w:del>
      </w:ins>
      <w:ins w:id="1760" w:author="Feder, Peretz" w:date="2020-10-01T01:46:00Z">
        <w:del w:id="1761" w:author="Belen Pancorbo" w:date="2020-10-15T22:03:00Z">
          <w:r w:rsidR="004677C8" w:rsidRPr="007A2B99" w:rsidDel="00C31EFB">
            <w:rPr>
              <w:rFonts w:ascii="Times New Roman" w:hAnsi="Times New Roman" w:cs="Times New Roman"/>
              <w:sz w:val="20"/>
              <w:szCs w:val="20"/>
              <w:lang w:eastAsia="zh-CN"/>
            </w:rPr>
            <w:delText>target (AOI or slice)</w:delText>
          </w:r>
        </w:del>
      </w:ins>
      <w:ins w:id="1762" w:author="Feder, Peretz" w:date="2020-10-01T01:49:00Z">
        <w:del w:id="1763" w:author="Belen Pancorbo" w:date="2020-10-15T22:03:00Z">
          <w:r w:rsidR="00CF710C" w:rsidRPr="007A2B99" w:rsidDel="00C31EFB">
            <w:rPr>
              <w:rFonts w:ascii="Times New Roman" w:hAnsi="Times New Roman" w:cs="Times New Roman"/>
              <w:sz w:val="20"/>
              <w:szCs w:val="20"/>
              <w:lang w:eastAsia="zh-CN"/>
            </w:rPr>
            <w:delText xml:space="preserve"> and provide</w:delText>
          </w:r>
        </w:del>
      </w:ins>
      <w:ins w:id="1764" w:author="Feder, Peretz" w:date="2020-10-01T18:15:00Z">
        <w:del w:id="1765" w:author="Belen Pancorbo" w:date="2020-10-15T22:03:00Z">
          <w:r w:rsidR="00D12E2C" w:rsidRPr="007A2B99" w:rsidDel="00C31EFB">
            <w:rPr>
              <w:rFonts w:ascii="Times New Roman" w:hAnsi="Times New Roman" w:cs="Times New Roman"/>
              <w:sz w:val="20"/>
              <w:szCs w:val="20"/>
              <w:lang w:eastAsia="zh-CN"/>
            </w:rPr>
            <w:delText>s</w:delText>
          </w:r>
        </w:del>
      </w:ins>
      <w:ins w:id="1766" w:author="Feder, Peretz" w:date="2020-10-01T01:49:00Z">
        <w:del w:id="1767" w:author="Belen Pancorbo" w:date="2020-10-15T22:03:00Z">
          <w:r w:rsidR="00CF710C" w:rsidRPr="007A2B99" w:rsidDel="00C31EFB">
            <w:rPr>
              <w:rFonts w:ascii="Times New Roman" w:hAnsi="Times New Roman" w:cs="Times New Roman"/>
              <w:sz w:val="20"/>
              <w:szCs w:val="20"/>
              <w:lang w:eastAsia="zh-CN"/>
            </w:rPr>
            <w:delText xml:space="preserve"> the info to the requesting consumer (AMF, SMF)</w:delText>
          </w:r>
        </w:del>
      </w:ins>
      <w:ins w:id="1768" w:author="Feder, Peretz" w:date="2020-10-01T01:47:00Z">
        <w:del w:id="1769" w:author="Belen Pancorbo" w:date="2020-10-15T22:03:00Z">
          <w:r w:rsidR="004677C8" w:rsidRPr="007A2B99" w:rsidDel="00C31EFB">
            <w:rPr>
              <w:rFonts w:ascii="Times New Roman" w:hAnsi="Times New Roman" w:cs="Times New Roman"/>
              <w:sz w:val="20"/>
              <w:szCs w:val="20"/>
              <w:lang w:eastAsia="zh-CN"/>
            </w:rPr>
            <w:delText>.</w:delText>
          </w:r>
        </w:del>
      </w:ins>
      <w:ins w:id="1770" w:author="Feder, Peretz" w:date="2020-10-01T01:38:00Z">
        <w:del w:id="1771" w:author="Belen Pancorbo" w:date="2020-10-15T22:03:00Z">
          <w:r w:rsidRPr="007A2B99" w:rsidDel="00C31EFB">
            <w:rPr>
              <w:rFonts w:ascii="Times New Roman" w:hAnsi="Times New Roman" w:cs="Times New Roman"/>
              <w:color w:val="7030A0"/>
              <w:sz w:val="20"/>
              <w:szCs w:val="20"/>
              <w:lang w:eastAsia="zh-CN"/>
            </w:rPr>
            <w:delText xml:space="preserve"> </w:delText>
          </w:r>
        </w:del>
      </w:ins>
    </w:p>
    <w:p w14:paraId="53F1BBE0" w14:textId="25BB9051" w:rsidR="00CF710C" w:rsidRPr="007A2B99" w:rsidDel="00C31EFB" w:rsidRDefault="00491488" w:rsidP="00491488">
      <w:pPr>
        <w:pStyle w:val="B1"/>
        <w:rPr>
          <w:ins w:id="1772" w:author="Feder, Peretz" w:date="2020-10-01T01:49:00Z"/>
          <w:del w:id="1773" w:author="Belen Pancorbo" w:date="2020-10-15T22:03:00Z"/>
          <w:rFonts w:ascii="Times New Roman" w:hAnsi="Times New Roman" w:cs="Times New Roman"/>
          <w:sz w:val="20"/>
          <w:szCs w:val="20"/>
          <w:lang w:eastAsia="zh-CN"/>
        </w:rPr>
      </w:pPr>
      <w:ins w:id="1774" w:author="Feder, Peretz" w:date="2020-10-01T01:38:00Z">
        <w:del w:id="1775" w:author="Belen Pancorbo" w:date="2020-10-15T22:03:00Z">
          <w:r w:rsidRPr="007A2B99" w:rsidDel="00C31EFB">
            <w:rPr>
              <w:rFonts w:ascii="Times New Roman" w:hAnsi="Times New Roman" w:cs="Times New Roman"/>
              <w:sz w:val="20"/>
              <w:szCs w:val="20"/>
              <w:lang w:eastAsia="zh-CN"/>
            </w:rPr>
            <w:delText>5.</w:delText>
          </w:r>
          <w:r w:rsidRPr="007A2B99" w:rsidDel="00C31EFB">
            <w:rPr>
              <w:rFonts w:ascii="Times New Roman" w:hAnsi="Times New Roman" w:cs="Times New Roman"/>
              <w:sz w:val="20"/>
              <w:szCs w:val="20"/>
              <w:lang w:eastAsia="zh-CN"/>
            </w:rPr>
            <w:tab/>
          </w:r>
        </w:del>
      </w:ins>
      <w:ins w:id="1776" w:author="Feder, Peretz" w:date="2020-10-01T01:49:00Z">
        <w:del w:id="1777" w:author="Belen Pancorbo" w:date="2020-10-15T22:03:00Z">
          <w:r w:rsidR="00CF710C" w:rsidRPr="007A2B99" w:rsidDel="00C31EFB">
            <w:rPr>
              <w:rFonts w:ascii="Times New Roman" w:hAnsi="Times New Roman" w:cs="Times New Roman"/>
              <w:sz w:val="20"/>
              <w:szCs w:val="20"/>
              <w:lang w:eastAsia="zh-CN"/>
            </w:rPr>
            <w:delText xml:space="preserve">The consumer </w:delText>
          </w:r>
        </w:del>
      </w:ins>
      <w:ins w:id="1778" w:author="Feder, Peretz" w:date="2020-10-01T01:50:00Z">
        <w:del w:id="1779" w:author="Belen Pancorbo" w:date="2020-10-15T22:03:00Z">
          <w:r w:rsidR="00CF710C" w:rsidRPr="007A2B99" w:rsidDel="00C31EFB">
            <w:rPr>
              <w:rFonts w:ascii="Times New Roman" w:hAnsi="Times New Roman" w:cs="Times New Roman"/>
              <w:sz w:val="20"/>
              <w:szCs w:val="20"/>
              <w:lang w:eastAsia="zh-CN"/>
            </w:rPr>
            <w:delText xml:space="preserve">via Nudm SDM </w:delText>
          </w:r>
        </w:del>
      </w:ins>
      <w:ins w:id="1780" w:author="Feder, Peretz" w:date="2020-10-01T01:49:00Z">
        <w:del w:id="1781" w:author="Belen Pancorbo" w:date="2020-10-15T22:03:00Z">
          <w:r w:rsidR="00CF710C" w:rsidRPr="007A2B99" w:rsidDel="00C31EFB">
            <w:rPr>
              <w:rFonts w:ascii="Times New Roman" w:hAnsi="Times New Roman" w:cs="Times New Roman"/>
              <w:sz w:val="20"/>
              <w:szCs w:val="20"/>
              <w:lang w:eastAsia="zh-CN"/>
            </w:rPr>
            <w:delText xml:space="preserve">retrieves </w:delText>
          </w:r>
        </w:del>
      </w:ins>
      <w:ins w:id="1782" w:author="Feder, Peretz" w:date="2020-10-01T01:50:00Z">
        <w:del w:id="1783" w:author="Belen Pancorbo" w:date="2020-10-15T22:03:00Z">
          <w:r w:rsidR="00CF710C" w:rsidRPr="007A2B99" w:rsidDel="00C31EFB">
            <w:rPr>
              <w:rFonts w:ascii="Times New Roman" w:hAnsi="Times New Roman" w:cs="Times New Roman"/>
              <w:sz w:val="20"/>
              <w:szCs w:val="20"/>
              <w:lang w:eastAsia="zh-CN"/>
            </w:rPr>
            <w:delText xml:space="preserve">the expected </w:delText>
          </w:r>
        </w:del>
      </w:ins>
      <w:ins w:id="1784" w:author="Feder, Peretz" w:date="2020-10-01T01:51:00Z">
        <w:del w:id="1785" w:author="Belen Pancorbo" w:date="2020-10-15T22:03:00Z">
          <w:r w:rsidR="00CF710C" w:rsidRPr="007A2B99" w:rsidDel="00C31EFB">
            <w:rPr>
              <w:rFonts w:ascii="Times New Roman" w:hAnsi="Times New Roman" w:cs="Times New Roman"/>
              <w:sz w:val="20"/>
              <w:szCs w:val="20"/>
              <w:lang w:eastAsia="zh-CN"/>
            </w:rPr>
            <w:delText>transaction dispersion</w:delText>
          </w:r>
          <w:r w:rsidR="00CF710C" w:rsidRPr="007A2B99" w:rsidDel="00C31EFB">
            <w:rPr>
              <w:rFonts w:ascii="Times New Roman" w:hAnsi="Times New Roman" w:cs="Times New Roman"/>
              <w:sz w:val="20"/>
              <w:szCs w:val="20"/>
            </w:rPr>
            <w:delText xml:space="preserve"> transaction data</w:delText>
          </w:r>
        </w:del>
      </w:ins>
      <w:ins w:id="1786" w:author="Feder, Peretz" w:date="2020-10-01T01:52:00Z">
        <w:del w:id="1787" w:author="Belen Pancorbo" w:date="2020-10-15T22:03:00Z">
          <w:r w:rsidR="00CF710C" w:rsidRPr="007A2B99" w:rsidDel="00C31EFB">
            <w:rPr>
              <w:rFonts w:ascii="Times New Roman" w:hAnsi="Times New Roman" w:cs="Times New Roman"/>
              <w:sz w:val="20"/>
              <w:szCs w:val="20"/>
            </w:rPr>
            <w:delText xml:space="preserve"> and compares it to the information received in step 5.</w:delText>
          </w:r>
        </w:del>
      </w:ins>
      <w:ins w:id="1788" w:author="Feder, Peretz" w:date="2020-10-01T01:50:00Z">
        <w:del w:id="1789" w:author="Belen Pancorbo" w:date="2020-10-15T22:03:00Z">
          <w:r w:rsidR="00CF710C" w:rsidRPr="007A2B99" w:rsidDel="00C31EFB">
            <w:rPr>
              <w:rFonts w:ascii="Times New Roman" w:hAnsi="Times New Roman" w:cs="Times New Roman"/>
              <w:sz w:val="20"/>
              <w:szCs w:val="20"/>
              <w:lang w:eastAsia="zh-CN"/>
            </w:rPr>
            <w:delText xml:space="preserve"> </w:delText>
          </w:r>
        </w:del>
      </w:ins>
    </w:p>
    <w:p w14:paraId="4F513F06" w14:textId="6928E0BD" w:rsidR="00491488" w:rsidRPr="007A2B99" w:rsidDel="00C31EFB" w:rsidRDefault="00CF710C" w:rsidP="00491488">
      <w:pPr>
        <w:pStyle w:val="B1"/>
        <w:rPr>
          <w:ins w:id="1790" w:author="Feder, Peretz" w:date="2020-10-01T01:38:00Z"/>
          <w:del w:id="1791" w:author="Belen Pancorbo" w:date="2020-10-15T22:03:00Z"/>
          <w:rFonts w:ascii="Times New Roman" w:hAnsi="Times New Roman" w:cs="Times New Roman"/>
          <w:sz w:val="20"/>
          <w:szCs w:val="20"/>
          <w:lang w:eastAsia="zh-CN"/>
        </w:rPr>
      </w:pPr>
      <w:ins w:id="1792" w:author="Feder, Peretz" w:date="2020-10-01T01:52:00Z">
        <w:del w:id="1793" w:author="Belen Pancorbo" w:date="2020-10-15T22:03:00Z">
          <w:r w:rsidRPr="007A2B99" w:rsidDel="00C31EFB">
            <w:rPr>
              <w:rFonts w:ascii="Times New Roman" w:hAnsi="Times New Roman" w:cs="Times New Roman"/>
              <w:sz w:val="20"/>
              <w:szCs w:val="20"/>
              <w:lang w:eastAsia="zh-CN"/>
            </w:rPr>
            <w:delText xml:space="preserve">6.   </w:delText>
          </w:r>
        </w:del>
      </w:ins>
      <w:ins w:id="1794" w:author="Feder, Peretz" w:date="2020-10-01T01:38:00Z">
        <w:del w:id="1795" w:author="Belen Pancorbo" w:date="2020-10-15T22:03:00Z">
          <w:r w:rsidR="00491488" w:rsidRPr="007A2B99" w:rsidDel="00C31EFB">
            <w:rPr>
              <w:rFonts w:ascii="Times New Roman" w:hAnsi="Times New Roman" w:cs="Times New Roman"/>
              <w:sz w:val="20"/>
              <w:szCs w:val="20"/>
              <w:lang w:eastAsia="zh-CN"/>
            </w:rPr>
            <w:delText xml:space="preserve">Based on </w:delText>
          </w:r>
        </w:del>
      </w:ins>
      <w:ins w:id="1796" w:author="Feder, Peretz" w:date="2020-10-01T01:53:00Z">
        <w:del w:id="1797" w:author="Belen Pancorbo" w:date="2020-10-15T22:03:00Z">
          <w:r w:rsidRPr="007A2B99" w:rsidDel="00C31EFB">
            <w:rPr>
              <w:rFonts w:ascii="Times New Roman" w:hAnsi="Times New Roman" w:cs="Times New Roman"/>
              <w:sz w:val="20"/>
              <w:szCs w:val="20"/>
              <w:lang w:eastAsia="zh-CN"/>
            </w:rPr>
            <w:delText xml:space="preserve">the deviation </w:delText>
          </w:r>
        </w:del>
      </w:ins>
      <w:ins w:id="1798" w:author="Feder, Peretz" w:date="2020-10-01T01:54:00Z">
        <w:del w:id="1799" w:author="Belen Pancorbo" w:date="2020-10-15T22:03:00Z">
          <w:r w:rsidRPr="007A2B99" w:rsidDel="00C31EFB">
            <w:rPr>
              <w:rFonts w:ascii="Times New Roman" w:hAnsi="Times New Roman" w:cs="Times New Roman"/>
              <w:sz w:val="20"/>
              <w:szCs w:val="20"/>
              <w:lang w:eastAsia="zh-CN"/>
            </w:rPr>
            <w:delText xml:space="preserve">of the current UE dispersion transaction at the slice or AOI </w:delText>
          </w:r>
        </w:del>
      </w:ins>
      <w:ins w:id="1800" w:author="Feder, Peretz" w:date="2020-10-01T01:53:00Z">
        <w:del w:id="1801" w:author="Belen Pancorbo" w:date="2020-10-15T22:03:00Z">
          <w:r w:rsidRPr="007A2B99" w:rsidDel="00C31EFB">
            <w:rPr>
              <w:rFonts w:ascii="Times New Roman" w:hAnsi="Times New Roman" w:cs="Times New Roman"/>
              <w:sz w:val="20"/>
              <w:szCs w:val="20"/>
              <w:lang w:eastAsia="zh-CN"/>
            </w:rPr>
            <w:delText>from the expected transaction dispersion</w:delText>
          </w:r>
        </w:del>
      </w:ins>
      <w:ins w:id="1802" w:author="Feder, Peretz" w:date="2020-10-01T01:38:00Z">
        <w:del w:id="1803" w:author="Belen Pancorbo" w:date="2020-10-15T22:03:00Z">
          <w:r w:rsidR="00491488" w:rsidRPr="007A2B99" w:rsidDel="00C31EFB">
            <w:rPr>
              <w:rFonts w:ascii="Times New Roman" w:hAnsi="Times New Roman" w:cs="Times New Roman"/>
              <w:sz w:val="20"/>
              <w:szCs w:val="20"/>
              <w:lang w:eastAsia="zh-CN"/>
            </w:rPr>
            <w:delText xml:space="preserve">, the consumer uses </w:delText>
          </w:r>
        </w:del>
      </w:ins>
      <w:ins w:id="1804" w:author="Feder, Peretz" w:date="2020-10-01T01:55:00Z">
        <w:del w:id="1805" w:author="Belen Pancorbo" w:date="2020-10-15T22:03:00Z">
          <w:r w:rsidRPr="007A2B99" w:rsidDel="00C31EFB">
            <w:rPr>
              <w:rFonts w:ascii="Times New Roman" w:hAnsi="Times New Roman" w:cs="Times New Roman"/>
              <w:sz w:val="20"/>
              <w:szCs w:val="20"/>
              <w:lang w:eastAsia="zh-CN"/>
            </w:rPr>
            <w:delText xml:space="preserve">the comparison </w:delText>
          </w:r>
        </w:del>
      </w:ins>
      <w:ins w:id="1806" w:author="Feder, Peretz" w:date="2020-10-01T01:38:00Z">
        <w:del w:id="1807" w:author="Belen Pancorbo" w:date="2020-10-15T22:03:00Z">
          <w:r w:rsidR="00491488" w:rsidRPr="007A2B99" w:rsidDel="00C31EFB">
            <w:rPr>
              <w:rFonts w:ascii="Times New Roman" w:hAnsi="Times New Roman" w:cs="Times New Roman"/>
              <w:sz w:val="20"/>
              <w:szCs w:val="20"/>
              <w:lang w:eastAsia="zh-CN"/>
            </w:rPr>
            <w:delText xml:space="preserve">and possibly other pertinent information per the local policies, to decide whether to apply mitigation procedures through a policy change to </w:delText>
          </w:r>
        </w:del>
      </w:ins>
      <w:ins w:id="1808" w:author="Feder, Peretz" w:date="2020-10-01T01:55:00Z">
        <w:del w:id="1809" w:author="Belen Pancorbo" w:date="2020-10-15T22:03:00Z">
          <w:r w:rsidRPr="007A2B99" w:rsidDel="00C31EFB">
            <w:rPr>
              <w:rFonts w:ascii="Times New Roman" w:hAnsi="Times New Roman" w:cs="Times New Roman"/>
              <w:sz w:val="20"/>
              <w:szCs w:val="20"/>
              <w:lang w:eastAsia="zh-CN"/>
            </w:rPr>
            <w:delText>the suspected UE</w:delText>
          </w:r>
        </w:del>
      </w:ins>
      <w:ins w:id="1810" w:author="Feder, Peretz" w:date="2020-10-01T01:38:00Z">
        <w:del w:id="1811" w:author="Belen Pancorbo" w:date="2020-10-15T22:03:00Z">
          <w:r w:rsidR="00491488" w:rsidRPr="007A2B99" w:rsidDel="00C31EFB">
            <w:rPr>
              <w:rFonts w:ascii="Times New Roman" w:hAnsi="Times New Roman" w:cs="Times New Roman"/>
              <w:sz w:val="20"/>
              <w:szCs w:val="20"/>
              <w:lang w:eastAsia="zh-CN"/>
            </w:rPr>
            <w:delText>.</w:delText>
          </w:r>
        </w:del>
      </w:ins>
    </w:p>
    <w:p w14:paraId="7AEBB7D8" w14:textId="479B2345" w:rsidR="00491488" w:rsidRPr="007A2B99" w:rsidDel="00C31EFB" w:rsidRDefault="00491488" w:rsidP="00491488">
      <w:pPr>
        <w:pStyle w:val="B1"/>
        <w:rPr>
          <w:ins w:id="1812" w:author="Feder, Peretz" w:date="2020-10-01T01:38:00Z"/>
          <w:del w:id="1813" w:author="Belen Pancorbo" w:date="2020-10-15T22:03:00Z"/>
          <w:rFonts w:ascii="Times New Roman" w:hAnsi="Times New Roman" w:cs="Times New Roman"/>
          <w:sz w:val="20"/>
          <w:szCs w:val="20"/>
          <w:lang w:eastAsia="zh-CN"/>
        </w:rPr>
      </w:pPr>
      <w:ins w:id="1814" w:author="Feder, Peretz" w:date="2020-10-01T01:38:00Z">
        <w:del w:id="1815" w:author="Belen Pancorbo" w:date="2020-10-15T22:03:00Z">
          <w:r w:rsidRPr="007A2B99" w:rsidDel="00C31EFB">
            <w:rPr>
              <w:rFonts w:ascii="Times New Roman" w:hAnsi="Times New Roman" w:cs="Times New Roman"/>
              <w:sz w:val="20"/>
              <w:szCs w:val="20"/>
              <w:lang w:eastAsia="zh-CN"/>
            </w:rPr>
            <w:delText>7.</w:delText>
          </w:r>
          <w:r w:rsidRPr="007A2B99" w:rsidDel="00C31EFB">
            <w:rPr>
              <w:rFonts w:ascii="Times New Roman" w:hAnsi="Times New Roman" w:cs="Times New Roman"/>
              <w:sz w:val="20"/>
              <w:szCs w:val="20"/>
              <w:lang w:eastAsia="zh-CN"/>
            </w:rPr>
            <w:tab/>
            <w:delText xml:space="preserve">The consumer, based on the dispersion information and possible other pertinent information per local policies, performs mitigation procedure. </w:delText>
          </w:r>
        </w:del>
      </w:ins>
      <w:ins w:id="1816" w:author="Feder, Peretz" w:date="2020-10-01T01:56:00Z">
        <w:del w:id="1817" w:author="Belen Pancorbo" w:date="2020-10-15T22:03:00Z">
          <w:r w:rsidR="00CF710C" w:rsidRPr="007A2B99" w:rsidDel="00C31EFB">
            <w:rPr>
              <w:rFonts w:ascii="Times New Roman" w:hAnsi="Times New Roman" w:cs="Times New Roman"/>
              <w:sz w:val="20"/>
              <w:szCs w:val="20"/>
              <w:lang w:eastAsia="zh-CN"/>
            </w:rPr>
            <w:delText xml:space="preserve">If the consumer is an AMF, it may </w:delText>
          </w:r>
        </w:del>
      </w:ins>
      <w:ins w:id="1818" w:author="Feder, Peretz" w:date="2020-10-01T01:57:00Z">
        <w:del w:id="1819" w:author="Belen Pancorbo" w:date="2020-10-15T22:03:00Z">
          <w:r w:rsidR="00CF710C" w:rsidRPr="007A2B99" w:rsidDel="00C31EFB">
            <w:rPr>
              <w:rFonts w:ascii="Times New Roman" w:hAnsi="Times New Roman" w:cs="Times New Roman"/>
              <w:sz w:val="20"/>
              <w:szCs w:val="20"/>
            </w:rPr>
            <w:delText>initiate AM policy association termination or UE policy association termination as described in 23.502 clause 4.16.3 and 4.16.13 respectively.  If the consumer is SMF, it may initiate SM p</w:delText>
          </w:r>
        </w:del>
      </w:ins>
      <w:ins w:id="1820" w:author="Feder, Peretz" w:date="2020-10-01T01:58:00Z">
        <w:del w:id="1821" w:author="Belen Pancorbo" w:date="2020-10-15T22:03:00Z">
          <w:r w:rsidR="00CF710C" w:rsidRPr="007A2B99" w:rsidDel="00C31EFB">
            <w:rPr>
              <w:rFonts w:ascii="Times New Roman" w:hAnsi="Times New Roman" w:cs="Times New Roman"/>
              <w:sz w:val="20"/>
              <w:szCs w:val="20"/>
            </w:rPr>
            <w:delText>olicy association termination as described on 23.502 clause 4.16.6.</w:delText>
          </w:r>
        </w:del>
      </w:ins>
    </w:p>
    <w:bookmarkEnd w:id="1327"/>
    <w:p w14:paraId="6DC98985" w14:textId="47EDA7D8" w:rsidR="00491488" w:rsidDel="00EA7ABF" w:rsidRDefault="00491488" w:rsidP="00CF242D">
      <w:pPr>
        <w:pStyle w:val="B1"/>
        <w:rPr>
          <w:ins w:id="1822" w:author="Feder, Peretz" w:date="2020-10-01T18:24:00Z"/>
          <w:del w:id="1823" w:author="Belen Pancorbo" w:date="2020-10-20T17:02:00Z"/>
          <w:lang w:eastAsia="zh-CN"/>
        </w:rPr>
      </w:pPr>
    </w:p>
    <w:p w14:paraId="5F8D48E3" w14:textId="399929C6" w:rsidR="006E3EA9" w:rsidDel="00C31EFB" w:rsidRDefault="006E3EA9" w:rsidP="006E3EA9">
      <w:pPr>
        <w:pStyle w:val="Heading3"/>
        <w:tabs>
          <w:tab w:val="left" w:pos="720"/>
          <w:tab w:val="left" w:pos="1440"/>
          <w:tab w:val="left" w:pos="2160"/>
          <w:tab w:val="left" w:pos="2880"/>
          <w:tab w:val="left" w:pos="3600"/>
          <w:tab w:val="left" w:pos="4320"/>
          <w:tab w:val="left" w:pos="5040"/>
          <w:tab w:val="left" w:pos="5880"/>
        </w:tabs>
        <w:rPr>
          <w:ins w:id="1824" w:author="Feder, Peretz" w:date="2020-10-01T18:24:00Z"/>
          <w:del w:id="1825" w:author="Belen Pancorbo" w:date="2020-10-15T21:57:00Z"/>
          <w:lang w:eastAsia="ko-KR"/>
        </w:rPr>
      </w:pPr>
      <w:commentRangeStart w:id="1826"/>
      <w:commentRangeStart w:id="1827"/>
      <w:ins w:id="1828" w:author="Feder, Peretz" w:date="2020-10-01T18:24:00Z">
        <w:del w:id="1829" w:author="Belen Pancorbo" w:date="2020-10-15T21:57:00Z">
          <w:r w:rsidDel="00C31EFB">
            <w:delText>6.</w:delText>
          </w:r>
          <w:r w:rsidDel="00C31EFB">
            <w:rPr>
              <w:rFonts w:hint="eastAsia"/>
              <w:lang w:eastAsia="zh-CN"/>
            </w:rPr>
            <w:delText>3</w:delText>
          </w:r>
          <w:r w:rsidDel="00C31EFB">
            <w:rPr>
              <w:lang w:eastAsia="zh-CN"/>
            </w:rPr>
            <w:delText>0</w:delText>
          </w:r>
          <w:r w:rsidDel="00C31EFB">
            <w:delText>.8.</w:delText>
          </w:r>
        </w:del>
      </w:ins>
      <w:ins w:id="1830" w:author="Feder, Peretz" w:date="2020-10-01T18:25:00Z">
        <w:del w:id="1831" w:author="Belen Pancorbo" w:date="2020-10-15T21:57:00Z">
          <w:r w:rsidDel="00C31EFB">
            <w:delText>2</w:delText>
          </w:r>
        </w:del>
      </w:ins>
      <w:ins w:id="1832" w:author="Feder, Peretz" w:date="2020-10-01T18:24:00Z">
        <w:del w:id="1833" w:author="Belen Pancorbo" w:date="2020-10-15T21:57:00Z">
          <w:r w:rsidDel="00C31EFB">
            <w:tab/>
          </w:r>
          <w:r w:rsidDel="00C31EFB">
            <w:rPr>
              <w:lang w:eastAsia="ko-KR"/>
            </w:rPr>
            <w:delText xml:space="preserve">Analysis of </w:delText>
          </w:r>
        </w:del>
      </w:ins>
      <w:ins w:id="1834" w:author="Feder, Peretz" w:date="2020-10-01T18:25:00Z">
        <w:del w:id="1835" w:author="Belen Pancorbo" w:date="2020-10-15T21:57:00Z">
          <w:r w:rsidR="000F042C" w:rsidDel="00C31EFB">
            <w:rPr>
              <w:lang w:eastAsia="ko-KR"/>
            </w:rPr>
            <w:delText>unexpected radio link failures</w:delText>
          </w:r>
        </w:del>
      </w:ins>
      <w:ins w:id="1836" w:author="Feder, Peretz" w:date="2020-10-01T18:24:00Z">
        <w:del w:id="1837" w:author="Belen Pancorbo" w:date="2020-10-15T21:57:00Z">
          <w:r w:rsidDel="00C31EFB">
            <w:rPr>
              <w:lang w:eastAsia="ko-KR"/>
            </w:rPr>
            <w:delText xml:space="preserve"> </w:delText>
          </w:r>
        </w:del>
      </w:ins>
      <w:commentRangeEnd w:id="1826"/>
      <w:del w:id="1838" w:author="Belen Pancorbo" w:date="2020-10-20T17:02:00Z">
        <w:r w:rsidR="00C31EFB" w:rsidDel="00EA7ABF">
          <w:rPr>
            <w:rStyle w:val="CommentReference"/>
            <w:rFonts w:ascii="Times New Roman" w:hAnsi="Times New Roman"/>
            <w:color w:val="000000"/>
          </w:rPr>
          <w:commentReference w:id="1826"/>
        </w:r>
        <w:commentRangeEnd w:id="1827"/>
        <w:r w:rsidR="00712AA8" w:rsidDel="00EA7ABF">
          <w:rPr>
            <w:rStyle w:val="CommentReference"/>
            <w:rFonts w:ascii="Times New Roman" w:hAnsi="Times New Roman"/>
            <w:color w:val="000000"/>
          </w:rPr>
          <w:commentReference w:id="1827"/>
        </w:r>
      </w:del>
    </w:p>
    <w:p w14:paraId="1F3C88B0" w14:textId="04A34E5F" w:rsidR="006E3EA9" w:rsidDel="00C31EFB" w:rsidRDefault="006E3EA9" w:rsidP="00CF242D">
      <w:pPr>
        <w:pStyle w:val="B1"/>
        <w:rPr>
          <w:ins w:id="1839" w:author="Feder, Peretz" w:date="2020-10-01T18:24:00Z"/>
          <w:del w:id="1840" w:author="Belen Pancorbo" w:date="2020-10-15T21:57:00Z"/>
          <w:lang w:eastAsia="zh-CN"/>
        </w:rPr>
      </w:pPr>
    </w:p>
    <w:p w14:paraId="2722AFF1" w14:textId="2A33DF6F" w:rsidR="006E3EA9" w:rsidRPr="007A2B99" w:rsidDel="00C31EFB" w:rsidRDefault="006E3EA9" w:rsidP="009B205B">
      <w:pPr>
        <w:rPr>
          <w:ins w:id="1841" w:author="Feder, Peretz" w:date="2020-10-01T18:24:00Z"/>
          <w:del w:id="1842" w:author="Belen Pancorbo" w:date="2020-10-15T21:57:00Z"/>
          <w:lang w:eastAsia="zh-CN"/>
        </w:rPr>
      </w:pPr>
      <w:ins w:id="1843" w:author="Feder, Peretz" w:date="2020-10-01T18:24:00Z">
        <w:del w:id="1844" w:author="Belen Pancorbo" w:date="2020-10-15T21:57:00Z">
          <w:r w:rsidRPr="007A2B99" w:rsidDel="00C31EFB">
            <w:delText>In this procedure</w:delText>
          </w:r>
        </w:del>
      </w:ins>
      <w:ins w:id="1845" w:author="Feder, Peretz" w:date="2020-10-02T01:27:00Z">
        <w:del w:id="1846" w:author="Belen Pancorbo" w:date="2020-10-15T21:57:00Z">
          <w:r w:rsidR="00B44D79" w:rsidRPr="007A2B99" w:rsidDel="00C31EFB">
            <w:delText>,</w:delText>
          </w:r>
        </w:del>
      </w:ins>
      <w:ins w:id="1847" w:author="Feder, Peretz" w:date="2020-10-01T18:24:00Z">
        <w:del w:id="1848" w:author="Belen Pancorbo" w:date="2020-10-15T21:57:00Z">
          <w:r w:rsidRPr="007A2B99" w:rsidDel="00C31EFB">
            <w:delText xml:space="preserve"> a consumer (</w:delText>
          </w:r>
        </w:del>
      </w:ins>
      <w:ins w:id="1849" w:author="Feder, Peretz" w:date="2020-10-01T20:24:00Z">
        <w:del w:id="1850" w:author="Belen Pancorbo" w:date="2020-10-15T21:57:00Z">
          <w:r w:rsidR="00021227" w:rsidRPr="007A2B99" w:rsidDel="00C31EFB">
            <w:delText xml:space="preserve">AF, </w:delText>
          </w:r>
        </w:del>
      </w:ins>
      <w:ins w:id="1851" w:author="Feder, Peretz" w:date="2020-10-01T19:10:00Z">
        <w:del w:id="1852" w:author="Belen Pancorbo" w:date="2020-10-15T21:57:00Z">
          <w:r w:rsidR="006A42DC" w:rsidRPr="007A2B99" w:rsidDel="00C31EFB">
            <w:delText>A</w:delText>
          </w:r>
        </w:del>
      </w:ins>
      <w:ins w:id="1853" w:author="Feder, Peretz" w:date="2020-10-01T18:24:00Z">
        <w:del w:id="1854" w:author="Belen Pancorbo" w:date="2020-10-15T21:57:00Z">
          <w:r w:rsidRPr="007A2B99" w:rsidDel="00C31EFB">
            <w:delText>MF</w:delText>
          </w:r>
        </w:del>
      </w:ins>
      <w:ins w:id="1855" w:author="Feder, Peretz" w:date="2020-10-01T19:10:00Z">
        <w:del w:id="1856" w:author="Belen Pancorbo" w:date="2020-10-15T21:57:00Z">
          <w:r w:rsidR="006A42DC" w:rsidRPr="007A2B99" w:rsidDel="00C31EFB">
            <w:delText>, PCF</w:delText>
          </w:r>
        </w:del>
      </w:ins>
      <w:ins w:id="1857" w:author="Feder, Peretz" w:date="2020-10-01T18:24:00Z">
        <w:del w:id="1858" w:author="Belen Pancorbo" w:date="2020-10-15T21:57:00Z">
          <w:r w:rsidRPr="007A2B99" w:rsidDel="00C31EFB">
            <w:delText>) is receiving from the NWDAF a notification of suspected abnormal behaviour of a UE with an indication of</w:delText>
          </w:r>
        </w:del>
      </w:ins>
      <w:ins w:id="1859" w:author="Feder, Peretz" w:date="2020-10-01T19:02:00Z">
        <w:del w:id="1860" w:author="Belen Pancorbo" w:date="2020-10-15T21:57:00Z">
          <w:r w:rsidR="00CC197A" w:rsidRPr="007A2B99" w:rsidDel="00C31EFB">
            <w:delText xml:space="preserve"> unexpected radio link </w:delText>
          </w:r>
        </w:del>
      </w:ins>
      <w:ins w:id="1861" w:author="Feder, Peretz" w:date="2020-10-01T19:03:00Z">
        <w:del w:id="1862" w:author="Belen Pancorbo" w:date="2020-10-15T21:57:00Z">
          <w:r w:rsidR="009C2C19" w:rsidRPr="007A2B99" w:rsidDel="00C31EFB">
            <w:delText>failures</w:delText>
          </w:r>
        </w:del>
      </w:ins>
      <w:ins w:id="1863" w:author="Feder, Peretz" w:date="2020-10-01T18:24:00Z">
        <w:del w:id="1864" w:author="Belen Pancorbo" w:date="2020-10-15T21:57:00Z">
          <w:r w:rsidRPr="007A2B99" w:rsidDel="00C31EFB">
            <w:delText xml:space="preserve">. Upon such notification, the </w:delText>
          </w:r>
        </w:del>
      </w:ins>
      <w:ins w:id="1865" w:author="Feder, Peretz" w:date="2020-10-01T19:11:00Z">
        <w:del w:id="1866" w:author="Belen Pancorbo" w:date="2020-10-15T21:57:00Z">
          <w:r w:rsidR="009E09B5" w:rsidRPr="007A2B99" w:rsidDel="00C31EFB">
            <w:delText>consumer</w:delText>
          </w:r>
        </w:del>
      </w:ins>
      <w:ins w:id="1867" w:author="Feder, Peretz" w:date="2020-10-01T19:45:00Z">
        <w:del w:id="1868" w:author="Belen Pancorbo" w:date="2020-10-15T21:57:00Z">
          <w:r w:rsidR="00A70F97" w:rsidRPr="007A2B99" w:rsidDel="00C31EFB">
            <w:delText xml:space="preserve"> may decide</w:delText>
          </w:r>
        </w:del>
      </w:ins>
      <w:ins w:id="1869" w:author="Feder, Peretz" w:date="2020-10-01T19:46:00Z">
        <w:del w:id="1870" w:author="Belen Pancorbo" w:date="2020-10-15T21:57:00Z">
          <w:r w:rsidR="004565C4" w:rsidRPr="007A2B99" w:rsidDel="00C31EFB">
            <w:delText>, based on local policy</w:delText>
          </w:r>
        </w:del>
      </w:ins>
      <w:ins w:id="1871" w:author="Feder, Peretz" w:date="2020-10-01T19:47:00Z">
        <w:del w:id="1872" w:author="Belen Pancorbo" w:date="2020-10-15T21:57:00Z">
          <w:r w:rsidR="004565C4" w:rsidRPr="007A2B99" w:rsidDel="00C31EFB">
            <w:delText>,</w:delText>
          </w:r>
        </w:del>
      </w:ins>
      <w:ins w:id="1873" w:author="Feder, Peretz" w:date="2020-10-01T19:45:00Z">
        <w:del w:id="1874" w:author="Belen Pancorbo" w:date="2020-10-15T21:57:00Z">
          <w:r w:rsidR="00A70F97" w:rsidRPr="007A2B99" w:rsidDel="00C31EFB">
            <w:delText xml:space="preserve"> to run </w:delText>
          </w:r>
        </w:del>
      </w:ins>
      <w:ins w:id="1875" w:author="Feder, Peretz" w:date="2020-10-01T19:46:00Z">
        <w:del w:id="1876" w:author="Belen Pancorbo" w:date="2020-10-15T21:57:00Z">
          <w:r w:rsidR="00A70F97" w:rsidRPr="007A2B99" w:rsidDel="00C31EFB">
            <w:delText xml:space="preserve">further dropped session </w:delText>
          </w:r>
          <w:r w:rsidR="004565C4" w:rsidRPr="007A2B99" w:rsidDel="00C31EFB">
            <w:delText xml:space="preserve">dispersion </w:delText>
          </w:r>
          <w:r w:rsidR="00A70F97" w:rsidRPr="007A2B99" w:rsidDel="00C31EFB">
            <w:delText xml:space="preserve">analysis </w:delText>
          </w:r>
        </w:del>
      </w:ins>
      <w:ins w:id="1877" w:author="Feder, Peretz" w:date="2020-10-02T00:19:00Z">
        <w:del w:id="1878" w:author="Belen Pancorbo" w:date="2020-10-15T21:57:00Z">
          <w:r w:rsidR="004871C7" w:rsidRPr="007A2B99" w:rsidDel="00C31EFB">
            <w:delText xml:space="preserve">on the </w:delText>
          </w:r>
        </w:del>
      </w:ins>
      <w:ins w:id="1879" w:author="Feder, Peretz" w:date="2020-10-02T00:20:00Z">
        <w:del w:id="1880" w:author="Belen Pancorbo" w:date="2020-10-15T21:57:00Z">
          <w:r w:rsidR="002D55C5" w:rsidRPr="007A2B99" w:rsidDel="00C31EFB">
            <w:delText xml:space="preserve">UE </w:delText>
          </w:r>
        </w:del>
      </w:ins>
      <w:ins w:id="1881" w:author="Feder, Peretz" w:date="2020-10-02T15:16:00Z">
        <w:del w:id="1882" w:author="Belen Pancorbo" w:date="2020-10-15T21:57:00Z">
          <w:r w:rsidR="00CE2B1A" w:rsidRPr="007A2B99" w:rsidDel="00C31EFB">
            <w:delText xml:space="preserve">to </w:delText>
          </w:r>
        </w:del>
      </w:ins>
      <w:ins w:id="1883" w:author="Feder, Peretz" w:date="2020-10-02T00:20:00Z">
        <w:del w:id="1884" w:author="Belen Pancorbo" w:date="2020-10-15T21:57:00Z">
          <w:r w:rsidR="002D55C5" w:rsidRPr="007A2B99" w:rsidDel="00C31EFB">
            <w:delText xml:space="preserve">verify failures and obtain </w:delText>
          </w:r>
        </w:del>
      </w:ins>
      <w:ins w:id="1885" w:author="Feder, Peretz" w:date="2020-10-02T01:23:00Z">
        <w:del w:id="1886" w:author="Belen Pancorbo" w:date="2020-10-15T21:57:00Z">
          <w:r w:rsidR="00140C22" w:rsidRPr="007A2B99" w:rsidDel="00C31EFB">
            <w:delText>its</w:delText>
          </w:r>
        </w:del>
      </w:ins>
      <w:ins w:id="1887" w:author="Feder, Peretz" w:date="2020-10-02T00:20:00Z">
        <w:del w:id="1888" w:author="Belen Pancorbo" w:date="2020-10-15T21:57:00Z">
          <w:r w:rsidR="002D55C5" w:rsidRPr="007A2B99" w:rsidDel="00C31EFB">
            <w:delText xml:space="preserve"> ranking </w:delText>
          </w:r>
        </w:del>
      </w:ins>
      <w:ins w:id="1889" w:author="Feder, Peretz" w:date="2020-10-02T01:23:00Z">
        <w:del w:id="1890" w:author="Belen Pancorbo" w:date="2020-10-15T21:57:00Z">
          <w:r w:rsidR="00723141" w:rsidRPr="007A2B99" w:rsidDel="00C31EFB">
            <w:delText xml:space="preserve">at the target </w:delText>
          </w:r>
        </w:del>
      </w:ins>
      <w:ins w:id="1891" w:author="Feder, Peretz" w:date="2020-10-01T19:46:00Z">
        <w:del w:id="1892" w:author="Belen Pancorbo" w:date="2020-10-15T21:57:00Z">
          <w:r w:rsidR="00A70F97" w:rsidRPr="007A2B99" w:rsidDel="00C31EFB">
            <w:delText>before acting</w:delText>
          </w:r>
        </w:del>
      </w:ins>
      <w:ins w:id="1893" w:author="Feder, Peretz" w:date="2020-10-01T19:47:00Z">
        <w:del w:id="1894" w:author="Belen Pancorbo" w:date="2020-10-15T21:57:00Z">
          <w:r w:rsidR="00E17B33" w:rsidRPr="007A2B99" w:rsidDel="00C31EFB">
            <w:delText>. The consumer</w:delText>
          </w:r>
        </w:del>
      </w:ins>
      <w:ins w:id="1895" w:author="Feder, Peretz" w:date="2020-10-01T18:24:00Z">
        <w:del w:id="1896" w:author="Belen Pancorbo" w:date="2020-10-15T21:57:00Z">
          <w:r w:rsidRPr="007A2B99" w:rsidDel="00C31EFB">
            <w:delText xml:space="preserve"> can run the following procedure with the same analytic filter applied to the abnormal behaviour analytics (i.e. AOI , </w:delText>
          </w:r>
        </w:del>
      </w:ins>
      <w:ins w:id="1897" w:author="Feder, Peretz" w:date="2020-10-02T01:26:00Z">
        <w:del w:id="1898" w:author="Belen Pancorbo" w:date="2020-10-15T21:57:00Z">
          <w:r w:rsidR="00F07BF7" w:rsidRPr="007A2B99" w:rsidDel="00C31EFB">
            <w:delText>S-NSSAI</w:delText>
          </w:r>
        </w:del>
      </w:ins>
      <w:ins w:id="1899" w:author="Feder, Peretz" w:date="2020-10-01T18:24:00Z">
        <w:del w:id="1900" w:author="Belen Pancorbo" w:date="2020-10-15T21:57:00Z">
          <w:r w:rsidRPr="007A2B99" w:rsidDel="00C31EFB">
            <w:delText xml:space="preserve">) </w:delText>
          </w:r>
        </w:del>
      </w:ins>
      <w:ins w:id="1901" w:author="Feder, Peretz" w:date="2020-10-01T19:47:00Z">
        <w:del w:id="1902" w:author="Belen Pancorbo" w:date="2020-10-15T21:57:00Z">
          <w:r w:rsidR="00BA16BA" w:rsidRPr="007A2B99" w:rsidDel="00C31EFB">
            <w:delText>and</w:delText>
          </w:r>
        </w:del>
      </w:ins>
      <w:ins w:id="1903" w:author="Feder, Peretz" w:date="2020-10-01T19:06:00Z">
        <w:del w:id="1904" w:author="Belen Pancorbo" w:date="2020-10-15T21:57:00Z">
          <w:r w:rsidR="00BE2874" w:rsidRPr="007A2B99" w:rsidDel="00C31EFB">
            <w:delText xml:space="preserve"> verify the </w:delText>
          </w:r>
        </w:del>
      </w:ins>
      <w:ins w:id="1905" w:author="Feder, Peretz" w:date="2020-10-01T19:05:00Z">
        <w:del w:id="1906" w:author="Belen Pancorbo" w:date="2020-10-15T21:57:00Z">
          <w:r w:rsidR="00346F1F" w:rsidRPr="007A2B99" w:rsidDel="00C31EFB">
            <w:delText xml:space="preserve">dropped session </w:delText>
          </w:r>
        </w:del>
      </w:ins>
      <w:ins w:id="1907" w:author="Feder, Peretz" w:date="2020-10-01T18:24:00Z">
        <w:del w:id="1908" w:author="Belen Pancorbo" w:date="2020-10-15T21:57:00Z">
          <w:r w:rsidRPr="007A2B99" w:rsidDel="00C31EFB">
            <w:delText xml:space="preserve">dispersion activity </w:delText>
          </w:r>
        </w:del>
      </w:ins>
      <w:ins w:id="1909" w:author="Feder, Peretz" w:date="2020-10-01T19:07:00Z">
        <w:del w:id="1910" w:author="Belen Pancorbo" w:date="2020-10-15T21:57:00Z">
          <w:r w:rsidR="00A62848" w:rsidRPr="007A2B99" w:rsidDel="00C31EFB">
            <w:delText xml:space="preserve">at the same </w:delText>
          </w:r>
        </w:del>
      </w:ins>
      <w:ins w:id="1911" w:author="Feder, Peretz" w:date="2020-10-02T15:16:00Z">
        <w:del w:id="1912" w:author="Belen Pancorbo" w:date="2020-10-15T21:57:00Z">
          <w:r w:rsidR="00F46BCE" w:rsidRPr="007A2B99" w:rsidDel="00C31EFB">
            <w:delText xml:space="preserve">target (i.e. </w:delText>
          </w:r>
        </w:del>
      </w:ins>
      <w:ins w:id="1913" w:author="Feder, Peretz" w:date="2020-10-01T19:07:00Z">
        <w:del w:id="1914" w:author="Belen Pancorbo" w:date="2020-10-15T21:57:00Z">
          <w:r w:rsidR="00A62848" w:rsidRPr="007A2B99" w:rsidDel="00C31EFB">
            <w:delText>AOI or S-NSSAI</w:delText>
          </w:r>
        </w:del>
      </w:ins>
      <w:ins w:id="1915" w:author="Feder, Peretz" w:date="2020-10-02T15:16:00Z">
        <w:del w:id="1916" w:author="Belen Pancorbo" w:date="2020-10-15T21:57:00Z">
          <w:r w:rsidR="00F46BCE" w:rsidRPr="007A2B99" w:rsidDel="00C31EFB">
            <w:delText>)</w:delText>
          </w:r>
        </w:del>
      </w:ins>
      <w:ins w:id="1917" w:author="Feder, Peretz" w:date="2020-10-01T19:07:00Z">
        <w:del w:id="1918" w:author="Belen Pancorbo" w:date="2020-10-15T21:57:00Z">
          <w:r w:rsidR="00A62848" w:rsidRPr="007A2B99" w:rsidDel="00C31EFB">
            <w:delText xml:space="preserve">. </w:delText>
          </w:r>
        </w:del>
      </w:ins>
    </w:p>
    <w:p w14:paraId="78C47661" w14:textId="230F7726" w:rsidR="006E3EA9" w:rsidDel="00C31EFB" w:rsidRDefault="006E3EA9" w:rsidP="006E3EA9">
      <w:pPr>
        <w:pStyle w:val="B1"/>
        <w:rPr>
          <w:ins w:id="1919" w:author="Feder, Peretz" w:date="2020-10-01T18:24:00Z"/>
          <w:del w:id="1920" w:author="Belen Pancorbo" w:date="2020-10-15T21:57:00Z"/>
          <w:lang w:eastAsia="zh-CN"/>
        </w:rPr>
      </w:pPr>
    </w:p>
    <w:p w14:paraId="737C98A8" w14:textId="2ADB2179" w:rsidR="006E3EA9" w:rsidDel="00C31EFB" w:rsidRDefault="006729EE" w:rsidP="006E3EA9">
      <w:pPr>
        <w:pStyle w:val="B1"/>
        <w:rPr>
          <w:ins w:id="1921" w:author="Feder, Peretz" w:date="2020-10-01T18:24:00Z"/>
          <w:del w:id="1922" w:author="Belen Pancorbo" w:date="2020-10-15T21:57:00Z"/>
        </w:rPr>
      </w:pPr>
      <w:ins w:id="1923" w:author="Feder, Peretz" w:date="2020-10-02T01:26:00Z">
        <w:del w:id="1924" w:author="Belen Pancorbo" w:date="2020-10-15T21:57:00Z">
          <w:r w:rsidDel="00C31EFB">
            <w:object w:dxaOrig="10831" w:dyaOrig="8506" w14:anchorId="0853CA45">
              <v:shape id="_x0000_i1033" type="#_x0000_t75" style="width:468pt;height:368.25pt" o:ole="">
                <v:imagedata r:id="rId29" o:title=""/>
              </v:shape>
              <o:OLEObject Type="Embed" ProgID="Visio.Drawing.15" ShapeID="_x0000_i1033" DrawAspect="Content" ObjectID="_1664703958" r:id="rId30"/>
            </w:object>
          </w:r>
        </w:del>
      </w:ins>
    </w:p>
    <w:p w14:paraId="0DF9494A" w14:textId="339FE551" w:rsidR="006E3EA9" w:rsidDel="00C31EFB" w:rsidRDefault="006E3EA9" w:rsidP="006E3EA9">
      <w:pPr>
        <w:pStyle w:val="B1"/>
        <w:rPr>
          <w:ins w:id="1925" w:author="Feder, Peretz" w:date="2020-10-01T18:24:00Z"/>
          <w:del w:id="1926" w:author="Belen Pancorbo" w:date="2020-10-15T21:57:00Z"/>
        </w:rPr>
      </w:pPr>
    </w:p>
    <w:p w14:paraId="2F7D50DC" w14:textId="031AC044" w:rsidR="006E3EA9" w:rsidRPr="007A2B99" w:rsidDel="00C31EFB" w:rsidRDefault="006E3EA9" w:rsidP="006E3EA9">
      <w:pPr>
        <w:pStyle w:val="B1"/>
        <w:rPr>
          <w:ins w:id="1927" w:author="Feder, Peretz" w:date="2020-10-01T18:24:00Z"/>
          <w:del w:id="1928" w:author="Belen Pancorbo" w:date="2020-10-15T21:57:00Z"/>
          <w:rFonts w:ascii="Times New Roman" w:hAnsi="Times New Roman" w:cs="Times New Roman"/>
          <w:sz w:val="20"/>
          <w:szCs w:val="20"/>
          <w:lang w:eastAsia="zh-CN"/>
        </w:rPr>
      </w:pPr>
      <w:ins w:id="1929" w:author="Feder, Peretz" w:date="2020-10-01T18:24:00Z">
        <w:del w:id="1930" w:author="Belen Pancorbo" w:date="2020-10-15T21:57:00Z">
          <w:r w:rsidRPr="007A2B99" w:rsidDel="00C31EFB">
            <w:rPr>
              <w:rFonts w:ascii="Times New Roman" w:hAnsi="Times New Roman" w:cs="Times New Roman"/>
              <w:sz w:val="20"/>
              <w:szCs w:val="20"/>
              <w:lang w:eastAsia="zh-CN"/>
            </w:rPr>
            <w:delText xml:space="preserve">1.  </w:delText>
          </w:r>
        </w:del>
      </w:ins>
      <w:ins w:id="1931" w:author="Feder, Peretz" w:date="2020-10-01T19:11:00Z">
        <w:del w:id="1932" w:author="Belen Pancorbo" w:date="2020-10-15T21:57:00Z">
          <w:r w:rsidR="0078751B" w:rsidRPr="007A2B99" w:rsidDel="00C31EFB">
            <w:rPr>
              <w:rFonts w:ascii="Times New Roman" w:hAnsi="Times New Roman" w:cs="Times New Roman"/>
              <w:sz w:val="20"/>
              <w:szCs w:val="20"/>
              <w:lang w:eastAsia="zh-CN"/>
            </w:rPr>
            <w:delText>The consumer</w:delText>
          </w:r>
        </w:del>
      </w:ins>
      <w:ins w:id="1933" w:author="Feder, Peretz" w:date="2020-10-01T18:24:00Z">
        <w:del w:id="1934" w:author="Belen Pancorbo" w:date="2020-10-15T21:57:00Z">
          <w:r w:rsidRPr="007A2B99" w:rsidDel="00C31EFB">
            <w:rPr>
              <w:rFonts w:ascii="Times New Roman" w:hAnsi="Times New Roman" w:cs="Times New Roman"/>
              <w:sz w:val="20"/>
              <w:szCs w:val="20"/>
              <w:lang w:eastAsia="zh-CN"/>
            </w:rPr>
            <w:delText xml:space="preserve"> receive</w:delText>
          </w:r>
        </w:del>
      </w:ins>
      <w:ins w:id="1935" w:author="Feder, Peretz" w:date="2020-10-01T19:42:00Z">
        <w:del w:id="1936" w:author="Belen Pancorbo" w:date="2020-10-15T21:57:00Z">
          <w:r w:rsidR="00561EC1" w:rsidRPr="007A2B99" w:rsidDel="00C31EFB">
            <w:rPr>
              <w:rFonts w:ascii="Times New Roman" w:hAnsi="Times New Roman" w:cs="Times New Roman"/>
              <w:sz w:val="20"/>
              <w:szCs w:val="20"/>
              <w:lang w:eastAsia="zh-CN"/>
            </w:rPr>
            <w:delText>s</w:delText>
          </w:r>
        </w:del>
      </w:ins>
      <w:ins w:id="1937" w:author="Feder, Peretz" w:date="2020-10-01T18:24:00Z">
        <w:del w:id="1938" w:author="Belen Pancorbo" w:date="2020-10-15T21:57:00Z">
          <w:r w:rsidRPr="007A2B99" w:rsidDel="00C31EFB">
            <w:rPr>
              <w:rFonts w:ascii="Times New Roman" w:hAnsi="Times New Roman" w:cs="Times New Roman"/>
              <w:sz w:val="20"/>
              <w:szCs w:val="20"/>
              <w:lang w:eastAsia="zh-CN"/>
            </w:rPr>
            <w:delText xml:space="preserve"> information of </w:delText>
          </w:r>
        </w:del>
      </w:ins>
      <w:ins w:id="1939" w:author="Feder, Peretz" w:date="2020-10-01T19:42:00Z">
        <w:del w:id="1940" w:author="Belen Pancorbo" w:date="2020-10-15T21:57:00Z">
          <w:r w:rsidR="00622D45" w:rsidRPr="007A2B99" w:rsidDel="00C31EFB">
            <w:rPr>
              <w:rFonts w:ascii="Times New Roman" w:hAnsi="Times New Roman" w:cs="Times New Roman"/>
              <w:sz w:val="20"/>
              <w:szCs w:val="20"/>
              <w:lang w:eastAsia="zh-CN"/>
            </w:rPr>
            <w:delText>misbehaving</w:delText>
          </w:r>
        </w:del>
      </w:ins>
      <w:ins w:id="1941" w:author="Feder, Peretz" w:date="2020-10-01T18:24:00Z">
        <w:del w:id="1942" w:author="Belen Pancorbo" w:date="2020-10-15T21:57:00Z">
          <w:r w:rsidRPr="007A2B99" w:rsidDel="00C31EFB">
            <w:rPr>
              <w:rFonts w:ascii="Times New Roman" w:hAnsi="Times New Roman" w:cs="Times New Roman"/>
              <w:sz w:val="20"/>
              <w:szCs w:val="20"/>
              <w:lang w:eastAsia="zh-CN"/>
            </w:rPr>
            <w:delText xml:space="preserve"> UE</w:delText>
          </w:r>
        </w:del>
      </w:ins>
      <w:ins w:id="1943" w:author="Feder, Peretz" w:date="2020-10-02T15:17:00Z">
        <w:del w:id="1944" w:author="Belen Pancorbo" w:date="2020-10-15T21:57:00Z">
          <w:r w:rsidR="00686C95" w:rsidRPr="007A2B99" w:rsidDel="00C31EFB">
            <w:rPr>
              <w:rFonts w:ascii="Times New Roman" w:hAnsi="Times New Roman" w:cs="Times New Roman"/>
              <w:sz w:val="20"/>
              <w:szCs w:val="20"/>
              <w:lang w:eastAsia="zh-CN"/>
            </w:rPr>
            <w:delText xml:space="preserve"> with </w:delText>
          </w:r>
        </w:del>
      </w:ins>
      <w:ins w:id="1945" w:author="Feder, Peretz" w:date="2020-10-01T19:43:00Z">
        <w:del w:id="1946" w:author="Belen Pancorbo" w:date="2020-10-15T21:57:00Z">
          <w:r w:rsidR="00A53136" w:rsidRPr="007A2B99" w:rsidDel="00C31EFB">
            <w:rPr>
              <w:rFonts w:ascii="Times New Roman" w:hAnsi="Times New Roman" w:cs="Times New Roman"/>
              <w:sz w:val="20"/>
              <w:szCs w:val="20"/>
              <w:lang w:eastAsia="zh-CN"/>
            </w:rPr>
            <w:delText>unexpected radio link</w:delText>
          </w:r>
        </w:del>
      </w:ins>
      <w:ins w:id="1947" w:author="Feder, Peretz" w:date="2020-10-01T19:44:00Z">
        <w:del w:id="1948" w:author="Belen Pancorbo" w:date="2020-10-15T21:57:00Z">
          <w:r w:rsidR="00A53136" w:rsidRPr="007A2B99" w:rsidDel="00C31EFB">
            <w:rPr>
              <w:rFonts w:ascii="Times New Roman" w:hAnsi="Times New Roman" w:cs="Times New Roman"/>
              <w:sz w:val="20"/>
              <w:szCs w:val="20"/>
              <w:lang w:eastAsia="zh-CN"/>
            </w:rPr>
            <w:delText xml:space="preserve"> failures, </w:delText>
          </w:r>
        </w:del>
      </w:ins>
      <w:ins w:id="1949" w:author="Feder, Peretz" w:date="2020-10-01T18:24:00Z">
        <w:del w:id="1950" w:author="Belen Pancorbo" w:date="2020-10-15T21:57:00Z">
          <w:r w:rsidRPr="007A2B99" w:rsidDel="00C31EFB">
            <w:rPr>
              <w:rFonts w:ascii="Times New Roman" w:hAnsi="Times New Roman" w:cs="Times New Roman"/>
              <w:sz w:val="20"/>
              <w:szCs w:val="20"/>
              <w:lang w:eastAsia="zh-CN"/>
            </w:rPr>
            <w:delText xml:space="preserve">as indicated in TS 23.288 [3] step 5, procedure 6.7.5.4-1.  </w:delText>
          </w:r>
        </w:del>
      </w:ins>
    </w:p>
    <w:p w14:paraId="7593CB81" w14:textId="4D04239D" w:rsidR="006E3EA9" w:rsidRPr="007A2B99" w:rsidDel="00C31EFB" w:rsidRDefault="006E3EA9" w:rsidP="006E3EA9">
      <w:pPr>
        <w:pStyle w:val="B1"/>
        <w:rPr>
          <w:ins w:id="1951" w:author="Feder, Peretz" w:date="2020-10-01T18:24:00Z"/>
          <w:del w:id="1952" w:author="Belen Pancorbo" w:date="2020-10-15T21:57:00Z"/>
          <w:rFonts w:ascii="Times New Roman" w:hAnsi="Times New Roman" w:cs="Times New Roman"/>
          <w:color w:val="7030A0"/>
          <w:sz w:val="20"/>
          <w:szCs w:val="20"/>
        </w:rPr>
      </w:pPr>
      <w:ins w:id="1953" w:author="Feder, Peretz" w:date="2020-10-01T18:24:00Z">
        <w:del w:id="1954" w:author="Belen Pancorbo" w:date="2020-10-15T21:57:00Z">
          <w:r w:rsidRPr="007A2B99" w:rsidDel="00C31EFB">
            <w:rPr>
              <w:rFonts w:ascii="Times New Roman" w:hAnsi="Times New Roman" w:cs="Times New Roman"/>
              <w:sz w:val="20"/>
              <w:szCs w:val="20"/>
              <w:lang w:eastAsia="zh-CN"/>
            </w:rPr>
            <w:delText>2.</w:delText>
          </w:r>
          <w:r w:rsidRPr="007A2B99" w:rsidDel="00C31EFB">
            <w:rPr>
              <w:rFonts w:ascii="Times New Roman" w:hAnsi="Times New Roman" w:cs="Times New Roman"/>
              <w:sz w:val="20"/>
              <w:szCs w:val="20"/>
              <w:lang w:eastAsia="zh-CN"/>
            </w:rPr>
            <w:tab/>
            <w:delText xml:space="preserve">To further analyse the suspected UE, the consumer requests a </w:delText>
          </w:r>
        </w:del>
      </w:ins>
      <w:ins w:id="1955" w:author="Feder, Peretz" w:date="2020-10-01T19:44:00Z">
        <w:del w:id="1956" w:author="Belen Pancorbo" w:date="2020-10-15T21:57:00Z">
          <w:r w:rsidR="00565E36" w:rsidRPr="007A2B99" w:rsidDel="00C31EFB">
            <w:rPr>
              <w:rFonts w:ascii="Times New Roman" w:hAnsi="Times New Roman" w:cs="Times New Roman"/>
              <w:sz w:val="20"/>
              <w:szCs w:val="20"/>
              <w:lang w:eastAsia="zh-CN"/>
            </w:rPr>
            <w:delText>dropped se</w:delText>
          </w:r>
          <w:r w:rsidR="0036553B" w:rsidRPr="007A2B99" w:rsidDel="00C31EFB">
            <w:rPr>
              <w:rFonts w:ascii="Times New Roman" w:hAnsi="Times New Roman" w:cs="Times New Roman"/>
              <w:sz w:val="20"/>
              <w:szCs w:val="20"/>
              <w:lang w:eastAsia="zh-CN"/>
            </w:rPr>
            <w:delText>ssions</w:delText>
          </w:r>
        </w:del>
      </w:ins>
      <w:ins w:id="1957" w:author="Feder, Peretz" w:date="2020-10-01T18:24:00Z">
        <w:del w:id="1958" w:author="Belen Pancorbo" w:date="2020-10-15T21:57:00Z">
          <w:r w:rsidRPr="007A2B99" w:rsidDel="00C31EFB">
            <w:rPr>
              <w:rFonts w:ascii="Times New Roman" w:hAnsi="Times New Roman" w:cs="Times New Roman"/>
              <w:sz w:val="20"/>
              <w:szCs w:val="20"/>
              <w:lang w:eastAsia="zh-CN"/>
            </w:rPr>
            <w:delText xml:space="preserve"> dispersion analysis for the UEs at the suspected AOI or </w:delText>
          </w:r>
        </w:del>
      </w:ins>
      <w:ins w:id="1959" w:author="Feder, Peretz" w:date="2020-10-02T01:28:00Z">
        <w:del w:id="1960" w:author="Belen Pancorbo" w:date="2020-10-15T21:57:00Z">
          <w:r w:rsidR="00D81616" w:rsidRPr="007A2B99" w:rsidDel="00C31EFB">
            <w:rPr>
              <w:rFonts w:ascii="Times New Roman" w:hAnsi="Times New Roman" w:cs="Times New Roman"/>
              <w:sz w:val="20"/>
              <w:szCs w:val="20"/>
              <w:lang w:eastAsia="zh-CN"/>
            </w:rPr>
            <w:delText>S-NSSAI</w:delText>
          </w:r>
        </w:del>
      </w:ins>
      <w:ins w:id="1961" w:author="Feder, Peretz" w:date="2020-10-01T18:24:00Z">
        <w:del w:id="1962" w:author="Belen Pancorbo" w:date="2020-10-15T21:57:00Z">
          <w:r w:rsidRPr="007A2B99" w:rsidDel="00C31EFB">
            <w:rPr>
              <w:rFonts w:ascii="Times New Roman" w:hAnsi="Times New Roman" w:cs="Times New Roman"/>
              <w:sz w:val="20"/>
              <w:szCs w:val="20"/>
              <w:lang w:eastAsia="zh-CN"/>
            </w:rPr>
            <w:delText>.</w:delText>
          </w:r>
        </w:del>
      </w:ins>
    </w:p>
    <w:p w14:paraId="41F30DEC" w14:textId="03638F61" w:rsidR="006E3EA9" w:rsidRPr="007A2B99" w:rsidDel="00C31EFB" w:rsidRDefault="006E3EA9" w:rsidP="006E3EA9">
      <w:pPr>
        <w:pStyle w:val="B1"/>
        <w:rPr>
          <w:ins w:id="1963" w:author="Feder, Peretz" w:date="2020-10-01T18:24:00Z"/>
          <w:del w:id="1964" w:author="Belen Pancorbo" w:date="2020-10-15T21:57:00Z"/>
          <w:rFonts w:ascii="Times New Roman" w:hAnsi="Times New Roman" w:cs="Times New Roman"/>
          <w:sz w:val="20"/>
          <w:szCs w:val="20"/>
          <w:lang w:eastAsia="zh-CN"/>
        </w:rPr>
      </w:pPr>
      <w:ins w:id="1965" w:author="Feder, Peretz" w:date="2020-10-01T18:24:00Z">
        <w:del w:id="1966" w:author="Belen Pancorbo" w:date="2020-10-15T21:57:00Z">
          <w:r w:rsidRPr="007A2B99" w:rsidDel="00C31EFB">
            <w:rPr>
              <w:rFonts w:ascii="Times New Roman" w:hAnsi="Times New Roman" w:cs="Times New Roman"/>
              <w:sz w:val="20"/>
              <w:szCs w:val="20"/>
              <w:lang w:eastAsia="zh-CN"/>
            </w:rPr>
            <w:delText>3-4.</w:delText>
          </w:r>
          <w:r w:rsidRPr="007A2B99" w:rsidDel="00C31EFB">
            <w:rPr>
              <w:rFonts w:ascii="Times New Roman" w:hAnsi="Times New Roman" w:cs="Times New Roman"/>
              <w:sz w:val="20"/>
              <w:szCs w:val="20"/>
              <w:lang w:eastAsia="zh-CN"/>
            </w:rPr>
            <w:tab/>
            <w:delText xml:space="preserve">The NWDAF derives, rank and characterizes the user at the requested target (AOI or </w:delText>
          </w:r>
        </w:del>
      </w:ins>
      <w:ins w:id="1967" w:author="Feder, Peretz" w:date="2020-10-02T01:28:00Z">
        <w:del w:id="1968" w:author="Belen Pancorbo" w:date="2020-10-15T21:57:00Z">
          <w:r w:rsidR="00D81616" w:rsidRPr="007A2B99" w:rsidDel="00C31EFB">
            <w:rPr>
              <w:rFonts w:ascii="Times New Roman" w:hAnsi="Times New Roman" w:cs="Times New Roman"/>
              <w:sz w:val="20"/>
              <w:szCs w:val="20"/>
              <w:lang w:eastAsia="zh-CN"/>
            </w:rPr>
            <w:delText>S-NSSAI</w:delText>
          </w:r>
        </w:del>
      </w:ins>
      <w:ins w:id="1969" w:author="Feder, Peretz" w:date="2020-10-01T18:24:00Z">
        <w:del w:id="1970" w:author="Belen Pancorbo" w:date="2020-10-15T21:57:00Z">
          <w:r w:rsidRPr="007A2B99" w:rsidDel="00C31EFB">
            <w:rPr>
              <w:rFonts w:ascii="Times New Roman" w:hAnsi="Times New Roman" w:cs="Times New Roman"/>
              <w:sz w:val="20"/>
              <w:szCs w:val="20"/>
              <w:lang w:eastAsia="zh-CN"/>
            </w:rPr>
            <w:delText>) and provides the info to the requesting consumer.</w:delText>
          </w:r>
          <w:r w:rsidRPr="007A2B99" w:rsidDel="00C31EFB">
            <w:rPr>
              <w:rFonts w:ascii="Times New Roman" w:hAnsi="Times New Roman" w:cs="Times New Roman"/>
              <w:color w:val="7030A0"/>
              <w:sz w:val="20"/>
              <w:szCs w:val="20"/>
              <w:lang w:eastAsia="zh-CN"/>
            </w:rPr>
            <w:delText xml:space="preserve"> </w:delText>
          </w:r>
        </w:del>
      </w:ins>
    </w:p>
    <w:p w14:paraId="31171E10" w14:textId="2CBBCBBA" w:rsidR="00C26884" w:rsidRPr="007A2B99" w:rsidDel="00C31EFB" w:rsidRDefault="00476790" w:rsidP="006E3EA9">
      <w:pPr>
        <w:pStyle w:val="B1"/>
        <w:rPr>
          <w:ins w:id="1971" w:author="Feder, Peretz" w:date="2020-10-01T20:02:00Z"/>
          <w:del w:id="1972" w:author="Belen Pancorbo" w:date="2020-10-15T21:57:00Z"/>
          <w:rFonts w:ascii="Times New Roman" w:hAnsi="Times New Roman" w:cs="Times New Roman"/>
          <w:sz w:val="20"/>
          <w:szCs w:val="20"/>
          <w:lang w:eastAsia="zh-CN"/>
        </w:rPr>
      </w:pPr>
      <w:ins w:id="1973" w:author="Feder, Peretz" w:date="2020-10-01T20:01:00Z">
        <w:del w:id="1974" w:author="Belen Pancorbo" w:date="2020-10-15T21:57:00Z">
          <w:r w:rsidRPr="007A2B99" w:rsidDel="00C31EFB">
            <w:rPr>
              <w:rFonts w:ascii="Times New Roman" w:hAnsi="Times New Roman" w:cs="Times New Roman"/>
              <w:sz w:val="20"/>
              <w:szCs w:val="20"/>
              <w:lang w:eastAsia="zh-CN"/>
            </w:rPr>
            <w:delText>5</w:delText>
          </w:r>
        </w:del>
      </w:ins>
      <w:ins w:id="1975" w:author="Feder, Peretz" w:date="2020-10-01T18:24:00Z">
        <w:del w:id="1976" w:author="Belen Pancorbo" w:date="2020-10-15T21:57:00Z">
          <w:r w:rsidR="006E3EA9" w:rsidRPr="007A2B99" w:rsidDel="00C31EFB">
            <w:rPr>
              <w:rFonts w:ascii="Times New Roman" w:hAnsi="Times New Roman" w:cs="Times New Roman"/>
              <w:sz w:val="20"/>
              <w:szCs w:val="20"/>
              <w:lang w:eastAsia="zh-CN"/>
            </w:rPr>
            <w:delText>.</w:delText>
          </w:r>
          <w:r w:rsidR="006E3EA9" w:rsidRPr="007A2B99" w:rsidDel="00C31EFB">
            <w:rPr>
              <w:rFonts w:ascii="Times New Roman" w:hAnsi="Times New Roman" w:cs="Times New Roman"/>
              <w:sz w:val="20"/>
              <w:szCs w:val="20"/>
              <w:lang w:eastAsia="zh-CN"/>
            </w:rPr>
            <w:tab/>
            <w:delText xml:space="preserve">The consumer, based on the </w:delText>
          </w:r>
        </w:del>
      </w:ins>
      <w:ins w:id="1977" w:author="Feder, Peretz" w:date="2020-10-01T19:53:00Z">
        <w:del w:id="1978" w:author="Belen Pancorbo" w:date="2020-10-15T21:57:00Z">
          <w:r w:rsidR="00560867" w:rsidRPr="007A2B99" w:rsidDel="00C31EFB">
            <w:rPr>
              <w:rFonts w:ascii="Times New Roman" w:hAnsi="Times New Roman" w:cs="Times New Roman"/>
              <w:sz w:val="20"/>
              <w:szCs w:val="20"/>
              <w:lang w:eastAsia="zh-CN"/>
            </w:rPr>
            <w:delText xml:space="preserve">dropped session </w:delText>
          </w:r>
        </w:del>
      </w:ins>
      <w:ins w:id="1979" w:author="Feder, Peretz" w:date="2020-10-01T18:24:00Z">
        <w:del w:id="1980" w:author="Belen Pancorbo" w:date="2020-10-15T21:57:00Z">
          <w:r w:rsidR="006E3EA9" w:rsidRPr="007A2B99" w:rsidDel="00C31EFB">
            <w:rPr>
              <w:rFonts w:ascii="Times New Roman" w:hAnsi="Times New Roman" w:cs="Times New Roman"/>
              <w:sz w:val="20"/>
              <w:szCs w:val="20"/>
              <w:lang w:eastAsia="zh-CN"/>
            </w:rPr>
            <w:delText xml:space="preserve">dispersion information and possible other pertinent information per local policies, </w:delText>
          </w:r>
        </w:del>
      </w:ins>
      <w:ins w:id="1981" w:author="Feder, Peretz" w:date="2020-10-01T20:01:00Z">
        <w:del w:id="1982" w:author="Belen Pancorbo" w:date="2020-10-15T21:57:00Z">
          <w:r w:rsidRPr="007A2B99" w:rsidDel="00C31EFB">
            <w:rPr>
              <w:rFonts w:ascii="Times New Roman" w:hAnsi="Times New Roman" w:cs="Times New Roman"/>
              <w:sz w:val="20"/>
              <w:szCs w:val="20"/>
              <w:lang w:eastAsia="zh-CN"/>
            </w:rPr>
            <w:delText xml:space="preserve">decides </w:delText>
          </w:r>
          <w:r w:rsidR="00584A34" w:rsidRPr="007A2B99" w:rsidDel="00C31EFB">
            <w:rPr>
              <w:rFonts w:ascii="Times New Roman" w:hAnsi="Times New Roman" w:cs="Times New Roman"/>
              <w:sz w:val="20"/>
              <w:szCs w:val="20"/>
              <w:lang w:eastAsia="zh-CN"/>
            </w:rPr>
            <w:delText xml:space="preserve">to </w:delText>
          </w:r>
        </w:del>
      </w:ins>
      <w:ins w:id="1983" w:author="Feder, Peretz" w:date="2020-10-01T18:24:00Z">
        <w:del w:id="1984" w:author="Belen Pancorbo" w:date="2020-10-15T21:57:00Z">
          <w:r w:rsidR="006E3EA9" w:rsidRPr="007A2B99" w:rsidDel="00C31EFB">
            <w:rPr>
              <w:rFonts w:ascii="Times New Roman" w:hAnsi="Times New Roman" w:cs="Times New Roman"/>
              <w:sz w:val="20"/>
              <w:szCs w:val="20"/>
              <w:lang w:eastAsia="zh-CN"/>
            </w:rPr>
            <w:delText>perform</w:delText>
          </w:r>
        </w:del>
      </w:ins>
      <w:ins w:id="1985" w:author="Feder, Peretz" w:date="2020-10-01T20:02:00Z">
        <w:del w:id="1986" w:author="Belen Pancorbo" w:date="2020-10-15T21:57:00Z">
          <w:r w:rsidR="008809B2" w:rsidRPr="007A2B99" w:rsidDel="00C31EFB">
            <w:rPr>
              <w:rFonts w:ascii="Times New Roman" w:hAnsi="Times New Roman" w:cs="Times New Roman"/>
              <w:sz w:val="20"/>
              <w:szCs w:val="20"/>
              <w:lang w:eastAsia="zh-CN"/>
            </w:rPr>
            <w:delText xml:space="preserve"> a</w:delText>
          </w:r>
        </w:del>
      </w:ins>
      <w:ins w:id="1987" w:author="Feder, Peretz" w:date="2020-10-01T18:24:00Z">
        <w:del w:id="1988" w:author="Belen Pancorbo" w:date="2020-10-15T21:57:00Z">
          <w:r w:rsidR="006E3EA9" w:rsidRPr="007A2B99" w:rsidDel="00C31EFB">
            <w:rPr>
              <w:rFonts w:ascii="Times New Roman" w:hAnsi="Times New Roman" w:cs="Times New Roman"/>
              <w:sz w:val="20"/>
              <w:szCs w:val="20"/>
              <w:lang w:eastAsia="zh-CN"/>
            </w:rPr>
            <w:delText xml:space="preserve"> mitigation procedure. </w:delText>
          </w:r>
        </w:del>
      </w:ins>
    </w:p>
    <w:p w14:paraId="0AB4B7D1" w14:textId="62B281EE" w:rsidR="008809B2" w:rsidRPr="007A2B99" w:rsidDel="00C31EFB" w:rsidRDefault="008809B2" w:rsidP="00EE5867">
      <w:pPr>
        <w:pStyle w:val="B1"/>
        <w:rPr>
          <w:ins w:id="1989" w:author="Feder, Peretz" w:date="2020-10-02T00:35:00Z"/>
          <w:del w:id="1990" w:author="Belen Pancorbo" w:date="2020-10-15T21:57:00Z"/>
          <w:rFonts w:ascii="Times New Roman" w:hAnsi="Times New Roman" w:cs="Times New Roman"/>
          <w:sz w:val="20"/>
          <w:szCs w:val="20"/>
          <w:lang w:eastAsia="zh-CN"/>
        </w:rPr>
      </w:pPr>
      <w:ins w:id="1991" w:author="Feder, Peretz" w:date="2020-10-01T20:02:00Z">
        <w:del w:id="1992" w:author="Belen Pancorbo" w:date="2020-10-15T21:57:00Z">
          <w:r w:rsidRPr="007A2B99" w:rsidDel="00C31EFB">
            <w:rPr>
              <w:rFonts w:ascii="Times New Roman" w:hAnsi="Times New Roman" w:cs="Times New Roman"/>
              <w:sz w:val="20"/>
              <w:szCs w:val="20"/>
              <w:lang w:eastAsia="zh-CN"/>
            </w:rPr>
            <w:delText>6. If the consumer is AMF</w:delText>
          </w:r>
        </w:del>
      </w:ins>
      <w:ins w:id="1993" w:author="Feder, Peretz" w:date="2020-10-01T20:17:00Z">
        <w:del w:id="1994" w:author="Belen Pancorbo" w:date="2020-10-15T21:57:00Z">
          <w:r w:rsidR="00261CF2" w:rsidRPr="007A2B99" w:rsidDel="00C31EFB">
            <w:rPr>
              <w:rFonts w:ascii="Times New Roman" w:hAnsi="Times New Roman" w:cs="Times New Roman"/>
              <w:sz w:val="20"/>
              <w:szCs w:val="20"/>
              <w:lang w:eastAsia="zh-CN"/>
            </w:rPr>
            <w:delText xml:space="preserve"> </w:delText>
          </w:r>
        </w:del>
      </w:ins>
      <w:ins w:id="1995" w:author="Feder, Peretz" w:date="2020-10-02T01:31:00Z">
        <w:del w:id="1996" w:author="Belen Pancorbo" w:date="2020-10-15T21:57:00Z">
          <w:r w:rsidR="00873935" w:rsidRPr="007A2B99" w:rsidDel="00C31EFB">
            <w:rPr>
              <w:rFonts w:ascii="Times New Roman" w:hAnsi="Times New Roman" w:cs="Times New Roman"/>
              <w:sz w:val="20"/>
              <w:szCs w:val="20"/>
              <w:lang w:eastAsia="zh-CN"/>
            </w:rPr>
            <w:delText xml:space="preserve">or AF </w:delText>
          </w:r>
        </w:del>
      </w:ins>
      <w:ins w:id="1997" w:author="Feder, Peretz" w:date="2020-10-01T20:17:00Z">
        <w:del w:id="1998" w:author="Belen Pancorbo" w:date="2020-10-15T21:57:00Z">
          <w:r w:rsidR="00261CF2" w:rsidRPr="007A2B99" w:rsidDel="00C31EFB">
            <w:rPr>
              <w:rFonts w:ascii="Times New Roman" w:hAnsi="Times New Roman" w:cs="Times New Roman"/>
              <w:sz w:val="20"/>
              <w:szCs w:val="20"/>
              <w:lang w:eastAsia="zh-CN"/>
            </w:rPr>
            <w:delText xml:space="preserve">and </w:delText>
          </w:r>
          <w:r w:rsidR="00BC687E" w:rsidRPr="007A2B99" w:rsidDel="00C31EFB">
            <w:rPr>
              <w:rFonts w:ascii="Times New Roman" w:hAnsi="Times New Roman" w:cs="Times New Roman"/>
              <w:sz w:val="20"/>
              <w:szCs w:val="20"/>
              <w:lang w:eastAsia="zh-CN"/>
            </w:rPr>
            <w:delText>t</w:delText>
          </w:r>
        </w:del>
      </w:ins>
      <w:ins w:id="1999" w:author="Feder, Peretz" w:date="2020-10-01T20:18:00Z">
        <w:del w:id="2000" w:author="Belen Pancorbo" w:date="2020-10-15T21:57:00Z">
          <w:r w:rsidR="00BC687E" w:rsidRPr="007A2B99" w:rsidDel="00C31EFB">
            <w:rPr>
              <w:rFonts w:ascii="Times New Roman" w:hAnsi="Times New Roman" w:cs="Times New Roman"/>
              <w:sz w:val="20"/>
              <w:szCs w:val="20"/>
              <w:lang w:eastAsia="zh-CN"/>
            </w:rPr>
            <w:delText>arget analysis is AOI</w:delText>
          </w:r>
        </w:del>
      </w:ins>
      <w:ins w:id="2001" w:author="Feder, Peretz" w:date="2020-10-01T20:03:00Z">
        <w:del w:id="2002" w:author="Belen Pancorbo" w:date="2020-10-15T21:57:00Z">
          <w:r w:rsidR="00224684" w:rsidRPr="007A2B99" w:rsidDel="00C31EFB">
            <w:rPr>
              <w:rFonts w:ascii="Times New Roman" w:hAnsi="Times New Roman" w:cs="Times New Roman"/>
              <w:sz w:val="20"/>
              <w:szCs w:val="20"/>
              <w:lang w:eastAsia="zh-CN"/>
            </w:rPr>
            <w:delText xml:space="preserve">, </w:delText>
          </w:r>
          <w:r w:rsidR="005565E6" w:rsidRPr="007A2B99" w:rsidDel="00C31EFB">
            <w:rPr>
              <w:rFonts w:ascii="Times New Roman" w:hAnsi="Times New Roman" w:cs="Times New Roman"/>
              <w:sz w:val="20"/>
              <w:szCs w:val="20"/>
              <w:lang w:eastAsia="zh-CN"/>
            </w:rPr>
            <w:delText>based on the dispersion information and possible other pertinent information per local policies</w:delText>
          </w:r>
        </w:del>
      </w:ins>
      <w:ins w:id="2003" w:author="Feder, Peretz" w:date="2020-10-01T20:19:00Z">
        <w:del w:id="2004" w:author="Belen Pancorbo" w:date="2020-10-15T21:57:00Z">
          <w:r w:rsidR="00955B7A" w:rsidRPr="007A2B99" w:rsidDel="00C31EFB">
            <w:rPr>
              <w:rFonts w:ascii="Times New Roman" w:hAnsi="Times New Roman" w:cs="Times New Roman"/>
              <w:sz w:val="20"/>
              <w:szCs w:val="20"/>
              <w:lang w:eastAsia="zh-CN"/>
            </w:rPr>
            <w:delText>,</w:delText>
          </w:r>
        </w:del>
      </w:ins>
      <w:ins w:id="2005" w:author="Feder, Peretz" w:date="2020-10-01T20:03:00Z">
        <w:del w:id="2006" w:author="Belen Pancorbo" w:date="2020-10-15T21:57:00Z">
          <w:r w:rsidR="005565E6" w:rsidRPr="007A2B99" w:rsidDel="00C31EFB">
            <w:rPr>
              <w:rFonts w:ascii="Times New Roman" w:hAnsi="Times New Roman" w:cs="Times New Roman"/>
              <w:sz w:val="20"/>
              <w:szCs w:val="20"/>
              <w:lang w:eastAsia="zh-CN"/>
            </w:rPr>
            <w:delText xml:space="preserve"> may </w:delText>
          </w:r>
        </w:del>
      </w:ins>
      <w:ins w:id="2007" w:author="Feder, Peretz" w:date="2020-10-01T20:17:00Z">
        <w:del w:id="2008" w:author="Belen Pancorbo" w:date="2020-10-15T21:57:00Z">
          <w:r w:rsidR="00635A4B" w:rsidRPr="007A2B99" w:rsidDel="00C31EFB">
            <w:rPr>
              <w:rFonts w:ascii="Times New Roman" w:hAnsi="Times New Roman" w:cs="Times New Roman"/>
              <w:sz w:val="20"/>
              <w:szCs w:val="20"/>
              <w:lang w:eastAsia="zh-CN"/>
            </w:rPr>
            <w:delText xml:space="preserve">allow </w:delText>
          </w:r>
          <w:r w:rsidR="00261CF2" w:rsidRPr="007A2B99" w:rsidDel="00C31EFB">
            <w:rPr>
              <w:rFonts w:ascii="Times New Roman" w:hAnsi="Times New Roman" w:cs="Times New Roman"/>
              <w:sz w:val="20"/>
              <w:szCs w:val="20"/>
              <w:lang w:eastAsia="zh-CN"/>
            </w:rPr>
            <w:delText xml:space="preserve">the use of CE </w:delText>
          </w:r>
        </w:del>
      </w:ins>
      <w:ins w:id="2009" w:author="Feder, Peretz" w:date="2020-10-02T00:25:00Z">
        <w:del w:id="2010" w:author="Belen Pancorbo" w:date="2020-10-15T21:57:00Z">
          <w:r w:rsidR="00B760B4" w:rsidRPr="007A2B99" w:rsidDel="00C31EFB">
            <w:rPr>
              <w:rFonts w:ascii="Times New Roman" w:hAnsi="Times New Roman" w:cs="Times New Roman"/>
              <w:sz w:val="20"/>
              <w:szCs w:val="20"/>
              <w:lang w:eastAsia="zh-CN"/>
            </w:rPr>
            <w:delText xml:space="preserve">(Coverage Enhancement) </w:delText>
          </w:r>
        </w:del>
      </w:ins>
      <w:ins w:id="2011" w:author="Feder, Peretz" w:date="2020-10-01T20:17:00Z">
        <w:del w:id="2012" w:author="Belen Pancorbo" w:date="2020-10-15T21:57:00Z">
          <w:r w:rsidR="00261CF2" w:rsidRPr="007A2B99" w:rsidDel="00C31EFB">
            <w:rPr>
              <w:rFonts w:ascii="Times New Roman" w:hAnsi="Times New Roman" w:cs="Times New Roman"/>
              <w:sz w:val="20"/>
              <w:szCs w:val="20"/>
              <w:lang w:eastAsia="zh-CN"/>
            </w:rPr>
            <w:delText>in the affected location</w:delText>
          </w:r>
        </w:del>
      </w:ins>
      <w:ins w:id="2013" w:author="Feder, Peretz" w:date="2020-10-01T20:24:00Z">
        <w:del w:id="2014" w:author="Belen Pancorbo" w:date="2020-10-15T21:57:00Z">
          <w:r w:rsidR="00650832" w:rsidRPr="007A2B99" w:rsidDel="00C31EFB">
            <w:rPr>
              <w:rFonts w:ascii="Times New Roman" w:hAnsi="Times New Roman" w:cs="Times New Roman"/>
              <w:sz w:val="20"/>
              <w:szCs w:val="20"/>
              <w:lang w:eastAsia="zh-CN"/>
            </w:rPr>
            <w:delText>, as described in TS 23.288 [5] clause 6.7.5</w:delText>
          </w:r>
        </w:del>
      </w:ins>
      <w:ins w:id="2015" w:author="Feder, Peretz" w:date="2020-10-01T20:25:00Z">
        <w:del w:id="2016" w:author="Belen Pancorbo" w:date="2020-10-15T21:57:00Z">
          <w:r w:rsidR="00650832" w:rsidRPr="007A2B99" w:rsidDel="00C31EFB">
            <w:rPr>
              <w:rFonts w:ascii="Times New Roman" w:hAnsi="Times New Roman" w:cs="Times New Roman"/>
              <w:sz w:val="20"/>
              <w:szCs w:val="20"/>
              <w:lang w:eastAsia="zh-CN"/>
            </w:rPr>
            <w:delText>3</w:delText>
          </w:r>
        </w:del>
      </w:ins>
      <w:ins w:id="2017" w:author="Feder, Peretz" w:date="2020-10-02T01:31:00Z">
        <w:del w:id="2018" w:author="Belen Pancorbo" w:date="2020-10-15T21:57:00Z">
          <w:r w:rsidR="00BD729F" w:rsidRPr="007A2B99" w:rsidDel="00C31EFB">
            <w:rPr>
              <w:rFonts w:ascii="Times New Roman" w:hAnsi="Times New Roman" w:cs="Times New Roman"/>
              <w:sz w:val="20"/>
              <w:szCs w:val="20"/>
              <w:lang w:eastAsia="zh-CN"/>
            </w:rPr>
            <w:delText xml:space="preserve">. The AMF may </w:delText>
          </w:r>
        </w:del>
      </w:ins>
      <w:ins w:id="2019" w:author="Feder, Peretz" w:date="2020-10-02T00:27:00Z">
        <w:del w:id="2020" w:author="Belen Pancorbo" w:date="2020-10-15T21:57:00Z">
          <w:r w:rsidR="00F31898" w:rsidRPr="007A2B99" w:rsidDel="00C31EFB">
            <w:rPr>
              <w:rFonts w:ascii="Times New Roman" w:hAnsi="Times New Roman" w:cs="Times New Roman"/>
              <w:sz w:val="20"/>
              <w:szCs w:val="20"/>
              <w:lang w:eastAsia="zh-CN"/>
            </w:rPr>
            <w:delText>apply AM policy association modification as specified in 23.502 [3] clause 4.16.2</w:delText>
          </w:r>
        </w:del>
      </w:ins>
      <w:ins w:id="2021" w:author="Feder, Peretz" w:date="2020-10-02T00:31:00Z">
        <w:del w:id="2022" w:author="Belen Pancorbo" w:date="2020-10-15T21:57:00Z">
          <w:r w:rsidR="00AB0F54" w:rsidRPr="007A2B99" w:rsidDel="00C31EFB">
            <w:rPr>
              <w:rFonts w:ascii="Times New Roman" w:hAnsi="Times New Roman" w:cs="Times New Roman"/>
              <w:sz w:val="20"/>
              <w:szCs w:val="20"/>
              <w:lang w:eastAsia="zh-CN"/>
            </w:rPr>
            <w:delText>.1</w:delText>
          </w:r>
        </w:del>
      </w:ins>
      <w:ins w:id="2023" w:author="Feder, Peretz" w:date="2020-10-02T00:30:00Z">
        <w:del w:id="2024" w:author="Belen Pancorbo" w:date="2020-10-15T21:57:00Z">
          <w:r w:rsidR="00A13513" w:rsidRPr="007A2B99" w:rsidDel="00C31EFB">
            <w:rPr>
              <w:rFonts w:ascii="Times New Roman" w:hAnsi="Times New Roman" w:cs="Times New Roman"/>
              <w:sz w:val="20"/>
              <w:szCs w:val="20"/>
              <w:lang w:eastAsia="zh-CN"/>
            </w:rPr>
            <w:delText>, which</w:delText>
          </w:r>
        </w:del>
      </w:ins>
      <w:ins w:id="2025" w:author="Feder, Peretz" w:date="2020-10-02T00:29:00Z">
        <w:del w:id="2026" w:author="Belen Pancorbo" w:date="2020-10-15T21:57:00Z">
          <w:r w:rsidR="007F3F13" w:rsidRPr="007A2B99" w:rsidDel="00C31EFB">
            <w:rPr>
              <w:rFonts w:ascii="Times New Roman" w:hAnsi="Times New Roman" w:cs="Times New Roman"/>
              <w:sz w:val="20"/>
              <w:szCs w:val="20"/>
              <w:lang w:eastAsia="zh-CN"/>
            </w:rPr>
            <w:delText xml:space="preserve"> may include </w:delText>
          </w:r>
          <w:r w:rsidR="00820F58" w:rsidRPr="007A2B99" w:rsidDel="00C31EFB">
            <w:rPr>
              <w:rFonts w:ascii="Times New Roman" w:hAnsi="Times New Roman" w:cs="Times New Roman"/>
              <w:sz w:val="20"/>
              <w:szCs w:val="20"/>
              <w:lang w:eastAsia="zh-CN"/>
            </w:rPr>
            <w:delText xml:space="preserve">provisioning a new service area restriction </w:delText>
          </w:r>
        </w:del>
      </w:ins>
      <w:ins w:id="2027" w:author="Feder, Peretz" w:date="2020-10-02T00:30:00Z">
        <w:del w:id="2028" w:author="Belen Pancorbo" w:date="2020-10-15T21:57:00Z">
          <w:r w:rsidR="00820F58" w:rsidRPr="007A2B99" w:rsidDel="00C31EFB">
            <w:rPr>
              <w:rFonts w:ascii="Times New Roman" w:hAnsi="Times New Roman" w:cs="Times New Roman"/>
              <w:sz w:val="20"/>
              <w:szCs w:val="20"/>
              <w:lang w:eastAsia="zh-CN"/>
            </w:rPr>
            <w:delText xml:space="preserve">and or RFSP </w:delText>
          </w:r>
          <w:r w:rsidR="00A13513" w:rsidRPr="007A2B99" w:rsidDel="00C31EFB">
            <w:rPr>
              <w:rFonts w:ascii="Times New Roman" w:hAnsi="Times New Roman" w:cs="Times New Roman"/>
              <w:sz w:val="20"/>
              <w:szCs w:val="20"/>
              <w:lang w:eastAsia="zh-CN"/>
            </w:rPr>
            <w:delText xml:space="preserve">index. </w:delText>
          </w:r>
        </w:del>
      </w:ins>
      <w:ins w:id="2029" w:author="Feder, Peretz" w:date="2020-10-01T20:18:00Z">
        <w:del w:id="2030" w:author="Belen Pancorbo" w:date="2020-10-15T21:57:00Z">
          <w:r w:rsidR="00BC687E" w:rsidRPr="007A2B99" w:rsidDel="00C31EFB">
            <w:rPr>
              <w:rFonts w:ascii="Times New Roman" w:hAnsi="Times New Roman" w:cs="Times New Roman"/>
              <w:sz w:val="20"/>
              <w:szCs w:val="20"/>
              <w:lang w:eastAsia="zh-CN"/>
            </w:rPr>
            <w:delText xml:space="preserve"> </w:delText>
          </w:r>
        </w:del>
      </w:ins>
      <w:ins w:id="2031" w:author="Feder, Peretz" w:date="2020-10-02T00:32:00Z">
        <w:del w:id="2032" w:author="Belen Pancorbo" w:date="2020-10-15T21:57:00Z">
          <w:r w:rsidR="00456C6C" w:rsidRPr="007A2B99" w:rsidDel="00C31EFB">
            <w:rPr>
              <w:rFonts w:ascii="Times New Roman" w:hAnsi="Times New Roman" w:cs="Times New Roman"/>
              <w:sz w:val="20"/>
              <w:szCs w:val="20"/>
              <w:lang w:eastAsia="zh-CN"/>
            </w:rPr>
            <w:delText xml:space="preserve">If the consumer </w:delText>
          </w:r>
        </w:del>
      </w:ins>
      <w:ins w:id="2033" w:author="Feder, Peretz" w:date="2020-10-02T00:33:00Z">
        <w:del w:id="2034" w:author="Belen Pancorbo" w:date="2020-10-15T21:57:00Z">
          <w:r w:rsidR="000430DD" w:rsidRPr="007A2B99" w:rsidDel="00C31EFB">
            <w:rPr>
              <w:rFonts w:ascii="Times New Roman" w:hAnsi="Times New Roman" w:cs="Times New Roman"/>
              <w:sz w:val="20"/>
              <w:szCs w:val="20"/>
              <w:lang w:eastAsia="zh-CN"/>
            </w:rPr>
            <w:delText xml:space="preserve">is </w:delText>
          </w:r>
        </w:del>
      </w:ins>
      <w:ins w:id="2035" w:author="Feder, Peretz" w:date="2020-10-02T00:34:00Z">
        <w:del w:id="2036" w:author="Belen Pancorbo" w:date="2020-10-15T21:57:00Z">
          <w:r w:rsidR="00EE5867" w:rsidRPr="007A2B99" w:rsidDel="00C31EFB">
            <w:rPr>
              <w:rFonts w:ascii="Times New Roman" w:hAnsi="Times New Roman" w:cs="Times New Roman"/>
              <w:sz w:val="20"/>
              <w:szCs w:val="20"/>
              <w:lang w:eastAsia="zh-CN"/>
            </w:rPr>
            <w:delText xml:space="preserve">a </w:delText>
          </w:r>
        </w:del>
      </w:ins>
      <w:ins w:id="2037" w:author="Feder, Peretz" w:date="2020-10-02T00:33:00Z">
        <w:del w:id="2038" w:author="Belen Pancorbo" w:date="2020-10-15T21:57:00Z">
          <w:r w:rsidR="000430DD" w:rsidRPr="007A2B99" w:rsidDel="00C31EFB">
            <w:rPr>
              <w:rFonts w:ascii="Times New Roman" w:hAnsi="Times New Roman" w:cs="Times New Roman"/>
              <w:sz w:val="20"/>
              <w:szCs w:val="20"/>
              <w:lang w:eastAsia="zh-CN"/>
            </w:rPr>
            <w:delText>PCF</w:delText>
          </w:r>
        </w:del>
      </w:ins>
      <w:ins w:id="2039" w:author="Feder, Peretz" w:date="2020-10-02T00:34:00Z">
        <w:del w:id="2040" w:author="Belen Pancorbo" w:date="2020-10-15T21:57:00Z">
          <w:r w:rsidR="009568B8" w:rsidRPr="007A2B99" w:rsidDel="00C31EFB">
            <w:rPr>
              <w:rFonts w:ascii="Times New Roman" w:hAnsi="Times New Roman" w:cs="Times New Roman"/>
              <w:sz w:val="20"/>
              <w:szCs w:val="20"/>
              <w:lang w:eastAsia="zh-CN"/>
            </w:rPr>
            <w:delText xml:space="preserve"> and the target analysis is AOI, </w:delText>
          </w:r>
        </w:del>
      </w:ins>
      <w:ins w:id="2041" w:author="Feder, Peretz" w:date="2020-10-02T15:20:00Z">
        <w:del w:id="2042" w:author="Belen Pancorbo" w:date="2020-10-15T21:57:00Z">
          <w:r w:rsidR="00602CCC" w:rsidRPr="007A2B99" w:rsidDel="00C31EFB">
            <w:rPr>
              <w:rFonts w:ascii="Times New Roman" w:hAnsi="Times New Roman" w:cs="Times New Roman"/>
              <w:sz w:val="20"/>
              <w:szCs w:val="20"/>
              <w:lang w:eastAsia="zh-CN"/>
            </w:rPr>
            <w:delText>the PCF</w:delText>
          </w:r>
        </w:del>
      </w:ins>
      <w:ins w:id="2043" w:author="Feder, Peretz" w:date="2020-10-02T00:34:00Z">
        <w:del w:id="2044" w:author="Belen Pancorbo" w:date="2020-10-15T21:57:00Z">
          <w:r w:rsidR="009568B8" w:rsidRPr="007A2B99" w:rsidDel="00C31EFB">
            <w:rPr>
              <w:rFonts w:ascii="Times New Roman" w:hAnsi="Times New Roman" w:cs="Times New Roman"/>
              <w:sz w:val="20"/>
              <w:szCs w:val="20"/>
              <w:lang w:eastAsia="zh-CN"/>
            </w:rPr>
            <w:delText xml:space="preserve"> may </w:delText>
          </w:r>
        </w:del>
      </w:ins>
      <w:ins w:id="2045" w:author="Feder, Peretz" w:date="2020-10-02T00:35:00Z">
        <w:del w:id="2046" w:author="Belen Pancorbo" w:date="2020-10-15T21:57:00Z">
          <w:r w:rsidR="009568B8" w:rsidRPr="007A2B99" w:rsidDel="00C31EFB">
            <w:rPr>
              <w:rFonts w:ascii="Times New Roman" w:hAnsi="Times New Roman" w:cs="Times New Roman"/>
              <w:sz w:val="20"/>
              <w:szCs w:val="20"/>
              <w:lang w:eastAsia="zh-CN"/>
            </w:rPr>
            <w:delText>apply AM policy association modification as specified in 23.502 [3] clause 4.16.2.2, which may include provisioning a new service area restriction and or RFSP index.</w:delText>
          </w:r>
        </w:del>
      </w:ins>
    </w:p>
    <w:p w14:paraId="660585C8" w14:textId="5B8FC097" w:rsidR="00217179" w:rsidRPr="007A2B99" w:rsidDel="00C31EFB" w:rsidRDefault="00117B56" w:rsidP="0051165E">
      <w:pPr>
        <w:pStyle w:val="B1"/>
        <w:rPr>
          <w:ins w:id="2047" w:author="Feder, Peretz" w:date="2020-10-01T20:17:00Z"/>
          <w:del w:id="2048" w:author="Belen Pancorbo" w:date="2020-10-15T21:57:00Z"/>
          <w:rFonts w:ascii="Times New Roman" w:hAnsi="Times New Roman" w:cs="Times New Roman"/>
          <w:sz w:val="20"/>
          <w:szCs w:val="20"/>
          <w:lang w:eastAsia="zh-CN"/>
        </w:rPr>
      </w:pPr>
      <w:ins w:id="2049" w:author="Feder, Peretz" w:date="2020-10-02T00:35:00Z">
        <w:del w:id="2050" w:author="Belen Pancorbo" w:date="2020-10-15T21:57:00Z">
          <w:r w:rsidRPr="007A2B99" w:rsidDel="00C31EFB">
            <w:rPr>
              <w:rFonts w:ascii="Times New Roman" w:hAnsi="Times New Roman" w:cs="Times New Roman"/>
              <w:sz w:val="20"/>
              <w:szCs w:val="20"/>
              <w:lang w:eastAsia="zh-CN"/>
            </w:rPr>
            <w:delText xml:space="preserve">7. If the target analysis is </w:delText>
          </w:r>
        </w:del>
      </w:ins>
      <w:ins w:id="2051" w:author="Feder, Peretz" w:date="2020-10-02T01:32:00Z">
        <w:del w:id="2052" w:author="Belen Pancorbo" w:date="2020-10-15T21:57:00Z">
          <w:r w:rsidR="00042C36" w:rsidRPr="007A2B99" w:rsidDel="00C31EFB">
            <w:rPr>
              <w:rFonts w:ascii="Times New Roman" w:hAnsi="Times New Roman" w:cs="Times New Roman"/>
              <w:sz w:val="20"/>
              <w:szCs w:val="20"/>
              <w:lang w:eastAsia="zh-CN"/>
            </w:rPr>
            <w:delText>S-NSSAI</w:delText>
          </w:r>
        </w:del>
      </w:ins>
      <w:ins w:id="2053" w:author="Feder, Peretz" w:date="2020-10-02T00:52:00Z">
        <w:del w:id="2054" w:author="Belen Pancorbo" w:date="2020-10-15T21:57:00Z">
          <w:r w:rsidR="00F078AE" w:rsidRPr="007A2B99" w:rsidDel="00C31EFB">
            <w:rPr>
              <w:rFonts w:ascii="Times New Roman" w:hAnsi="Times New Roman" w:cs="Times New Roman"/>
              <w:sz w:val="20"/>
              <w:szCs w:val="20"/>
              <w:lang w:eastAsia="zh-CN"/>
            </w:rPr>
            <w:delText xml:space="preserve"> and it is apparent</w:delText>
          </w:r>
        </w:del>
      </w:ins>
      <w:ins w:id="2055" w:author="Feder, Peretz" w:date="2020-10-02T01:02:00Z">
        <w:del w:id="2056" w:author="Belen Pancorbo" w:date="2020-10-15T21:57:00Z">
          <w:r w:rsidR="009C2733" w:rsidRPr="007A2B99" w:rsidDel="00C31EFB">
            <w:rPr>
              <w:rFonts w:ascii="Times New Roman" w:hAnsi="Times New Roman" w:cs="Times New Roman"/>
              <w:sz w:val="20"/>
              <w:szCs w:val="20"/>
              <w:lang w:eastAsia="zh-CN"/>
            </w:rPr>
            <w:delText xml:space="preserve"> that</w:delText>
          </w:r>
        </w:del>
      </w:ins>
      <w:ins w:id="2057" w:author="Feder, Peretz" w:date="2020-10-02T00:52:00Z">
        <w:del w:id="2058" w:author="Belen Pancorbo" w:date="2020-10-15T21:57:00Z">
          <w:r w:rsidR="00F078AE" w:rsidRPr="007A2B99" w:rsidDel="00C31EFB">
            <w:rPr>
              <w:rFonts w:ascii="Times New Roman" w:hAnsi="Times New Roman" w:cs="Times New Roman"/>
              <w:sz w:val="20"/>
              <w:szCs w:val="20"/>
              <w:lang w:eastAsia="zh-CN"/>
            </w:rPr>
            <w:delText xml:space="preserve"> sessions are dropping at the slice, </w:delText>
          </w:r>
        </w:del>
      </w:ins>
      <w:ins w:id="2059" w:author="Feder, Peretz" w:date="2020-10-02T00:53:00Z">
        <w:del w:id="2060" w:author="Belen Pancorbo" w:date="2020-10-15T21:57:00Z">
          <w:r w:rsidR="00C970DA" w:rsidRPr="007A2B99" w:rsidDel="00C31EFB">
            <w:rPr>
              <w:rFonts w:ascii="Times New Roman" w:hAnsi="Times New Roman" w:cs="Times New Roman"/>
              <w:sz w:val="20"/>
              <w:szCs w:val="20"/>
              <w:lang w:eastAsia="zh-CN"/>
            </w:rPr>
            <w:delText xml:space="preserve">the AMF based on the </w:delText>
          </w:r>
        </w:del>
      </w:ins>
      <w:ins w:id="2061" w:author="Feder, Peretz" w:date="2020-10-02T15:21:00Z">
        <w:del w:id="2062" w:author="Belen Pancorbo" w:date="2020-10-15T21:57:00Z">
          <w:r w:rsidR="00954CDB" w:rsidRPr="007A2B99" w:rsidDel="00C31EFB">
            <w:rPr>
              <w:rFonts w:ascii="Times New Roman" w:hAnsi="Times New Roman" w:cs="Times New Roman"/>
              <w:sz w:val="20"/>
              <w:szCs w:val="20"/>
              <w:lang w:eastAsia="zh-CN"/>
            </w:rPr>
            <w:delText xml:space="preserve">dropped sessions </w:delText>
          </w:r>
        </w:del>
      </w:ins>
      <w:ins w:id="2063" w:author="Feder, Peretz" w:date="2020-10-02T01:02:00Z">
        <w:del w:id="2064" w:author="Belen Pancorbo" w:date="2020-10-15T21:57:00Z">
          <w:r w:rsidR="009C50DE" w:rsidRPr="007A2B99" w:rsidDel="00C31EFB">
            <w:rPr>
              <w:rFonts w:ascii="Times New Roman" w:hAnsi="Times New Roman" w:cs="Times New Roman"/>
              <w:sz w:val="20"/>
              <w:szCs w:val="20"/>
              <w:lang w:eastAsia="zh-CN"/>
            </w:rPr>
            <w:delText xml:space="preserve">dispersion </w:delText>
          </w:r>
        </w:del>
      </w:ins>
      <w:ins w:id="2065" w:author="Feder, Peretz" w:date="2020-10-02T00:54:00Z">
        <w:del w:id="2066" w:author="Belen Pancorbo" w:date="2020-10-15T21:57:00Z">
          <w:r w:rsidR="001B300A" w:rsidRPr="007A2B99" w:rsidDel="00C31EFB">
            <w:rPr>
              <w:rFonts w:ascii="Times New Roman" w:hAnsi="Times New Roman" w:cs="Times New Roman"/>
              <w:sz w:val="20"/>
              <w:szCs w:val="20"/>
              <w:lang w:eastAsia="zh-CN"/>
            </w:rPr>
            <w:delText xml:space="preserve">analysis and other local policies may update the </w:delText>
          </w:r>
        </w:del>
      </w:ins>
      <w:ins w:id="2067" w:author="Feder, Peretz" w:date="2020-10-02T00:56:00Z">
        <w:del w:id="2068" w:author="Belen Pancorbo" w:date="2020-10-15T21:57:00Z">
          <w:r w:rsidR="00217179" w:rsidRPr="007A2B99" w:rsidDel="00C31EFB">
            <w:rPr>
              <w:rFonts w:ascii="Times New Roman" w:hAnsi="Times New Roman" w:cs="Times New Roman"/>
              <w:sz w:val="20"/>
              <w:szCs w:val="20"/>
              <w:lang w:eastAsia="zh-CN"/>
            </w:rPr>
            <w:delText xml:space="preserve">UE </w:delText>
          </w:r>
          <w:r w:rsidR="00253060" w:rsidRPr="007A2B99" w:rsidDel="00C31EFB">
            <w:rPr>
              <w:rFonts w:ascii="Times New Roman" w:hAnsi="Times New Roman" w:cs="Times New Roman"/>
              <w:sz w:val="20"/>
              <w:szCs w:val="20"/>
              <w:lang w:eastAsia="zh-CN"/>
            </w:rPr>
            <w:delText xml:space="preserve">configuration </w:delText>
          </w:r>
        </w:del>
      </w:ins>
      <w:ins w:id="2069" w:author="Feder, Peretz" w:date="2020-10-02T00:59:00Z">
        <w:del w:id="2070" w:author="Belen Pancorbo" w:date="2020-10-15T21:57:00Z">
          <w:r w:rsidR="00B70DCA" w:rsidRPr="007A2B99" w:rsidDel="00C31EFB">
            <w:rPr>
              <w:rFonts w:ascii="Times New Roman" w:hAnsi="Times New Roman" w:cs="Times New Roman"/>
              <w:sz w:val="20"/>
              <w:szCs w:val="20"/>
              <w:lang w:eastAsia="zh-CN"/>
            </w:rPr>
            <w:delText>and</w:delText>
          </w:r>
        </w:del>
      </w:ins>
      <w:ins w:id="2071" w:author="Feder, Peretz" w:date="2020-10-02T00:56:00Z">
        <w:del w:id="2072" w:author="Belen Pancorbo" w:date="2020-10-15T21:57:00Z">
          <w:r w:rsidR="00253060" w:rsidRPr="007A2B99" w:rsidDel="00C31EFB">
            <w:rPr>
              <w:rFonts w:ascii="Times New Roman" w:hAnsi="Times New Roman" w:cs="Times New Roman"/>
              <w:sz w:val="20"/>
              <w:szCs w:val="20"/>
              <w:lang w:eastAsia="zh-CN"/>
            </w:rPr>
            <w:delText xml:space="preserve"> the </w:delText>
          </w:r>
        </w:del>
      </w:ins>
      <w:ins w:id="2073" w:author="Feder, Peretz" w:date="2020-10-02T00:57:00Z">
        <w:del w:id="2074" w:author="Belen Pancorbo" w:date="2020-10-15T21:57:00Z">
          <w:r w:rsidR="00253060" w:rsidRPr="007A2B99" w:rsidDel="00C31EFB">
            <w:rPr>
              <w:rFonts w:ascii="Times New Roman" w:hAnsi="Times New Roman" w:cs="Times New Roman"/>
              <w:sz w:val="20"/>
              <w:szCs w:val="20"/>
              <w:lang w:eastAsia="zh-CN"/>
            </w:rPr>
            <w:lastRenderedPageBreak/>
            <w:delText>Allowed NSSAI and</w:delText>
          </w:r>
          <w:r w:rsidR="005D6441" w:rsidRPr="007A2B99" w:rsidDel="00C31EFB">
            <w:rPr>
              <w:rFonts w:ascii="Times New Roman" w:hAnsi="Times New Roman" w:cs="Times New Roman"/>
              <w:sz w:val="20"/>
              <w:szCs w:val="20"/>
              <w:lang w:eastAsia="zh-CN"/>
            </w:rPr>
            <w:delText xml:space="preserve"> possibly</w:delText>
          </w:r>
          <w:r w:rsidR="00253060" w:rsidRPr="007A2B99" w:rsidDel="00C31EFB">
            <w:rPr>
              <w:rFonts w:ascii="Times New Roman" w:hAnsi="Times New Roman" w:cs="Times New Roman"/>
              <w:sz w:val="20"/>
              <w:szCs w:val="20"/>
              <w:lang w:eastAsia="zh-CN"/>
            </w:rPr>
            <w:delText xml:space="preserve"> revoke the</w:delText>
          </w:r>
        </w:del>
      </w:ins>
      <w:ins w:id="2075" w:author="Feder, Peretz" w:date="2020-10-02T00:56:00Z">
        <w:del w:id="2076" w:author="Belen Pancorbo" w:date="2020-10-15T21:57:00Z">
          <w:r w:rsidR="00253060" w:rsidRPr="007A2B99" w:rsidDel="00C31EFB">
            <w:rPr>
              <w:rFonts w:ascii="Times New Roman" w:hAnsi="Times New Roman" w:cs="Times New Roman"/>
              <w:sz w:val="20"/>
              <w:szCs w:val="20"/>
              <w:lang w:eastAsia="zh-CN"/>
            </w:rPr>
            <w:delText xml:space="preserve"> </w:delText>
          </w:r>
        </w:del>
      </w:ins>
      <w:ins w:id="2077" w:author="Feder, Peretz" w:date="2020-10-02T00:57:00Z">
        <w:del w:id="2078" w:author="Belen Pancorbo" w:date="2020-10-15T21:57:00Z">
          <w:r w:rsidR="005D6441" w:rsidRPr="007A2B99" w:rsidDel="00C31EFB">
            <w:rPr>
              <w:rFonts w:ascii="Times New Roman" w:hAnsi="Times New Roman" w:cs="Times New Roman"/>
              <w:sz w:val="20"/>
              <w:szCs w:val="20"/>
              <w:lang w:eastAsia="zh-CN"/>
            </w:rPr>
            <w:delText>S-NSSAI</w:delText>
          </w:r>
        </w:del>
      </w:ins>
      <w:ins w:id="2079" w:author="Feder, Peretz" w:date="2020-10-02T00:58:00Z">
        <w:del w:id="2080" w:author="Belen Pancorbo" w:date="2020-10-15T21:57:00Z">
          <w:r w:rsidR="005D6441" w:rsidRPr="007A2B99" w:rsidDel="00C31EFB">
            <w:rPr>
              <w:rFonts w:ascii="Times New Roman" w:hAnsi="Times New Roman" w:cs="Times New Roman"/>
              <w:sz w:val="20"/>
              <w:szCs w:val="20"/>
              <w:lang w:eastAsia="zh-CN"/>
            </w:rPr>
            <w:delText xml:space="preserve"> sustain</w:delText>
          </w:r>
          <w:r w:rsidR="0051165E" w:rsidRPr="007A2B99" w:rsidDel="00C31EFB">
            <w:rPr>
              <w:rFonts w:ascii="Times New Roman" w:hAnsi="Times New Roman" w:cs="Times New Roman"/>
              <w:sz w:val="20"/>
              <w:szCs w:val="20"/>
              <w:lang w:eastAsia="zh-CN"/>
            </w:rPr>
            <w:delText>ing the dropped sessions</w:delText>
          </w:r>
        </w:del>
      </w:ins>
      <w:ins w:id="2081" w:author="Feder, Peretz" w:date="2020-10-02T01:33:00Z">
        <w:del w:id="2082" w:author="Belen Pancorbo" w:date="2020-10-15T21:57:00Z">
          <w:r w:rsidR="00BF2592" w:rsidRPr="007A2B99" w:rsidDel="00C31EFB">
            <w:rPr>
              <w:rFonts w:ascii="Times New Roman" w:hAnsi="Times New Roman" w:cs="Times New Roman"/>
              <w:sz w:val="20"/>
              <w:szCs w:val="20"/>
              <w:lang w:eastAsia="zh-CN"/>
            </w:rPr>
            <w:delText xml:space="preserve">. </w:delText>
          </w:r>
        </w:del>
      </w:ins>
      <w:ins w:id="2083" w:author="Feder, Peretz" w:date="2020-10-02T01:34:00Z">
        <w:del w:id="2084" w:author="Belen Pancorbo" w:date="2020-10-15T21:57:00Z">
          <w:r w:rsidR="00BF2592" w:rsidRPr="007A2B99" w:rsidDel="00C31EFB">
            <w:rPr>
              <w:rFonts w:ascii="Times New Roman" w:hAnsi="Times New Roman" w:cs="Times New Roman"/>
              <w:sz w:val="20"/>
              <w:szCs w:val="20"/>
              <w:lang w:eastAsia="zh-CN"/>
            </w:rPr>
            <w:delText>For that the AMF will be</w:delText>
          </w:r>
        </w:del>
      </w:ins>
      <w:ins w:id="2085" w:author="Feder, Peretz" w:date="2020-10-02T01:00:00Z">
        <w:del w:id="2086" w:author="Belen Pancorbo" w:date="2020-10-15T21:57:00Z">
          <w:r w:rsidR="00BB17F2" w:rsidRPr="007A2B99" w:rsidDel="00C31EFB">
            <w:rPr>
              <w:rFonts w:ascii="Times New Roman" w:hAnsi="Times New Roman" w:cs="Times New Roman"/>
              <w:sz w:val="20"/>
              <w:szCs w:val="20"/>
              <w:lang w:eastAsia="zh-CN"/>
            </w:rPr>
            <w:delText xml:space="preserve"> using the </w:delText>
          </w:r>
          <w:r w:rsidR="00700401" w:rsidRPr="007A2B99" w:rsidDel="00C31EFB">
            <w:rPr>
              <w:rFonts w:ascii="Times New Roman" w:hAnsi="Times New Roman" w:cs="Times New Roman"/>
              <w:sz w:val="20"/>
              <w:szCs w:val="20"/>
              <w:lang w:eastAsia="zh-CN"/>
            </w:rPr>
            <w:delText xml:space="preserve">UE configuration update procedure </w:delText>
          </w:r>
        </w:del>
      </w:ins>
      <w:ins w:id="2087" w:author="Feder, Peretz" w:date="2020-10-02T01:01:00Z">
        <w:del w:id="2088" w:author="Belen Pancorbo" w:date="2020-10-15T21:57:00Z">
          <w:r w:rsidR="00700401" w:rsidRPr="007A2B99" w:rsidDel="00C31EFB">
            <w:rPr>
              <w:rFonts w:ascii="Times New Roman" w:hAnsi="Times New Roman" w:cs="Times New Roman"/>
              <w:sz w:val="20"/>
              <w:szCs w:val="20"/>
              <w:lang w:eastAsia="zh-CN"/>
            </w:rPr>
            <w:delText>for acc</w:delText>
          </w:r>
          <w:r w:rsidR="00866D6A" w:rsidRPr="007A2B99" w:rsidDel="00C31EFB">
            <w:rPr>
              <w:rFonts w:ascii="Times New Roman" w:hAnsi="Times New Roman" w:cs="Times New Roman"/>
              <w:sz w:val="20"/>
              <w:szCs w:val="20"/>
              <w:lang w:eastAsia="zh-CN"/>
            </w:rPr>
            <w:delText>e</w:delText>
          </w:r>
          <w:r w:rsidR="00700401" w:rsidRPr="007A2B99" w:rsidDel="00C31EFB">
            <w:rPr>
              <w:rFonts w:ascii="Times New Roman" w:hAnsi="Times New Roman" w:cs="Times New Roman"/>
              <w:sz w:val="20"/>
              <w:szCs w:val="20"/>
              <w:lang w:eastAsia="zh-CN"/>
            </w:rPr>
            <w:delText xml:space="preserve">ss </w:delText>
          </w:r>
          <w:r w:rsidR="00866D6A" w:rsidRPr="007A2B99" w:rsidDel="00C31EFB">
            <w:rPr>
              <w:rFonts w:ascii="Times New Roman" w:hAnsi="Times New Roman" w:cs="Times New Roman"/>
              <w:sz w:val="20"/>
              <w:szCs w:val="20"/>
              <w:lang w:eastAsia="zh-CN"/>
            </w:rPr>
            <w:delText xml:space="preserve">and mobility management as described </w:delText>
          </w:r>
          <w:r w:rsidR="009C2733" w:rsidRPr="007A2B99" w:rsidDel="00C31EFB">
            <w:rPr>
              <w:rFonts w:ascii="Times New Roman" w:hAnsi="Times New Roman" w:cs="Times New Roman"/>
              <w:sz w:val="20"/>
              <w:szCs w:val="20"/>
              <w:lang w:eastAsia="zh-CN"/>
            </w:rPr>
            <w:delText>in 23.502 [3] clause 4.2.4.2</w:delText>
          </w:r>
        </w:del>
      </w:ins>
      <w:ins w:id="2089" w:author="Feder, Peretz" w:date="2020-10-02T01:02:00Z">
        <w:del w:id="2090" w:author="Belen Pancorbo" w:date="2020-10-15T21:57:00Z">
          <w:r w:rsidR="009C2733" w:rsidRPr="007A2B99" w:rsidDel="00C31EFB">
            <w:rPr>
              <w:rFonts w:ascii="Times New Roman" w:hAnsi="Times New Roman" w:cs="Times New Roman"/>
              <w:sz w:val="20"/>
              <w:szCs w:val="20"/>
              <w:lang w:eastAsia="zh-CN"/>
            </w:rPr>
            <w:delText>.</w:delText>
          </w:r>
        </w:del>
      </w:ins>
      <w:ins w:id="2091" w:author="Feder, Peretz" w:date="2020-10-02T00:58:00Z">
        <w:del w:id="2092" w:author="Belen Pancorbo" w:date="2020-10-15T21:57:00Z">
          <w:r w:rsidR="0051165E" w:rsidRPr="007A2B99" w:rsidDel="00C31EFB">
            <w:rPr>
              <w:rFonts w:ascii="Times New Roman" w:hAnsi="Times New Roman" w:cs="Times New Roman"/>
              <w:sz w:val="20"/>
              <w:szCs w:val="20"/>
              <w:lang w:eastAsia="zh-CN"/>
            </w:rPr>
            <w:delText xml:space="preserve"> </w:delText>
          </w:r>
        </w:del>
      </w:ins>
    </w:p>
    <w:p w14:paraId="11306D85" w14:textId="34DC3B38" w:rsidR="00635A4B" w:rsidRPr="007A2B99" w:rsidDel="00C31EFB" w:rsidRDefault="00635A4B" w:rsidP="006E3EA9">
      <w:pPr>
        <w:pStyle w:val="B1"/>
        <w:rPr>
          <w:ins w:id="2093" w:author="Feder, Peretz" w:date="2020-10-02T15:22:00Z"/>
          <w:del w:id="2094" w:author="Belen Pancorbo" w:date="2020-10-15T21:57:00Z"/>
          <w:rFonts w:ascii="Times New Roman" w:hAnsi="Times New Roman" w:cs="Times New Roman"/>
          <w:sz w:val="20"/>
          <w:szCs w:val="20"/>
          <w:lang w:eastAsia="zh-CN"/>
        </w:rPr>
      </w:pPr>
    </w:p>
    <w:p w14:paraId="6A9D194E" w14:textId="184B8F5B" w:rsidR="00102F06" w:rsidRPr="007A2B99" w:rsidDel="00C31EFB" w:rsidRDefault="00102F06" w:rsidP="006E3EA9">
      <w:pPr>
        <w:pStyle w:val="B1"/>
        <w:rPr>
          <w:ins w:id="2095" w:author="Feder, Peretz" w:date="2020-10-01T20:17:00Z"/>
          <w:del w:id="2096" w:author="Belen Pancorbo" w:date="2020-10-15T21:57:00Z"/>
          <w:rFonts w:ascii="Times New Roman" w:hAnsi="Times New Roman" w:cs="Times New Roman"/>
          <w:sz w:val="20"/>
          <w:szCs w:val="20"/>
          <w:lang w:eastAsia="zh-CN"/>
        </w:rPr>
      </w:pPr>
      <w:ins w:id="2097" w:author="Feder, Peretz" w:date="2020-10-02T15:22:00Z">
        <w:del w:id="2098" w:author="Belen Pancorbo" w:date="2020-10-15T21:57:00Z">
          <w:r w:rsidRPr="007A2B99" w:rsidDel="00C31EFB">
            <w:rPr>
              <w:rFonts w:ascii="Times New Roman" w:hAnsi="Times New Roman" w:cs="Times New Roman"/>
              <w:sz w:val="20"/>
              <w:szCs w:val="20"/>
              <w:lang w:eastAsia="zh-CN"/>
            </w:rPr>
            <w:delText xml:space="preserve">NOTE: </w:delText>
          </w:r>
        </w:del>
      </w:ins>
      <w:ins w:id="2099" w:author="Feder, Peretz" w:date="2020-10-02T16:04:00Z">
        <w:del w:id="2100" w:author="Belen Pancorbo" w:date="2020-10-15T21:57:00Z">
          <w:r w:rsidR="007C3E66" w:rsidRPr="007A2B99" w:rsidDel="00C31EFB">
            <w:rPr>
              <w:rFonts w:ascii="Times New Roman" w:hAnsi="Times New Roman" w:cs="Times New Roman"/>
              <w:sz w:val="20"/>
              <w:szCs w:val="20"/>
              <w:lang w:eastAsia="zh-CN"/>
            </w:rPr>
            <w:delText xml:space="preserve"> </w:delText>
          </w:r>
        </w:del>
      </w:ins>
      <w:ins w:id="2101" w:author="Feder, Peretz" w:date="2020-10-02T16:03:00Z">
        <w:del w:id="2102" w:author="Belen Pancorbo" w:date="2020-10-15T21:57:00Z">
          <w:r w:rsidR="007C3E66" w:rsidRPr="007A2B99" w:rsidDel="00C31EFB">
            <w:rPr>
              <w:rFonts w:ascii="Times New Roman" w:hAnsi="Times New Roman" w:cs="Times New Roman"/>
              <w:sz w:val="20"/>
              <w:szCs w:val="20"/>
              <w:lang w:eastAsia="zh-CN"/>
            </w:rPr>
            <w:delText xml:space="preserve">The </w:delText>
          </w:r>
          <w:r w:rsidR="006C73E5" w:rsidRPr="007A2B99" w:rsidDel="00C31EFB">
            <w:rPr>
              <w:rFonts w:ascii="Times New Roman" w:hAnsi="Times New Roman" w:cs="Times New Roman"/>
              <w:sz w:val="20"/>
              <w:szCs w:val="20"/>
              <w:lang w:eastAsia="zh-CN"/>
            </w:rPr>
            <w:delText>f</w:delText>
          </w:r>
        </w:del>
      </w:ins>
      <w:ins w:id="2103" w:author="Feder, Peretz" w:date="2020-10-02T15:22:00Z">
        <w:del w:id="2104" w:author="Belen Pancorbo" w:date="2020-10-15T21:57:00Z">
          <w:r w:rsidRPr="007A2B99" w:rsidDel="00C31EFB">
            <w:rPr>
              <w:rFonts w:ascii="Times New Roman" w:hAnsi="Times New Roman" w:cs="Times New Roman"/>
              <w:sz w:val="20"/>
              <w:szCs w:val="20"/>
              <w:lang w:eastAsia="zh-CN"/>
            </w:rPr>
            <w:delText xml:space="preserve">ailed transaction dispersion analytics can </w:delText>
          </w:r>
        </w:del>
      </w:ins>
      <w:ins w:id="2105" w:author="Feder, Peretz" w:date="2020-10-02T16:04:00Z">
        <w:del w:id="2106" w:author="Belen Pancorbo" w:date="2020-10-15T21:57:00Z">
          <w:r w:rsidR="007C3E66" w:rsidRPr="007A2B99" w:rsidDel="00C31EFB">
            <w:rPr>
              <w:rFonts w:ascii="Times New Roman" w:hAnsi="Times New Roman" w:cs="Times New Roman"/>
              <w:sz w:val="20"/>
              <w:szCs w:val="20"/>
              <w:lang w:eastAsia="zh-CN"/>
            </w:rPr>
            <w:delText xml:space="preserve">also </w:delText>
          </w:r>
        </w:del>
      </w:ins>
      <w:ins w:id="2107" w:author="Feder, Peretz" w:date="2020-10-02T15:22:00Z">
        <w:del w:id="2108" w:author="Belen Pancorbo" w:date="2020-10-15T21:57:00Z">
          <w:r w:rsidRPr="007A2B99" w:rsidDel="00C31EFB">
            <w:rPr>
              <w:rFonts w:ascii="Times New Roman" w:hAnsi="Times New Roman" w:cs="Times New Roman"/>
              <w:sz w:val="20"/>
              <w:szCs w:val="20"/>
              <w:lang w:eastAsia="zh-CN"/>
            </w:rPr>
            <w:delText xml:space="preserve">be used </w:delText>
          </w:r>
        </w:del>
      </w:ins>
      <w:ins w:id="2109" w:author="Feder, Peretz" w:date="2020-10-02T15:23:00Z">
        <w:del w:id="2110" w:author="Belen Pancorbo" w:date="2020-10-15T21:57:00Z">
          <w:r w:rsidR="00DE1615" w:rsidRPr="007A2B99" w:rsidDel="00C31EFB">
            <w:rPr>
              <w:rFonts w:ascii="Times New Roman" w:hAnsi="Times New Roman" w:cs="Times New Roman"/>
              <w:sz w:val="20"/>
              <w:szCs w:val="20"/>
              <w:lang w:eastAsia="zh-CN"/>
            </w:rPr>
            <w:delText xml:space="preserve">by the NWDAF </w:delText>
          </w:r>
          <w:r w:rsidR="00C41321" w:rsidRPr="007A2B99" w:rsidDel="00C31EFB">
            <w:rPr>
              <w:rFonts w:ascii="Times New Roman" w:hAnsi="Times New Roman" w:cs="Times New Roman"/>
              <w:sz w:val="20"/>
              <w:szCs w:val="20"/>
              <w:lang w:eastAsia="zh-CN"/>
            </w:rPr>
            <w:delText xml:space="preserve">for the determination of a misbehaving UE with </w:delText>
          </w:r>
        </w:del>
      </w:ins>
      <w:ins w:id="2111" w:author="Feder, Peretz" w:date="2020-10-02T15:24:00Z">
        <w:del w:id="2112" w:author="Belen Pancorbo" w:date="2020-10-15T21:57:00Z">
          <w:r w:rsidR="00874A13" w:rsidRPr="007A2B99" w:rsidDel="00C31EFB">
            <w:rPr>
              <w:rFonts w:ascii="Times New Roman" w:hAnsi="Times New Roman" w:cs="Times New Roman"/>
              <w:sz w:val="20"/>
              <w:szCs w:val="20"/>
              <w:lang w:eastAsia="zh-CN"/>
            </w:rPr>
            <w:delText xml:space="preserve">unexpected </w:delText>
          </w:r>
          <w:r w:rsidR="003E7332" w:rsidRPr="007A2B99" w:rsidDel="00C31EFB">
            <w:rPr>
              <w:rFonts w:ascii="Times New Roman" w:hAnsi="Times New Roman" w:cs="Times New Roman"/>
              <w:sz w:val="20"/>
              <w:szCs w:val="20"/>
              <w:lang w:eastAsia="zh-CN"/>
            </w:rPr>
            <w:delText>radio link failures</w:delText>
          </w:r>
        </w:del>
      </w:ins>
      <w:ins w:id="2113" w:author="Feder, Peretz" w:date="2020-10-02T16:04:00Z">
        <w:del w:id="2114" w:author="Belen Pancorbo" w:date="2020-10-15T21:57:00Z">
          <w:r w:rsidR="00117C0B" w:rsidRPr="007A2B99" w:rsidDel="00C31EFB">
            <w:rPr>
              <w:rFonts w:ascii="Times New Roman" w:hAnsi="Times New Roman" w:cs="Times New Roman"/>
              <w:sz w:val="20"/>
              <w:szCs w:val="20"/>
              <w:lang w:eastAsia="zh-CN"/>
            </w:rPr>
            <w:delText xml:space="preserve"> when the “Expected UE Moving Trajectory” parameter in 23.388 [5] table 6.7.5.1-1 is not sufficient to determine </w:delText>
          </w:r>
        </w:del>
      </w:ins>
      <w:ins w:id="2115" w:author="Feder, Peretz" w:date="2020-10-02T16:07:00Z">
        <w:del w:id="2116" w:author="Belen Pancorbo" w:date="2020-10-15T21:57:00Z">
          <w:r w:rsidR="00BE46DD" w:rsidRPr="007A2B99" w:rsidDel="00C31EFB">
            <w:rPr>
              <w:rFonts w:ascii="Times New Roman" w:hAnsi="Times New Roman" w:cs="Times New Roman"/>
              <w:sz w:val="20"/>
              <w:szCs w:val="20"/>
              <w:lang w:eastAsia="zh-CN"/>
            </w:rPr>
            <w:delText>misb</w:delText>
          </w:r>
        </w:del>
      </w:ins>
      <w:ins w:id="2117" w:author="Feder, Peretz" w:date="2020-10-02T16:08:00Z">
        <w:del w:id="2118" w:author="Belen Pancorbo" w:date="2020-10-15T21:57:00Z">
          <w:r w:rsidR="007E186F" w:rsidRPr="007A2B99" w:rsidDel="00C31EFB">
            <w:rPr>
              <w:rFonts w:ascii="Times New Roman" w:hAnsi="Times New Roman" w:cs="Times New Roman"/>
              <w:sz w:val="20"/>
              <w:szCs w:val="20"/>
              <w:lang w:eastAsia="zh-CN"/>
            </w:rPr>
            <w:delText>eh</w:delText>
          </w:r>
        </w:del>
      </w:ins>
      <w:ins w:id="2119" w:author="Feder, Peretz" w:date="2020-10-02T16:07:00Z">
        <w:del w:id="2120" w:author="Belen Pancorbo" w:date="2020-10-15T21:57:00Z">
          <w:r w:rsidR="002335C1" w:rsidRPr="007A2B99" w:rsidDel="00C31EFB">
            <w:rPr>
              <w:rFonts w:ascii="Times New Roman" w:hAnsi="Times New Roman" w:cs="Times New Roman"/>
              <w:sz w:val="20"/>
              <w:szCs w:val="20"/>
              <w:lang w:eastAsia="zh-CN"/>
            </w:rPr>
            <w:delText>aviour</w:delText>
          </w:r>
        </w:del>
      </w:ins>
      <w:ins w:id="2121" w:author="Feder, Peretz" w:date="2020-10-02T16:51:00Z">
        <w:del w:id="2122" w:author="Belen Pancorbo" w:date="2020-10-15T21:57:00Z">
          <w:r w:rsidR="008A3DD8" w:rsidRPr="007A2B99" w:rsidDel="00C31EFB">
            <w:rPr>
              <w:rFonts w:ascii="Times New Roman" w:hAnsi="Times New Roman" w:cs="Times New Roman"/>
              <w:sz w:val="20"/>
              <w:szCs w:val="20"/>
              <w:lang w:eastAsia="zh-CN"/>
            </w:rPr>
            <w:delText>. This could happen</w:delText>
          </w:r>
        </w:del>
      </w:ins>
      <w:ins w:id="2123" w:author="Feder, Peretz" w:date="2020-10-02T16:05:00Z">
        <w:del w:id="2124" w:author="Belen Pancorbo" w:date="2020-10-15T21:57:00Z">
          <w:r w:rsidR="000148CA" w:rsidRPr="007A2B99" w:rsidDel="00C31EFB">
            <w:rPr>
              <w:rFonts w:ascii="Times New Roman" w:hAnsi="Times New Roman" w:cs="Times New Roman"/>
              <w:sz w:val="20"/>
              <w:szCs w:val="20"/>
              <w:lang w:eastAsia="zh-CN"/>
            </w:rPr>
            <w:delText xml:space="preserve"> when the </w:delText>
          </w:r>
          <w:r w:rsidR="000C170A" w:rsidRPr="007A2B99" w:rsidDel="00C31EFB">
            <w:rPr>
              <w:rFonts w:ascii="Times New Roman" w:hAnsi="Times New Roman" w:cs="Times New Roman"/>
              <w:sz w:val="20"/>
              <w:szCs w:val="20"/>
              <w:lang w:eastAsia="zh-CN"/>
            </w:rPr>
            <w:delText xml:space="preserve">trajectory of the UE is within </w:delText>
          </w:r>
        </w:del>
      </w:ins>
      <w:ins w:id="2125" w:author="Feder, Peretz" w:date="2020-10-02T16:56:00Z">
        <w:del w:id="2126" w:author="Belen Pancorbo" w:date="2020-10-15T21:57:00Z">
          <w:r w:rsidR="005131AE" w:rsidRPr="007A2B99" w:rsidDel="00C31EFB">
            <w:rPr>
              <w:rFonts w:ascii="Times New Roman" w:hAnsi="Times New Roman" w:cs="Times New Roman"/>
              <w:sz w:val="20"/>
              <w:szCs w:val="20"/>
              <w:lang w:eastAsia="zh-CN"/>
            </w:rPr>
            <w:delText>expectation</w:delText>
          </w:r>
        </w:del>
      </w:ins>
      <w:ins w:id="2127" w:author="Feder, Peretz" w:date="2020-10-02T19:10:00Z">
        <w:del w:id="2128" w:author="Belen Pancorbo" w:date="2020-10-15T21:57:00Z">
          <w:r w:rsidR="007B238F" w:rsidDel="00C31EFB">
            <w:rPr>
              <w:rFonts w:ascii="Times New Roman" w:hAnsi="Times New Roman" w:cs="Times New Roman"/>
              <w:sz w:val="20"/>
              <w:szCs w:val="20"/>
              <w:lang w:eastAsia="zh-CN"/>
            </w:rPr>
            <w:delText>,</w:delText>
          </w:r>
        </w:del>
      </w:ins>
      <w:ins w:id="2129" w:author="Feder, Peretz" w:date="2020-10-02T16:56:00Z">
        <w:del w:id="2130" w:author="Belen Pancorbo" w:date="2020-10-15T21:57:00Z">
          <w:r w:rsidR="005131AE" w:rsidRPr="007A2B99" w:rsidDel="00C31EFB">
            <w:rPr>
              <w:rFonts w:ascii="Times New Roman" w:hAnsi="Times New Roman" w:cs="Times New Roman"/>
              <w:sz w:val="20"/>
              <w:szCs w:val="20"/>
              <w:lang w:eastAsia="zh-CN"/>
            </w:rPr>
            <w:delText xml:space="preserve"> yet</w:delText>
          </w:r>
        </w:del>
      </w:ins>
      <w:ins w:id="2131" w:author="Feder, Peretz" w:date="2020-10-02T16:05:00Z">
        <w:del w:id="2132" w:author="Belen Pancorbo" w:date="2020-10-15T21:57:00Z">
          <w:r w:rsidR="000C170A" w:rsidRPr="007A2B99" w:rsidDel="00C31EFB">
            <w:rPr>
              <w:rFonts w:ascii="Times New Roman" w:hAnsi="Times New Roman" w:cs="Times New Roman"/>
              <w:sz w:val="20"/>
              <w:szCs w:val="20"/>
              <w:lang w:eastAsia="zh-CN"/>
            </w:rPr>
            <w:delText xml:space="preserve"> </w:delText>
          </w:r>
        </w:del>
      </w:ins>
      <w:ins w:id="2133" w:author="Feder, Peretz" w:date="2020-10-02T19:10:00Z">
        <w:del w:id="2134" w:author="Belen Pancorbo" w:date="2020-10-15T21:57:00Z">
          <w:r w:rsidR="007B238F" w:rsidDel="00C31EFB">
            <w:rPr>
              <w:rFonts w:ascii="Times New Roman" w:hAnsi="Times New Roman" w:cs="Times New Roman"/>
              <w:sz w:val="20"/>
              <w:szCs w:val="20"/>
              <w:lang w:eastAsia="zh-CN"/>
            </w:rPr>
            <w:delText xml:space="preserve">the UE is </w:delText>
          </w:r>
        </w:del>
      </w:ins>
      <w:ins w:id="2135" w:author="Feder, Peretz" w:date="2020-10-02T16:05:00Z">
        <w:del w:id="2136" w:author="Belen Pancorbo" w:date="2020-10-15T21:57:00Z">
          <w:r w:rsidR="000C170A" w:rsidRPr="007A2B99" w:rsidDel="00C31EFB">
            <w:rPr>
              <w:rFonts w:ascii="Times New Roman" w:hAnsi="Times New Roman" w:cs="Times New Roman"/>
              <w:sz w:val="20"/>
              <w:szCs w:val="20"/>
              <w:lang w:eastAsia="zh-CN"/>
            </w:rPr>
            <w:delText>suffering from dropp</w:delText>
          </w:r>
        </w:del>
      </w:ins>
      <w:ins w:id="2137" w:author="Feder, Peretz" w:date="2020-10-02T16:06:00Z">
        <w:del w:id="2138" w:author="Belen Pancorbo" w:date="2020-10-15T21:57:00Z">
          <w:r w:rsidR="00E60D76" w:rsidRPr="007A2B99" w:rsidDel="00C31EFB">
            <w:rPr>
              <w:rFonts w:ascii="Times New Roman" w:hAnsi="Times New Roman" w:cs="Times New Roman"/>
              <w:sz w:val="20"/>
              <w:szCs w:val="20"/>
              <w:lang w:eastAsia="zh-CN"/>
            </w:rPr>
            <w:delText>ed sessions.</w:delText>
          </w:r>
        </w:del>
      </w:ins>
    </w:p>
    <w:p w14:paraId="359F498F" w14:textId="56201582" w:rsidR="006E3EA9" w:rsidRDefault="006E3EA9" w:rsidP="00650832">
      <w:pPr>
        <w:pStyle w:val="B1"/>
        <w:ind w:left="0" w:firstLine="0"/>
        <w:rPr>
          <w:ins w:id="2139" w:author="Feder, Peretz" w:date="2020-10-02T17:09:00Z"/>
          <w:lang w:eastAsia="zh-CN"/>
        </w:rPr>
      </w:pPr>
    </w:p>
    <w:p w14:paraId="224AB4D9" w14:textId="406021B1" w:rsidR="00380A11" w:rsidRDefault="00380A11" w:rsidP="00380A11">
      <w:pPr>
        <w:rPr>
          <w:ins w:id="2140" w:author="Feder, Peretz" w:date="2020-10-02T17:09:00Z"/>
          <w:sz w:val="32"/>
          <w:szCs w:val="32"/>
          <w:lang w:eastAsia="zh-CN"/>
        </w:rPr>
      </w:pPr>
      <w:bookmarkStart w:id="2141" w:name="_Hlk52551988"/>
      <w:ins w:id="2142" w:author="Feder, Peretz" w:date="2020-10-02T17:09:00Z">
        <w:r w:rsidRPr="009830FB">
          <w:rPr>
            <w:sz w:val="32"/>
            <w:szCs w:val="32"/>
            <w:highlight w:val="yellow"/>
            <w:lang w:eastAsia="zh-CN"/>
          </w:rPr>
          <w:t xml:space="preserve">******************* </w:t>
        </w:r>
        <w:r>
          <w:rPr>
            <w:sz w:val="32"/>
            <w:szCs w:val="32"/>
            <w:highlight w:val="yellow"/>
            <w:lang w:eastAsia="zh-CN"/>
          </w:rPr>
          <w:t>FIFTH</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   ********************</w:t>
        </w:r>
      </w:ins>
    </w:p>
    <w:bookmarkEnd w:id="2141"/>
    <w:p w14:paraId="27E60ECB" w14:textId="77777777" w:rsidR="00380A11" w:rsidRDefault="00380A11" w:rsidP="00650832">
      <w:pPr>
        <w:pStyle w:val="B1"/>
        <w:ind w:left="0" w:firstLine="0"/>
        <w:rPr>
          <w:lang w:eastAsia="zh-CN"/>
        </w:rPr>
      </w:pPr>
    </w:p>
    <w:p w14:paraId="2E0A91C1" w14:textId="030C687F" w:rsidR="00CF242D" w:rsidRDefault="00CF242D" w:rsidP="00CF242D">
      <w:pPr>
        <w:pStyle w:val="Heading3"/>
        <w:rPr>
          <w:lang w:eastAsia="ko-KR"/>
        </w:rPr>
      </w:pPr>
      <w:bookmarkStart w:id="2143" w:name="_Toc50309791"/>
      <w:bookmarkStart w:id="2144" w:name="_Toc25776"/>
      <w:bookmarkStart w:id="2145" w:name="_Toc24513"/>
      <w:bookmarkStart w:id="2146" w:name="_Toc20750"/>
      <w:bookmarkStart w:id="2147" w:name="_Toc20610"/>
      <w:bookmarkStart w:id="2148" w:name="_Toc43393246"/>
      <w:bookmarkStart w:id="2149" w:name="_Toc32350"/>
      <w:bookmarkStart w:id="2150" w:name="_Toc19315"/>
      <w:bookmarkStart w:id="2151" w:name="_Toc42770119"/>
      <w:bookmarkStart w:id="2152" w:name="_Toc32645"/>
      <w:bookmarkStart w:id="2153" w:name="_Toc42779175"/>
      <w:bookmarkStart w:id="2154" w:name="_Toc50023138"/>
      <w:bookmarkStart w:id="2155" w:name="_Toc50021785"/>
      <w:bookmarkStart w:id="2156" w:name="_Toc44004418"/>
      <w:bookmarkStart w:id="2157" w:name="_Toc50021216"/>
      <w:bookmarkStart w:id="2158" w:name="_Toc50022489"/>
      <w:bookmarkStart w:id="2159" w:name="_Toc7347"/>
      <w:bookmarkStart w:id="2160" w:name="_Toc50023723"/>
      <w:bookmarkStart w:id="2161" w:name="_Toc50579523"/>
      <w:bookmarkStart w:id="2162" w:name="_Toc50724828"/>
      <w:bookmarkEnd w:id="1068"/>
      <w:r>
        <w:t>6.</w:t>
      </w:r>
      <w:r>
        <w:rPr>
          <w:rFonts w:hint="eastAsia"/>
          <w:lang w:eastAsia="zh-CN"/>
        </w:rPr>
        <w:t>3</w:t>
      </w:r>
      <w:r>
        <w:rPr>
          <w:lang w:eastAsia="zh-CN"/>
        </w:rPr>
        <w:t>0</w:t>
      </w:r>
      <w:r>
        <w:t>.</w:t>
      </w:r>
      <w:ins w:id="2163" w:author="Feder, Peretz" w:date="2020-10-01T01:59:00Z">
        <w:r w:rsidR="007259C2">
          <w:rPr>
            <w:lang w:val="en-US" w:eastAsia="zh-CN"/>
          </w:rPr>
          <w:t>9</w:t>
        </w:r>
      </w:ins>
      <w:del w:id="2164" w:author="Feder, Peretz" w:date="2020-09-29T17:31:00Z">
        <w:r w:rsidDel="00344577">
          <w:rPr>
            <w:lang w:val="en-US" w:eastAsia="zh-CN"/>
          </w:rPr>
          <w:delText>7</w:delText>
        </w:r>
      </w:del>
      <w:r>
        <w:tab/>
        <w:t>Impacts on services, entities and interfaces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66867739" w14:textId="77777777" w:rsidR="00CF242D" w:rsidRPr="007A2B99" w:rsidRDefault="00CF242D" w:rsidP="00CF242D">
      <w:pPr>
        <w:rPr>
          <w:lang w:eastAsia="ko-KR"/>
        </w:rPr>
      </w:pPr>
      <w:r w:rsidRPr="007A2B99">
        <w:rPr>
          <w:lang w:eastAsia="ko-KR"/>
        </w:rPr>
        <w:t>PCF impact:</w:t>
      </w:r>
    </w:p>
    <w:p w14:paraId="4F98A4F1"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r w:rsidRPr="007A2B99">
        <w:rPr>
          <w:rFonts w:ascii="Times New Roman" w:hAnsi="Times New Roman" w:cs="Times New Roman"/>
          <w:sz w:val="20"/>
          <w:szCs w:val="20"/>
          <w:lang w:eastAsia="ko-KR"/>
        </w:rPr>
        <w:tab/>
        <w:t>Subscribe for UE dispersion analytics/prediction from the NWDAF.</w:t>
      </w:r>
    </w:p>
    <w:p w14:paraId="2DFC8639" w14:textId="77777777" w:rsidR="00CF242D" w:rsidRPr="007A2B99" w:rsidRDefault="00CF242D" w:rsidP="00CF242D">
      <w:pPr>
        <w:rPr>
          <w:lang w:eastAsia="ko-KR"/>
        </w:rPr>
      </w:pPr>
      <w:r w:rsidRPr="007A2B99">
        <w:rPr>
          <w:lang w:eastAsia="ko-KR"/>
        </w:rPr>
        <w:t>NSSF impact:</w:t>
      </w:r>
    </w:p>
    <w:p w14:paraId="4BB5F5EC"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2)</w:t>
      </w:r>
      <w:r w:rsidRPr="007A2B99">
        <w:rPr>
          <w:rFonts w:ascii="Times New Roman" w:hAnsi="Times New Roman" w:cs="Times New Roman"/>
          <w:sz w:val="20"/>
          <w:szCs w:val="20"/>
          <w:lang w:eastAsia="ko-KR"/>
        </w:rPr>
        <w:tab/>
        <w:t>Subscribe for UE dispersion analytics/prediction from the NWDAF.</w:t>
      </w:r>
    </w:p>
    <w:p w14:paraId="1EA847F0" w14:textId="77777777" w:rsidR="00CF242D" w:rsidRPr="007A2B99" w:rsidRDefault="00CF242D" w:rsidP="00CF242D">
      <w:pPr>
        <w:rPr>
          <w:lang w:eastAsia="ko-KR"/>
        </w:rPr>
      </w:pPr>
      <w:r w:rsidRPr="007A2B99">
        <w:rPr>
          <w:lang w:eastAsia="ko-KR"/>
        </w:rPr>
        <w:t>SMF impact:</w:t>
      </w:r>
    </w:p>
    <w:p w14:paraId="38DC769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3)</w:t>
      </w:r>
      <w:r w:rsidRPr="007A2B99">
        <w:rPr>
          <w:rFonts w:ascii="Times New Roman" w:hAnsi="Times New Roman" w:cs="Times New Roman"/>
          <w:sz w:val="20"/>
          <w:szCs w:val="20"/>
          <w:lang w:eastAsia="ko-KR"/>
        </w:rPr>
        <w:tab/>
        <w:t>Subscribe for UE dispersion analytics/prediction from the NWDAF.</w:t>
      </w:r>
    </w:p>
    <w:p w14:paraId="7CBD4AE0"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4)</w:t>
      </w:r>
      <w:r w:rsidRPr="007A2B99">
        <w:rPr>
          <w:rFonts w:ascii="Times New Roman" w:hAnsi="Times New Roman" w:cs="Times New Roman"/>
          <w:sz w:val="20"/>
          <w:szCs w:val="20"/>
          <w:lang w:eastAsia="ko-KR"/>
        </w:rPr>
        <w:tab/>
        <w:t>Provide data volume information for a UE at a given slice and at a specified time period.</w:t>
      </w:r>
    </w:p>
    <w:p w14:paraId="04EE680B"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5)</w:t>
      </w:r>
      <w:r w:rsidRPr="007A2B99">
        <w:rPr>
          <w:rFonts w:ascii="Times New Roman" w:hAnsi="Times New Roman" w:cs="Times New Roman"/>
          <w:sz w:val="20"/>
          <w:szCs w:val="20"/>
          <w:lang w:eastAsia="ko-KR"/>
        </w:rPr>
        <w:tab/>
        <w:t>Provide a tally of SM transactions information for a UE at a given slice and specified time period.</w:t>
      </w:r>
    </w:p>
    <w:p w14:paraId="491A1A6E"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6)</w:t>
      </w:r>
      <w:r w:rsidRPr="007A2B99">
        <w:rPr>
          <w:rFonts w:ascii="Times New Roman" w:hAnsi="Times New Roman" w:cs="Times New Roman"/>
          <w:sz w:val="20"/>
          <w:szCs w:val="20"/>
          <w:lang w:eastAsia="ko-KR"/>
        </w:rPr>
        <w:tab/>
        <w:t>Provide a tally of SM transaction failure information for a UE at a given slice and specified time slot.</w:t>
      </w:r>
    </w:p>
    <w:p w14:paraId="0974BCCA" w14:textId="3D70D0F9" w:rsidR="00CF242D" w:rsidRPr="007A2B99" w:rsidRDefault="00CF242D" w:rsidP="00CF242D">
      <w:pPr>
        <w:pStyle w:val="B1"/>
        <w:rPr>
          <w:ins w:id="2165"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t>7)</w:t>
      </w:r>
      <w:r w:rsidRPr="007A2B99">
        <w:rPr>
          <w:rFonts w:ascii="Times New Roman" w:hAnsi="Times New Roman" w:cs="Times New Roman"/>
          <w:sz w:val="20"/>
          <w:szCs w:val="20"/>
          <w:lang w:eastAsia="ko-KR"/>
        </w:rPr>
        <w:tab/>
        <w:t>Provide a tally of dropped sessions information for a UE at a given slice and specified time slot.</w:t>
      </w:r>
    </w:p>
    <w:p w14:paraId="2C0DB1FB" w14:textId="4D4098C9" w:rsidR="00391249" w:rsidRPr="007A2B99" w:rsidRDefault="00391249" w:rsidP="00391249">
      <w:pPr>
        <w:pStyle w:val="B1"/>
        <w:rPr>
          <w:rFonts w:ascii="Times New Roman" w:hAnsi="Times New Roman" w:cs="Times New Roman"/>
          <w:sz w:val="20"/>
          <w:szCs w:val="20"/>
          <w:lang w:eastAsia="ko-KR"/>
        </w:rPr>
      </w:pPr>
      <w:ins w:id="2166" w:author="Feder, Peretz" w:date="2020-09-29T17:43:00Z">
        <w:r w:rsidRPr="007A2B99">
          <w:rPr>
            <w:rFonts w:ascii="Times New Roman" w:hAnsi="Times New Roman" w:cs="Times New Roman"/>
            <w:sz w:val="20"/>
            <w:szCs w:val="20"/>
          </w:rPr>
          <w:t>The Nsmf_EventExposure Service is updated to provide this information</w:t>
        </w:r>
      </w:ins>
    </w:p>
    <w:p w14:paraId="5E7B4827" w14:textId="7B0EDF33" w:rsidR="00CF242D" w:rsidRPr="007A2B99" w:rsidDel="004F6CA5" w:rsidRDefault="00CF242D" w:rsidP="00CF242D">
      <w:pPr>
        <w:pStyle w:val="EditorsNote"/>
        <w:rPr>
          <w:del w:id="2167" w:author="Feder, Peretz" w:date="2020-09-29T17:43:00Z"/>
          <w:rFonts w:ascii="Times New Roman" w:hAnsi="Times New Roman" w:cs="Times New Roman"/>
          <w:sz w:val="20"/>
          <w:szCs w:val="20"/>
          <w:lang w:eastAsia="ko-KR"/>
          <w:rPrChange w:id="2168" w:author="Feder, Peretz" w:date="2020-10-02T17:27:00Z">
            <w:rPr>
              <w:del w:id="2169" w:author="Feder, Peretz" w:date="2020-09-29T17:43:00Z"/>
              <w:lang w:eastAsia="ko-KR"/>
            </w:rPr>
          </w:rPrChange>
        </w:rPr>
      </w:pPr>
      <w:del w:id="2170" w:author="Feder, Peretz" w:date="2020-09-29T17:43:00Z">
        <w:r w:rsidRPr="007A2B99" w:rsidDel="004F6CA5">
          <w:rPr>
            <w:rFonts w:ascii="Times New Roman" w:eastAsia="SimSun" w:hAnsi="Times New Roman" w:cs="Times New Roman"/>
            <w:sz w:val="20"/>
            <w:szCs w:val="20"/>
            <w:lang w:eastAsia="zh-CN"/>
          </w:rPr>
          <w:delText>Editor's note:</w:delText>
        </w:r>
        <w:r w:rsidRPr="007A2B99" w:rsidDel="004F6CA5">
          <w:rPr>
            <w:rFonts w:ascii="Times New Roman" w:eastAsia="SimSun" w:hAnsi="Times New Roman" w:cs="Times New Roman"/>
            <w:sz w:val="20"/>
            <w:szCs w:val="20"/>
            <w:lang w:eastAsia="zh-CN"/>
            <w:rPrChange w:id="2171" w:author="Feder, Peretz" w:date="2020-10-02T17:27:00Z">
              <w:rPr>
                <w:rFonts w:eastAsia="SimSun"/>
                <w:lang w:eastAsia="zh-CN"/>
              </w:rPr>
            </w:rPrChange>
          </w:rPr>
          <w:tab/>
        </w:r>
        <w:r w:rsidRPr="007A2B99" w:rsidDel="004F6CA5">
          <w:rPr>
            <w:rFonts w:ascii="Times New Roman" w:hAnsi="Times New Roman" w:cs="Times New Roman"/>
            <w:sz w:val="20"/>
            <w:szCs w:val="20"/>
            <w:lang w:eastAsia="ko-KR"/>
            <w:rPrChange w:id="2172" w:author="Feder, Peretz" w:date="2020-10-02T17:27:00Z">
              <w:rPr>
                <w:lang w:eastAsia="ko-KR"/>
              </w:rPr>
            </w:rPrChange>
          </w:rPr>
          <w:delText>How this tally is provided is FFS, and which procedures are used, either AMF or SMF services or OAM is FFS.</w:delText>
        </w:r>
      </w:del>
    </w:p>
    <w:p w14:paraId="3A8BF7E7" w14:textId="77777777" w:rsidR="00CF242D" w:rsidRPr="007A2B99" w:rsidRDefault="00CF242D" w:rsidP="00CF242D">
      <w:pPr>
        <w:rPr>
          <w:lang w:eastAsia="ko-KR"/>
        </w:rPr>
      </w:pPr>
      <w:r w:rsidRPr="007A2B99">
        <w:rPr>
          <w:lang w:eastAsia="ko-KR"/>
        </w:rPr>
        <w:t>AMF impact:</w:t>
      </w:r>
    </w:p>
    <w:p w14:paraId="26B23CCD"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8)</w:t>
      </w:r>
      <w:r w:rsidRPr="007A2B99">
        <w:rPr>
          <w:rFonts w:ascii="Times New Roman" w:hAnsi="Times New Roman" w:cs="Times New Roman"/>
          <w:sz w:val="20"/>
          <w:szCs w:val="20"/>
          <w:lang w:eastAsia="ko-KR"/>
        </w:rPr>
        <w:tab/>
        <w:t>Subscribe for UE dispersion analytics/prediction from the NWDAF.</w:t>
      </w:r>
    </w:p>
    <w:p w14:paraId="1ED33CD2" w14:textId="77777777"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9)</w:t>
      </w:r>
      <w:r w:rsidRPr="007A2B99">
        <w:rPr>
          <w:rFonts w:ascii="Times New Roman" w:hAnsi="Times New Roman" w:cs="Times New Roman"/>
          <w:sz w:val="20"/>
          <w:szCs w:val="20"/>
          <w:lang w:eastAsia="ko-KR"/>
        </w:rPr>
        <w:tab/>
        <w:t>Provide a tally of MM transactions information for a UE at a given slice and specified time period.</w:t>
      </w:r>
    </w:p>
    <w:p w14:paraId="28D10E8B" w14:textId="71FBB3A9" w:rsidR="00CF242D" w:rsidRPr="007A2B99" w:rsidRDefault="00CF242D" w:rsidP="00CF242D">
      <w:pPr>
        <w:pStyle w:val="B1"/>
        <w:rPr>
          <w:ins w:id="2173" w:author="Feder, Peretz" w:date="2020-09-29T17:43:00Z"/>
          <w:rFonts w:ascii="Times New Roman" w:hAnsi="Times New Roman" w:cs="Times New Roman"/>
          <w:sz w:val="20"/>
          <w:szCs w:val="20"/>
          <w:lang w:eastAsia="ko-KR"/>
        </w:rPr>
      </w:pPr>
      <w:r w:rsidRPr="007A2B99">
        <w:rPr>
          <w:rFonts w:ascii="Times New Roman" w:hAnsi="Times New Roman" w:cs="Times New Roman"/>
          <w:sz w:val="20"/>
          <w:szCs w:val="20"/>
          <w:lang w:eastAsia="ko-KR"/>
        </w:rPr>
        <w:t>10)</w:t>
      </w:r>
      <w:r w:rsidRPr="007A2B99">
        <w:rPr>
          <w:rFonts w:ascii="Times New Roman" w:hAnsi="Times New Roman" w:cs="Times New Roman"/>
          <w:sz w:val="20"/>
          <w:szCs w:val="20"/>
          <w:lang w:eastAsia="ko-KR"/>
        </w:rPr>
        <w:tab/>
        <w:t>Provide a tally of MM transaction failure information for a UE at a given slice and specified time slot.</w:t>
      </w:r>
    </w:p>
    <w:p w14:paraId="60284FBB" w14:textId="1AD87883" w:rsidR="00AA4E2E" w:rsidRPr="007A2B99" w:rsidRDefault="00AA4E2E" w:rsidP="00AA4E2E">
      <w:pPr>
        <w:pStyle w:val="B1"/>
        <w:rPr>
          <w:rFonts w:ascii="Times New Roman" w:hAnsi="Times New Roman" w:cs="Times New Roman"/>
          <w:sz w:val="20"/>
          <w:szCs w:val="20"/>
          <w:lang w:eastAsia="ko-KR"/>
        </w:rPr>
      </w:pPr>
      <w:ins w:id="2174" w:author="Feder, Peretz" w:date="2020-09-29T17:43:00Z">
        <w:r w:rsidRPr="007A2B99">
          <w:rPr>
            <w:rFonts w:ascii="Times New Roman" w:hAnsi="Times New Roman" w:cs="Times New Roman"/>
            <w:sz w:val="20"/>
            <w:szCs w:val="20"/>
          </w:rPr>
          <w:t>The Namf_EventExposure Service is updated to provide this information</w:t>
        </w:r>
      </w:ins>
    </w:p>
    <w:p w14:paraId="7727C48F" w14:textId="75C46FE0" w:rsidR="00CF242D" w:rsidRPr="007A2B99" w:rsidDel="00391249" w:rsidRDefault="00CF242D" w:rsidP="00CF242D">
      <w:pPr>
        <w:pStyle w:val="EditorsNote"/>
        <w:rPr>
          <w:del w:id="2175" w:author="Feder, Peretz" w:date="2020-09-29T17:43:00Z"/>
          <w:rFonts w:ascii="Times New Roman" w:hAnsi="Times New Roman" w:cs="Times New Roman"/>
          <w:sz w:val="20"/>
          <w:szCs w:val="20"/>
          <w:lang w:eastAsia="ko-KR"/>
          <w:rPrChange w:id="2176" w:author="Feder, Peretz" w:date="2020-10-02T17:27:00Z">
            <w:rPr>
              <w:del w:id="2177" w:author="Feder, Peretz" w:date="2020-09-29T17:43:00Z"/>
              <w:lang w:eastAsia="ko-KR"/>
            </w:rPr>
          </w:rPrChange>
        </w:rPr>
      </w:pPr>
      <w:del w:id="2178" w:author="Feder, Peretz" w:date="2020-09-29T17:43:00Z">
        <w:r w:rsidRPr="007A2B99" w:rsidDel="00391249">
          <w:rPr>
            <w:rFonts w:ascii="Times New Roman" w:eastAsia="SimSun" w:hAnsi="Times New Roman" w:cs="Times New Roman"/>
            <w:sz w:val="20"/>
            <w:szCs w:val="20"/>
            <w:lang w:eastAsia="zh-CN"/>
          </w:rPr>
          <w:delText>Editor's note:</w:delText>
        </w:r>
        <w:r w:rsidRPr="007A2B99" w:rsidDel="00391249">
          <w:rPr>
            <w:rFonts w:ascii="Times New Roman" w:eastAsia="SimSun" w:hAnsi="Times New Roman" w:cs="Times New Roman"/>
            <w:sz w:val="20"/>
            <w:szCs w:val="20"/>
            <w:lang w:eastAsia="zh-CN"/>
            <w:rPrChange w:id="2179" w:author="Feder, Peretz" w:date="2020-10-02T17:27:00Z">
              <w:rPr>
                <w:rFonts w:eastAsia="SimSun"/>
                <w:lang w:eastAsia="zh-CN"/>
              </w:rPr>
            </w:rPrChange>
          </w:rPr>
          <w:tab/>
        </w:r>
        <w:r w:rsidRPr="007A2B99" w:rsidDel="00391249">
          <w:rPr>
            <w:rFonts w:ascii="Times New Roman" w:hAnsi="Times New Roman" w:cs="Times New Roman"/>
            <w:sz w:val="20"/>
            <w:szCs w:val="20"/>
            <w:lang w:eastAsia="ko-KR"/>
            <w:rPrChange w:id="2180" w:author="Feder, Peretz" w:date="2020-10-02T17:27:00Z">
              <w:rPr>
                <w:lang w:eastAsia="ko-KR"/>
              </w:rPr>
            </w:rPrChange>
          </w:rPr>
          <w:delText>How this tally is provided is FFS, and which procedures are used, either AMF or SMF services or OAM is FFS.</w:delText>
        </w:r>
      </w:del>
    </w:p>
    <w:p w14:paraId="4BAC8887" w14:textId="29354188" w:rsidR="00CF242D" w:rsidRPr="007A2B99" w:rsidDel="00B70C17" w:rsidRDefault="00CF242D" w:rsidP="00CF242D">
      <w:pPr>
        <w:rPr>
          <w:del w:id="2181" w:author="Feder, Peretz" w:date="2020-10-02T17:09:00Z"/>
          <w:lang w:eastAsia="ko-KR"/>
        </w:rPr>
      </w:pPr>
      <w:del w:id="2182" w:author="Feder, Peretz" w:date="2020-10-02T17:09:00Z">
        <w:r w:rsidRPr="007A2B99" w:rsidDel="00B70C17">
          <w:rPr>
            <w:lang w:eastAsia="ko-KR"/>
          </w:rPr>
          <w:delText>AF impact:</w:delText>
        </w:r>
      </w:del>
    </w:p>
    <w:p w14:paraId="34FE7025" w14:textId="0D679534" w:rsidR="00CF242D" w:rsidRPr="007A2B99" w:rsidDel="00B70C17" w:rsidRDefault="00CF242D" w:rsidP="00CF242D">
      <w:pPr>
        <w:pStyle w:val="B1"/>
        <w:rPr>
          <w:del w:id="2183" w:author="Feder, Peretz" w:date="2020-10-02T17:09:00Z"/>
          <w:rFonts w:ascii="Times New Roman" w:hAnsi="Times New Roman" w:cs="Times New Roman"/>
          <w:sz w:val="20"/>
          <w:szCs w:val="20"/>
          <w:lang w:eastAsia="ko-KR"/>
        </w:rPr>
      </w:pPr>
      <w:del w:id="2184" w:author="Feder, Peretz" w:date="2020-10-02T17:09:00Z">
        <w:r w:rsidRPr="007A2B99" w:rsidDel="00B70C17">
          <w:rPr>
            <w:rFonts w:ascii="Times New Roman" w:hAnsi="Times New Roman" w:cs="Times New Roman"/>
            <w:sz w:val="20"/>
            <w:szCs w:val="20"/>
            <w:lang w:eastAsia="ko-KR"/>
          </w:rPr>
          <w:delText>11)</w:delText>
        </w:r>
        <w:r w:rsidRPr="007A2B99" w:rsidDel="00B70C17">
          <w:rPr>
            <w:rFonts w:ascii="Times New Roman" w:hAnsi="Times New Roman" w:cs="Times New Roman"/>
            <w:sz w:val="20"/>
            <w:szCs w:val="20"/>
            <w:lang w:eastAsia="ko-KR"/>
          </w:rPr>
          <w:tab/>
          <w:delText>Provide aggregated voice calls minutes at a specified slice and time slot.</w:delText>
        </w:r>
      </w:del>
    </w:p>
    <w:p w14:paraId="202111C3" w14:textId="77777777" w:rsidR="00CF242D" w:rsidRPr="007A2B99" w:rsidRDefault="00CF242D" w:rsidP="00CF242D">
      <w:pPr>
        <w:rPr>
          <w:lang w:eastAsia="ko-KR"/>
        </w:rPr>
      </w:pPr>
      <w:r w:rsidRPr="007A2B99">
        <w:rPr>
          <w:lang w:eastAsia="ko-KR"/>
        </w:rPr>
        <w:lastRenderedPageBreak/>
        <w:t>NWDAF impact:</w:t>
      </w:r>
    </w:p>
    <w:p w14:paraId="2FB322E8" w14:textId="59D3A3DC"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2185" w:author="Feder, Peretz" w:date="2020-10-02T17:09:00Z">
        <w:r w:rsidR="00B70C17" w:rsidRPr="007A2B99">
          <w:rPr>
            <w:rFonts w:ascii="Times New Roman" w:hAnsi="Times New Roman" w:cs="Times New Roman"/>
            <w:sz w:val="20"/>
            <w:szCs w:val="20"/>
            <w:lang w:eastAsia="ko-KR"/>
          </w:rPr>
          <w:t>1</w:t>
        </w:r>
      </w:ins>
      <w:del w:id="2186" w:author="Feder, Peretz" w:date="2020-10-02T17:09:00Z">
        <w:r w:rsidRPr="007A2B99" w:rsidDel="00B70C17">
          <w:rPr>
            <w:rFonts w:ascii="Times New Roman" w:hAnsi="Times New Roman" w:cs="Times New Roman"/>
            <w:sz w:val="20"/>
            <w:szCs w:val="20"/>
            <w:lang w:eastAsia="ko-KR"/>
          </w:rPr>
          <w:delText>2</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Support Type of analytics = UE dispersion analytics and provide UE dispersion analytics information, statistics and prediction.</w:t>
      </w:r>
    </w:p>
    <w:p w14:paraId="064EF98C" w14:textId="27422310" w:rsidR="00CF242D" w:rsidRPr="007A2B99" w:rsidRDefault="00CF242D" w:rsidP="00CF242D">
      <w:pPr>
        <w:pStyle w:val="B1"/>
        <w:rPr>
          <w:rFonts w:ascii="Times New Roman" w:hAnsi="Times New Roman" w:cs="Times New Roman"/>
          <w:sz w:val="20"/>
          <w:szCs w:val="20"/>
          <w:lang w:eastAsia="ko-KR"/>
        </w:rPr>
      </w:pPr>
      <w:r w:rsidRPr="007A2B99">
        <w:rPr>
          <w:rFonts w:ascii="Times New Roman" w:hAnsi="Times New Roman" w:cs="Times New Roman"/>
          <w:sz w:val="20"/>
          <w:szCs w:val="20"/>
          <w:lang w:eastAsia="ko-KR"/>
        </w:rPr>
        <w:t>1</w:t>
      </w:r>
      <w:ins w:id="2187" w:author="Feder, Peretz" w:date="2020-10-02T17:09:00Z">
        <w:r w:rsidR="00B70C17" w:rsidRPr="007A2B99">
          <w:rPr>
            <w:rFonts w:ascii="Times New Roman" w:hAnsi="Times New Roman" w:cs="Times New Roman"/>
            <w:sz w:val="20"/>
            <w:szCs w:val="20"/>
            <w:lang w:eastAsia="ko-KR"/>
          </w:rPr>
          <w:t>2</w:t>
        </w:r>
      </w:ins>
      <w:del w:id="2188" w:author="Feder, Peretz" w:date="2020-10-02T17:09:00Z">
        <w:r w:rsidRPr="007A2B99" w:rsidDel="00B70C17">
          <w:rPr>
            <w:rFonts w:ascii="Times New Roman" w:hAnsi="Times New Roman" w:cs="Times New Roman"/>
            <w:sz w:val="20"/>
            <w:szCs w:val="20"/>
            <w:lang w:eastAsia="ko-KR"/>
          </w:rPr>
          <w:delText>3</w:delText>
        </w:r>
      </w:del>
      <w:r w:rsidRPr="007A2B99">
        <w:rPr>
          <w:rFonts w:ascii="Times New Roman" w:hAnsi="Times New Roman" w:cs="Times New Roman"/>
          <w:sz w:val="20"/>
          <w:szCs w:val="20"/>
          <w:lang w:eastAsia="ko-KR"/>
        </w:rPr>
        <w:t>)</w:t>
      </w:r>
      <w:r w:rsidRPr="007A2B99">
        <w:rPr>
          <w:rFonts w:ascii="Times New Roman" w:hAnsi="Times New Roman" w:cs="Times New Roman"/>
          <w:sz w:val="20"/>
          <w:szCs w:val="20"/>
          <w:lang w:eastAsia="ko-KR"/>
        </w:rPr>
        <w:tab/>
        <w:t>Collect UE dispersion information from AMF, SMF, AF.</w:t>
      </w:r>
    </w:p>
    <w:p w14:paraId="1EC82C7B" w14:textId="230FA0B9" w:rsidR="00CF242D" w:rsidRPr="00551A11" w:rsidRDefault="00CF242D" w:rsidP="00CF242D">
      <w:pPr>
        <w:pStyle w:val="NO"/>
        <w:rPr>
          <w:lang w:val="en-US"/>
        </w:rPr>
      </w:pPr>
      <w:r w:rsidRPr="007A2B99">
        <w:rPr>
          <w:lang w:val="en-US"/>
        </w:rPr>
        <w:t>NOTE 1:</w:t>
      </w:r>
      <w:r w:rsidRPr="007A2B99">
        <w:rPr>
          <w:lang w:val="en-US"/>
        </w:rPr>
        <w:tab/>
      </w:r>
      <w:ins w:id="2189" w:author="Feder, Peretz" w:date="2020-10-02T17:09:00Z">
        <w:r w:rsidR="00B70C17" w:rsidRPr="007A2B99">
          <w:rPr>
            <w:lang w:val="en-US"/>
          </w:rPr>
          <w:t xml:space="preserve">If not collected from the </w:t>
        </w:r>
      </w:ins>
      <w:ins w:id="2190" w:author="Feder, Peretz" w:date="2020-10-02T17:10:00Z">
        <w:r w:rsidR="00B70C17" w:rsidRPr="007A2B99">
          <w:rPr>
            <w:lang w:val="en-US"/>
          </w:rPr>
          <w:t xml:space="preserve">UPF, the </w:t>
        </w:r>
      </w:ins>
      <w:r w:rsidRPr="007A2B99">
        <w:rPr>
          <w:lang w:val="en-US"/>
        </w:rPr>
        <w:t>UE volume information is available at the SMF through its interaction with the CHF as described in TS 32.255 [15] clauses 5.1.2 and 5.1.3.</w:t>
      </w:r>
    </w:p>
    <w:p w14:paraId="005F1C24" w14:textId="2BECE7E3" w:rsidR="00CF242D" w:rsidRPr="007A2B99" w:rsidDel="00E268FE" w:rsidRDefault="00CF242D" w:rsidP="00CF242D">
      <w:pPr>
        <w:pStyle w:val="NO"/>
        <w:rPr>
          <w:del w:id="2191" w:author="Feder, Peretz" w:date="2020-10-02T17:10:00Z"/>
          <w:lang w:val="en-US"/>
        </w:rPr>
      </w:pPr>
      <w:del w:id="2192" w:author="Feder, Peretz" w:date="2020-10-02T17:10:00Z">
        <w:r w:rsidRPr="007A2B99" w:rsidDel="00E268FE">
          <w:rPr>
            <w:lang w:val="en-US"/>
          </w:rPr>
          <w:delText>NOTE 2:</w:delText>
        </w:r>
        <w:r w:rsidRPr="007A2B99" w:rsidDel="00E268FE">
          <w:rPr>
            <w:lang w:val="en-US"/>
          </w:rPr>
          <w:tab/>
          <w:delText>UE Voice call minutes are available at voice AFs.</w:delText>
        </w:r>
      </w:del>
    </w:p>
    <w:p w14:paraId="5BC7400F" w14:textId="10B1BCE8" w:rsidR="00462997" w:rsidRDefault="00462997">
      <w:pPr>
        <w:rPr>
          <w:ins w:id="2193" w:author="Feder, Peretz" w:date="2020-10-02T17:17:00Z"/>
        </w:rPr>
      </w:pPr>
    </w:p>
    <w:p w14:paraId="21C3549D" w14:textId="33A2573D" w:rsidR="001C4C28" w:rsidRDefault="001C4C28" w:rsidP="001C4C28">
      <w:pPr>
        <w:rPr>
          <w:ins w:id="2194" w:author="Feder, Peretz" w:date="2020-10-02T17:17:00Z"/>
          <w:sz w:val="32"/>
          <w:szCs w:val="32"/>
          <w:lang w:eastAsia="zh-CN"/>
        </w:rPr>
      </w:pPr>
      <w:ins w:id="2195" w:author="Feder, Peretz" w:date="2020-10-02T17:17:00Z">
        <w:r w:rsidRPr="009830FB">
          <w:rPr>
            <w:sz w:val="32"/>
            <w:szCs w:val="32"/>
            <w:highlight w:val="yellow"/>
            <w:lang w:eastAsia="zh-CN"/>
          </w:rPr>
          <w:t xml:space="preserve">******************* </w:t>
        </w:r>
        <w:r>
          <w:rPr>
            <w:sz w:val="32"/>
            <w:szCs w:val="32"/>
            <w:highlight w:val="yellow"/>
            <w:lang w:eastAsia="zh-CN"/>
          </w:rPr>
          <w:t>END</w:t>
        </w:r>
        <w:r w:rsidRPr="009830FB">
          <w:rPr>
            <w:sz w:val="32"/>
            <w:szCs w:val="32"/>
            <w:highlight w:val="yellow"/>
            <w:lang w:eastAsia="zh-CN"/>
          </w:rPr>
          <w:t xml:space="preserve"> CHAN</w:t>
        </w:r>
        <w:r>
          <w:rPr>
            <w:sz w:val="32"/>
            <w:szCs w:val="32"/>
            <w:highlight w:val="yellow"/>
            <w:lang w:eastAsia="zh-CN"/>
          </w:rPr>
          <w:t>G</w:t>
        </w:r>
        <w:r w:rsidRPr="009830FB">
          <w:rPr>
            <w:sz w:val="32"/>
            <w:szCs w:val="32"/>
            <w:highlight w:val="yellow"/>
            <w:lang w:eastAsia="zh-CN"/>
          </w:rPr>
          <w:t>E</w:t>
        </w:r>
        <w:r>
          <w:rPr>
            <w:sz w:val="32"/>
            <w:szCs w:val="32"/>
            <w:highlight w:val="yellow"/>
            <w:lang w:eastAsia="zh-CN"/>
          </w:rPr>
          <w:t>S</w:t>
        </w:r>
        <w:r w:rsidRPr="009830FB">
          <w:rPr>
            <w:sz w:val="32"/>
            <w:szCs w:val="32"/>
            <w:highlight w:val="yellow"/>
            <w:lang w:eastAsia="zh-CN"/>
          </w:rPr>
          <w:t xml:space="preserve">   ********************</w:t>
        </w:r>
      </w:ins>
    </w:p>
    <w:p w14:paraId="0DA8DA17" w14:textId="77777777" w:rsidR="001C4C28" w:rsidRDefault="001C4C28"/>
    <w:sectPr w:rsidR="001C4C2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8" w:author="Belen Pancorbo" w:date="2020-10-15T22:15:00Z" w:initials="BP">
    <w:p w14:paraId="2585059A" w14:textId="46693CF5" w:rsidR="00693E45" w:rsidRDefault="00693E45">
      <w:pPr>
        <w:pStyle w:val="CommentText"/>
      </w:pPr>
      <w:r>
        <w:rPr>
          <w:rStyle w:val="CommentReference"/>
        </w:rPr>
        <w:annotationRef/>
      </w:r>
      <w:r>
        <w:t>Same comments as in 6.30.5.1</w:t>
      </w:r>
    </w:p>
  </w:comment>
  <w:comment w:id="1130" w:author="Belen Pancorbo" w:date="2020-10-15T22:04:00Z" w:initials="BP">
    <w:p w14:paraId="12887BB5" w14:textId="025EF2AE" w:rsidR="00693E45" w:rsidRDefault="00693E45">
      <w:pPr>
        <w:pStyle w:val="CommentText"/>
      </w:pPr>
      <w:r>
        <w:rPr>
          <w:rStyle w:val="CommentReference"/>
        </w:rPr>
        <w:annotationRef/>
      </w:r>
      <w:r>
        <w:t>The conditions when the NF suspect that there is a signalling storm should be defined in or view. In addition, these seem to be SA3 related work, that perhaps should be input for them or discussed in SA3. In our view, the detection of a potential DDoS is defined already in Rel.16.</w:t>
      </w:r>
    </w:p>
  </w:comment>
  <w:comment w:id="1131" w:author="Feder, Peretz" w:date="2020-10-18T20:07:00Z" w:initials="FP">
    <w:p w14:paraId="6D03D780" w14:textId="77777777" w:rsidR="00693E45" w:rsidRDefault="00693E45" w:rsidP="007B780B">
      <w:pPr>
        <w:rPr>
          <w:rFonts w:eastAsiaTheme="minorHAnsi"/>
          <w:color w:val="ED7D31" w:themeColor="accent2"/>
          <w:lang w:val="en-US" w:eastAsia="en-US"/>
        </w:rPr>
      </w:pPr>
      <w:r>
        <w:rPr>
          <w:rStyle w:val="CommentReference"/>
        </w:rPr>
        <w:annotationRef/>
      </w:r>
      <w:r>
        <w:rPr>
          <w:rFonts w:asciiTheme="minorHAnsi" w:hAnsiTheme="minorHAnsi" w:cstheme="minorBidi"/>
          <w:color w:val="ED7D31" w:themeColor="accent2"/>
        </w:rPr>
        <w:t xml:space="preserve">I conducted discussions with many SA3 delegates who indicated that SA3 is not dealing with </w:t>
      </w:r>
      <w:proofErr w:type="spellStart"/>
      <w:r>
        <w:rPr>
          <w:rFonts w:asciiTheme="minorHAnsi" w:hAnsiTheme="minorHAnsi" w:cstheme="minorBidi"/>
          <w:color w:val="ED7D31" w:themeColor="accent2"/>
        </w:rPr>
        <w:t>signaling</w:t>
      </w:r>
      <w:proofErr w:type="spellEnd"/>
      <w:r>
        <w:rPr>
          <w:rFonts w:asciiTheme="minorHAnsi" w:hAnsiTheme="minorHAnsi" w:cstheme="minorBidi"/>
          <w:color w:val="ED7D31" w:themeColor="accent2"/>
        </w:rPr>
        <w:t xml:space="preserve"> attack since they assume the NFs, like any other router, should know how to defend itself from excessive CP </w:t>
      </w:r>
      <w:proofErr w:type="spellStart"/>
      <w:r>
        <w:rPr>
          <w:rFonts w:asciiTheme="minorHAnsi" w:hAnsiTheme="minorHAnsi" w:cstheme="minorBidi"/>
          <w:color w:val="ED7D31" w:themeColor="accent2"/>
        </w:rPr>
        <w:t>signaling</w:t>
      </w:r>
      <w:proofErr w:type="spellEnd"/>
      <w:r>
        <w:rPr>
          <w:rFonts w:asciiTheme="minorHAnsi" w:hAnsiTheme="minorHAnsi" w:cstheme="minorBidi"/>
          <w:color w:val="ED7D31" w:themeColor="accent2"/>
        </w:rPr>
        <w:t>. Moreover, even when specifying SEPP, which supposed to protect other NFs from such attack they placed in 33.501 the following line:  “</w:t>
      </w:r>
      <w:r>
        <w:rPr>
          <w:color w:val="ED7D31" w:themeColor="accent2"/>
        </w:rPr>
        <w:t xml:space="preserve">The SEPP shall implement rate-limiting functionalities to defend itself and subsequent NFs against excessive CP </w:t>
      </w:r>
      <w:proofErr w:type="spellStart"/>
      <w:r>
        <w:rPr>
          <w:color w:val="ED7D31" w:themeColor="accent2"/>
        </w:rPr>
        <w:t>signaling</w:t>
      </w:r>
      <w:proofErr w:type="spellEnd"/>
      <w:r>
        <w:rPr>
          <w:color w:val="ED7D31" w:themeColor="accent2"/>
        </w:rPr>
        <w:t xml:space="preserve">. This includes SEPP-to-SEPP </w:t>
      </w:r>
      <w:proofErr w:type="spellStart"/>
      <w:r>
        <w:rPr>
          <w:color w:val="ED7D31" w:themeColor="accent2"/>
        </w:rPr>
        <w:t>signaling</w:t>
      </w:r>
      <w:proofErr w:type="spellEnd"/>
      <w:r>
        <w:rPr>
          <w:color w:val="ED7D31" w:themeColor="accent2"/>
        </w:rPr>
        <w:t xml:space="preserve"> messages.” This is the most SA3 were willing to venture on this topic. </w:t>
      </w:r>
      <w:proofErr w:type="gramStart"/>
      <w:r>
        <w:rPr>
          <w:color w:val="ED7D31" w:themeColor="accent2"/>
        </w:rPr>
        <w:t>Accordingly</w:t>
      </w:r>
      <w:proofErr w:type="gramEnd"/>
      <w:r>
        <w:rPr>
          <w:color w:val="ED7D31" w:themeColor="accent2"/>
        </w:rPr>
        <w:t xml:space="preserve"> I addressed your trigger request and used similar text:  </w:t>
      </w:r>
    </w:p>
    <w:p w14:paraId="476F45F5" w14:textId="77777777" w:rsidR="00693E45" w:rsidRDefault="00693E45" w:rsidP="007B780B">
      <w:pPr>
        <w:rPr>
          <w:color w:val="ED7D31" w:themeColor="accent2"/>
        </w:rPr>
      </w:pPr>
      <w:r>
        <w:rPr>
          <w:color w:val="ED7D31" w:themeColor="accent2"/>
        </w:rPr>
        <w:t>“</w:t>
      </w:r>
      <w:r>
        <w:rPr>
          <w:color w:val="ED7D31" w:themeColor="accent2"/>
          <w:highlight w:val="yellow"/>
        </w:rPr>
        <w:t>The NF/AF suspects such conditions when the amount of CP transactions per seconds surpasses a vendor or operator configurable threshold that triggers the rate-limiting functionality</w:t>
      </w:r>
      <w:r>
        <w:rPr>
          <w:color w:val="ED7D31" w:themeColor="accent2"/>
        </w:rPr>
        <w:t>."</w:t>
      </w:r>
    </w:p>
    <w:p w14:paraId="12DB969B" w14:textId="35B6C9A9" w:rsidR="00693E45" w:rsidRDefault="00693E45" w:rsidP="007B780B">
      <w:pPr>
        <w:rPr>
          <w:rFonts w:eastAsia="Times New Roman"/>
          <w:b/>
          <w:bCs/>
          <w:color w:val="ED7D31" w:themeColor="accent2"/>
        </w:rPr>
      </w:pPr>
      <w:r>
        <w:rPr>
          <w:b/>
          <w:bCs/>
          <w:color w:val="ED7D31" w:themeColor="accent2"/>
        </w:rPr>
        <w:t xml:space="preserve">Please Note: Number of SA2 delegates expressed interest in a </w:t>
      </w:r>
      <w:proofErr w:type="spellStart"/>
      <w:r>
        <w:rPr>
          <w:b/>
          <w:bCs/>
          <w:color w:val="ED7D31" w:themeColor="accent2"/>
        </w:rPr>
        <w:t>signaling</w:t>
      </w:r>
      <w:proofErr w:type="spellEnd"/>
      <w:r>
        <w:rPr>
          <w:b/>
          <w:bCs/>
          <w:color w:val="ED7D31" w:themeColor="accent2"/>
        </w:rPr>
        <w:t xml:space="preserve"> storm prevention use case so pls. </w:t>
      </w:r>
      <w:proofErr w:type="spellStart"/>
      <w:proofErr w:type="gramStart"/>
      <w:r>
        <w:rPr>
          <w:b/>
          <w:bCs/>
          <w:color w:val="ED7D31" w:themeColor="accent2"/>
        </w:rPr>
        <w:t>lets</w:t>
      </w:r>
      <w:proofErr w:type="spellEnd"/>
      <w:proofErr w:type="gramEnd"/>
      <w:r>
        <w:rPr>
          <w:b/>
          <w:bCs/>
          <w:color w:val="ED7D31" w:themeColor="accent2"/>
        </w:rPr>
        <w:t xml:space="preserve"> try make this work.  </w:t>
      </w:r>
    </w:p>
    <w:p w14:paraId="4A329CC5" w14:textId="0D2D808B" w:rsidR="00693E45" w:rsidRDefault="00693E45">
      <w:pPr>
        <w:pStyle w:val="CommentText"/>
      </w:pPr>
    </w:p>
  </w:comment>
  <w:comment w:id="1325" w:author="Belen Pancorbo" w:date="2020-10-15T22:03:00Z" w:initials="BP">
    <w:p w14:paraId="6DD6E384" w14:textId="6D1D27B0" w:rsidR="00693E45" w:rsidRDefault="00693E45">
      <w:pPr>
        <w:pStyle w:val="CommentText"/>
      </w:pPr>
      <w:r>
        <w:rPr>
          <w:rStyle w:val="CommentReference"/>
        </w:rPr>
        <w:annotationRef/>
      </w:r>
      <w:r>
        <w:t>There are Analytics on abnormal UE behaviour covering these use case, and we don’t see why we need to define another method to do the same.</w:t>
      </w:r>
    </w:p>
  </w:comment>
  <w:comment w:id="1826" w:author="Belen Pancorbo" w:date="2020-10-15T21:57:00Z" w:initials="BP">
    <w:p w14:paraId="2D426D80" w14:textId="523FF641" w:rsidR="00693E45" w:rsidRDefault="00693E45" w:rsidP="00C31EFB">
      <w:r>
        <w:rPr>
          <w:rStyle w:val="CommentReference"/>
        </w:rPr>
        <w:annotationRef/>
      </w:r>
      <w:r>
        <w:t xml:space="preserve"> RLF information available to OAM by means of MDT assists the operator to fix the network. In this solution the idea is that when there was RLF ‘somewhere’ AMF suddenly authorizes usage of CE. What about the Idle UEs in that area? What about the support for emergency service in that area? Classis usage of MDT reports by multiple UEs is to identify coverage holes so that measures can be taken to provide coverage through proper network configuration (antenna’ config, adding additional cells etc) configuration. </w:t>
      </w:r>
    </w:p>
    <w:p w14:paraId="25C7590C" w14:textId="686F9D84" w:rsidR="00693E45" w:rsidRDefault="00693E45">
      <w:pPr>
        <w:pStyle w:val="CommentText"/>
      </w:pPr>
    </w:p>
  </w:comment>
  <w:comment w:id="1827" w:author="Feder, Peretz" w:date="2020-10-18T23:19:00Z" w:initials="FP">
    <w:p w14:paraId="1757405E" w14:textId="0E505E76" w:rsidR="00693E45" w:rsidRDefault="00693E45">
      <w:pPr>
        <w:pStyle w:val="CommentText"/>
      </w:pPr>
      <w:r>
        <w:rPr>
          <w:rStyle w:val="CommentReference"/>
        </w:rPr>
        <w:annotationRef/>
      </w:r>
      <w:r>
        <w:t xml:space="preserve">MDT can’t be assumed to be supported by all UEs. MDT is not a cheap operation. DA on all UEs, if needed, can be readily available. AMF may (not will) authorize CE if most UEs in the area are failing. Say AOI is a cell and most UEs on the cell fail, idle mobile when becomes active most likely will suffer the same.  If a cell is failing most of the time and a UE wants to make an emergency call, the UE better be told to attempt another cell through registration area change or RFSP index change, no? It most likely will not succeed on the failing cell anyway.  For V2X application, avoiding area of dropped sessions is a must.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85059A" w15:done="0"/>
  <w15:commentEx w15:paraId="12887BB5" w15:done="0"/>
  <w15:commentEx w15:paraId="4A329CC5" w15:paraIdParent="12887BB5" w15:done="0"/>
  <w15:commentEx w15:paraId="6DD6E384" w15:done="0"/>
  <w15:commentEx w15:paraId="25C7590C" w15:done="0"/>
  <w15:commentEx w15:paraId="1757405E" w15:paraIdParent="25C759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1EE5" w16cex:dateUtc="2020-10-19T00:07:00Z"/>
  <w16cex:commentExtensible w16cex:durableId="23374C17" w16cex:dateUtc="2020-10-19T0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85059A" w16cid:durableId="23334875"/>
  <w16cid:commentId w16cid:paraId="12887BB5" w16cid:durableId="233345EB"/>
  <w16cid:commentId w16cid:paraId="4A329CC5" w16cid:durableId="23371EE5"/>
  <w16cid:commentId w16cid:paraId="6DD6E384" w16cid:durableId="233345B1"/>
  <w16cid:commentId w16cid:paraId="25C7590C" w16cid:durableId="23334433"/>
  <w16cid:commentId w16cid:paraId="1757405E" w16cid:durableId="23374C1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44B51BF5"/>
    <w:multiLevelType w:val="multilevel"/>
    <w:tmpl w:val="44B51BF5"/>
    <w:lvl w:ilvl="0">
      <w:start w:val="1"/>
      <w:numFmt w:val="bullet"/>
      <w:pStyle w:val="TB2"/>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5928173C"/>
    <w:multiLevelType w:val="multilevel"/>
    <w:tmpl w:val="5928173C"/>
    <w:lvl w:ilvl="0">
      <w:start w:val="1"/>
      <w:numFmt w:val="bullet"/>
      <w:pStyle w:val="EmailDiscussion"/>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7A2F2A20"/>
    <w:multiLevelType w:val="multilevel"/>
    <w:tmpl w:val="7A2F2A20"/>
    <w:lvl w:ilvl="0">
      <w:start w:val="1"/>
      <w:numFmt w:val="decimal"/>
      <w:pStyle w:val="BN"/>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2D"/>
    <w:rsid w:val="000148CA"/>
    <w:rsid w:val="0001590F"/>
    <w:rsid w:val="00021227"/>
    <w:rsid w:val="00024981"/>
    <w:rsid w:val="00030E6F"/>
    <w:rsid w:val="00042C36"/>
    <w:rsid w:val="000430DD"/>
    <w:rsid w:val="00067C05"/>
    <w:rsid w:val="00094013"/>
    <w:rsid w:val="000A5C8A"/>
    <w:rsid w:val="000B1B72"/>
    <w:rsid w:val="000C170A"/>
    <w:rsid w:val="000C67C8"/>
    <w:rsid w:val="000D1C2C"/>
    <w:rsid w:val="000D1D98"/>
    <w:rsid w:val="000E1C73"/>
    <w:rsid w:val="000F042C"/>
    <w:rsid w:val="000F13EA"/>
    <w:rsid w:val="00102F06"/>
    <w:rsid w:val="00117B56"/>
    <w:rsid w:val="00117C0B"/>
    <w:rsid w:val="0013323D"/>
    <w:rsid w:val="00140C22"/>
    <w:rsid w:val="001579BD"/>
    <w:rsid w:val="00162DA3"/>
    <w:rsid w:val="00184DE9"/>
    <w:rsid w:val="0018746E"/>
    <w:rsid w:val="00192743"/>
    <w:rsid w:val="001B300A"/>
    <w:rsid w:val="001B653B"/>
    <w:rsid w:val="001C4C28"/>
    <w:rsid w:val="001D488F"/>
    <w:rsid w:val="00217179"/>
    <w:rsid w:val="00224684"/>
    <w:rsid w:val="002260DB"/>
    <w:rsid w:val="002335C1"/>
    <w:rsid w:val="00253060"/>
    <w:rsid w:val="002530E4"/>
    <w:rsid w:val="00261CF2"/>
    <w:rsid w:val="00273D59"/>
    <w:rsid w:val="00293A46"/>
    <w:rsid w:val="002D55C5"/>
    <w:rsid w:val="002F072E"/>
    <w:rsid w:val="002F550A"/>
    <w:rsid w:val="0034391E"/>
    <w:rsid w:val="00343D69"/>
    <w:rsid w:val="00344577"/>
    <w:rsid w:val="00346F1F"/>
    <w:rsid w:val="0036553B"/>
    <w:rsid w:val="00380A11"/>
    <w:rsid w:val="00391249"/>
    <w:rsid w:val="003936F7"/>
    <w:rsid w:val="003A7EEB"/>
    <w:rsid w:val="003C04DE"/>
    <w:rsid w:val="003C30AD"/>
    <w:rsid w:val="003E7332"/>
    <w:rsid w:val="003E7395"/>
    <w:rsid w:val="00404AA9"/>
    <w:rsid w:val="00405E23"/>
    <w:rsid w:val="00420347"/>
    <w:rsid w:val="00424BDE"/>
    <w:rsid w:val="0043074B"/>
    <w:rsid w:val="004556B9"/>
    <w:rsid w:val="004565C4"/>
    <w:rsid w:val="00456C6C"/>
    <w:rsid w:val="00462997"/>
    <w:rsid w:val="004677C8"/>
    <w:rsid w:val="00475C14"/>
    <w:rsid w:val="00476790"/>
    <w:rsid w:val="004871C7"/>
    <w:rsid w:val="00491488"/>
    <w:rsid w:val="004C177A"/>
    <w:rsid w:val="004D6AA8"/>
    <w:rsid w:val="004F600E"/>
    <w:rsid w:val="004F6CA5"/>
    <w:rsid w:val="0051165E"/>
    <w:rsid w:val="0051259C"/>
    <w:rsid w:val="005131AE"/>
    <w:rsid w:val="00524414"/>
    <w:rsid w:val="00551A11"/>
    <w:rsid w:val="00554C98"/>
    <w:rsid w:val="005562F5"/>
    <w:rsid w:val="005565E6"/>
    <w:rsid w:val="00560867"/>
    <w:rsid w:val="00561EC1"/>
    <w:rsid w:val="00565E36"/>
    <w:rsid w:val="00576C40"/>
    <w:rsid w:val="00584A34"/>
    <w:rsid w:val="00586EEF"/>
    <w:rsid w:val="00594DF6"/>
    <w:rsid w:val="005A0737"/>
    <w:rsid w:val="005B39D0"/>
    <w:rsid w:val="005C322B"/>
    <w:rsid w:val="005C51BB"/>
    <w:rsid w:val="005D24F3"/>
    <w:rsid w:val="005D6441"/>
    <w:rsid w:val="00602CCC"/>
    <w:rsid w:val="006155C8"/>
    <w:rsid w:val="00615DE8"/>
    <w:rsid w:val="00622D45"/>
    <w:rsid w:val="00635A4B"/>
    <w:rsid w:val="00650832"/>
    <w:rsid w:val="006729EE"/>
    <w:rsid w:val="006810B5"/>
    <w:rsid w:val="006842EC"/>
    <w:rsid w:val="00686C95"/>
    <w:rsid w:val="006879AF"/>
    <w:rsid w:val="00692EA7"/>
    <w:rsid w:val="00693E45"/>
    <w:rsid w:val="00695BD2"/>
    <w:rsid w:val="006A2142"/>
    <w:rsid w:val="006A42DC"/>
    <w:rsid w:val="006C2086"/>
    <w:rsid w:val="006C73E5"/>
    <w:rsid w:val="006D0AE3"/>
    <w:rsid w:val="006E3EA9"/>
    <w:rsid w:val="00700401"/>
    <w:rsid w:val="007025A7"/>
    <w:rsid w:val="00705CB5"/>
    <w:rsid w:val="00712AA8"/>
    <w:rsid w:val="00720DF6"/>
    <w:rsid w:val="00723141"/>
    <w:rsid w:val="00723B48"/>
    <w:rsid w:val="007259C2"/>
    <w:rsid w:val="00764D88"/>
    <w:rsid w:val="00772C5A"/>
    <w:rsid w:val="00773D01"/>
    <w:rsid w:val="00776E0C"/>
    <w:rsid w:val="00782A8A"/>
    <w:rsid w:val="00785781"/>
    <w:rsid w:val="0078751B"/>
    <w:rsid w:val="007A29BC"/>
    <w:rsid w:val="007A2B99"/>
    <w:rsid w:val="007B238F"/>
    <w:rsid w:val="007B780B"/>
    <w:rsid w:val="007C3E66"/>
    <w:rsid w:val="007C7278"/>
    <w:rsid w:val="007D465B"/>
    <w:rsid w:val="007D53A5"/>
    <w:rsid w:val="007D61B8"/>
    <w:rsid w:val="007E186F"/>
    <w:rsid w:val="007F3F13"/>
    <w:rsid w:val="007F416A"/>
    <w:rsid w:val="00801429"/>
    <w:rsid w:val="00801922"/>
    <w:rsid w:val="008020E8"/>
    <w:rsid w:val="00803807"/>
    <w:rsid w:val="008149C1"/>
    <w:rsid w:val="00820F58"/>
    <w:rsid w:val="0082144C"/>
    <w:rsid w:val="00830C39"/>
    <w:rsid w:val="0083623B"/>
    <w:rsid w:val="0083643F"/>
    <w:rsid w:val="008615A3"/>
    <w:rsid w:val="00866D6A"/>
    <w:rsid w:val="00873935"/>
    <w:rsid w:val="00874A13"/>
    <w:rsid w:val="008809B2"/>
    <w:rsid w:val="00885826"/>
    <w:rsid w:val="00893312"/>
    <w:rsid w:val="00893518"/>
    <w:rsid w:val="008A3DD8"/>
    <w:rsid w:val="008A6C50"/>
    <w:rsid w:val="008B2B13"/>
    <w:rsid w:val="008C0CE4"/>
    <w:rsid w:val="008C34B1"/>
    <w:rsid w:val="008C6140"/>
    <w:rsid w:val="008C6EF9"/>
    <w:rsid w:val="008F5C69"/>
    <w:rsid w:val="0091262D"/>
    <w:rsid w:val="009165CE"/>
    <w:rsid w:val="00954CDB"/>
    <w:rsid w:val="00955B7A"/>
    <w:rsid w:val="009568B8"/>
    <w:rsid w:val="009A2FA3"/>
    <w:rsid w:val="009A7C7D"/>
    <w:rsid w:val="009B205B"/>
    <w:rsid w:val="009B59D8"/>
    <w:rsid w:val="009C13B6"/>
    <w:rsid w:val="009C2733"/>
    <w:rsid w:val="009C2C19"/>
    <w:rsid w:val="009C50DE"/>
    <w:rsid w:val="009C5FEF"/>
    <w:rsid w:val="009C78F2"/>
    <w:rsid w:val="009D5C24"/>
    <w:rsid w:val="009E09B5"/>
    <w:rsid w:val="009E40F0"/>
    <w:rsid w:val="00A04845"/>
    <w:rsid w:val="00A13513"/>
    <w:rsid w:val="00A26F7D"/>
    <w:rsid w:val="00A350D3"/>
    <w:rsid w:val="00A4343E"/>
    <w:rsid w:val="00A501A7"/>
    <w:rsid w:val="00A53136"/>
    <w:rsid w:val="00A62848"/>
    <w:rsid w:val="00A70F97"/>
    <w:rsid w:val="00A73FC2"/>
    <w:rsid w:val="00A74591"/>
    <w:rsid w:val="00AA1388"/>
    <w:rsid w:val="00AA4E2E"/>
    <w:rsid w:val="00AB0F54"/>
    <w:rsid w:val="00AC56ED"/>
    <w:rsid w:val="00AD693A"/>
    <w:rsid w:val="00AE336C"/>
    <w:rsid w:val="00AF4435"/>
    <w:rsid w:val="00B23AB2"/>
    <w:rsid w:val="00B447F0"/>
    <w:rsid w:val="00B44D79"/>
    <w:rsid w:val="00B600B9"/>
    <w:rsid w:val="00B70C17"/>
    <w:rsid w:val="00B70DCA"/>
    <w:rsid w:val="00B760B4"/>
    <w:rsid w:val="00B77CA6"/>
    <w:rsid w:val="00BA16BA"/>
    <w:rsid w:val="00BB17F2"/>
    <w:rsid w:val="00BB54CD"/>
    <w:rsid w:val="00BC5E5E"/>
    <w:rsid w:val="00BC687E"/>
    <w:rsid w:val="00BD729F"/>
    <w:rsid w:val="00BD7BB2"/>
    <w:rsid w:val="00BE0540"/>
    <w:rsid w:val="00BE2874"/>
    <w:rsid w:val="00BE46DD"/>
    <w:rsid w:val="00BE521A"/>
    <w:rsid w:val="00BF1C1D"/>
    <w:rsid w:val="00BF2592"/>
    <w:rsid w:val="00C20643"/>
    <w:rsid w:val="00C26884"/>
    <w:rsid w:val="00C31EFB"/>
    <w:rsid w:val="00C41321"/>
    <w:rsid w:val="00C513AF"/>
    <w:rsid w:val="00C6280E"/>
    <w:rsid w:val="00C82BA0"/>
    <w:rsid w:val="00C83670"/>
    <w:rsid w:val="00C930A7"/>
    <w:rsid w:val="00C970DA"/>
    <w:rsid w:val="00CB5E4F"/>
    <w:rsid w:val="00CC0969"/>
    <w:rsid w:val="00CC197A"/>
    <w:rsid w:val="00CC5C32"/>
    <w:rsid w:val="00CD617E"/>
    <w:rsid w:val="00CE2B1A"/>
    <w:rsid w:val="00CF242D"/>
    <w:rsid w:val="00CF710C"/>
    <w:rsid w:val="00D02207"/>
    <w:rsid w:val="00D11AC9"/>
    <w:rsid w:val="00D12E2C"/>
    <w:rsid w:val="00D25CD1"/>
    <w:rsid w:val="00D3579E"/>
    <w:rsid w:val="00D46CDC"/>
    <w:rsid w:val="00D71D19"/>
    <w:rsid w:val="00D7297C"/>
    <w:rsid w:val="00D7406E"/>
    <w:rsid w:val="00D80E79"/>
    <w:rsid w:val="00D81616"/>
    <w:rsid w:val="00D84F94"/>
    <w:rsid w:val="00D86F28"/>
    <w:rsid w:val="00DA7CF3"/>
    <w:rsid w:val="00DD5ABE"/>
    <w:rsid w:val="00DE1615"/>
    <w:rsid w:val="00DE4A12"/>
    <w:rsid w:val="00DE4D24"/>
    <w:rsid w:val="00DE6FE4"/>
    <w:rsid w:val="00E05E28"/>
    <w:rsid w:val="00E12CBA"/>
    <w:rsid w:val="00E17B33"/>
    <w:rsid w:val="00E268FE"/>
    <w:rsid w:val="00E323E3"/>
    <w:rsid w:val="00E326B4"/>
    <w:rsid w:val="00E4705A"/>
    <w:rsid w:val="00E60D76"/>
    <w:rsid w:val="00E94155"/>
    <w:rsid w:val="00EA5F1F"/>
    <w:rsid w:val="00EA7ABF"/>
    <w:rsid w:val="00EC0BFA"/>
    <w:rsid w:val="00EC536F"/>
    <w:rsid w:val="00EE5867"/>
    <w:rsid w:val="00EF6730"/>
    <w:rsid w:val="00F078AE"/>
    <w:rsid w:val="00F07BF7"/>
    <w:rsid w:val="00F1037C"/>
    <w:rsid w:val="00F31898"/>
    <w:rsid w:val="00F36147"/>
    <w:rsid w:val="00F416F1"/>
    <w:rsid w:val="00F45DA4"/>
    <w:rsid w:val="00F46BCE"/>
    <w:rsid w:val="00FB6C39"/>
    <w:rsid w:val="00FC0BA9"/>
    <w:rsid w:val="00FF39C5"/>
    <w:rsid w:val="00FF7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9DF6CD4"/>
  <w15:chartTrackingRefBased/>
  <w15:docId w15:val="{EDDD03A3-6390-4141-B04D-9E4ECEF10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42D"/>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CF242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CF242D"/>
    <w:pPr>
      <w:pBdr>
        <w:top w:val="none" w:sz="0" w:space="0" w:color="auto"/>
      </w:pBdr>
      <w:spacing w:before="180"/>
      <w:outlineLvl w:val="1"/>
    </w:pPr>
    <w:rPr>
      <w:sz w:val="32"/>
    </w:rPr>
  </w:style>
  <w:style w:type="paragraph" w:styleId="Heading3">
    <w:name w:val="heading 3"/>
    <w:basedOn w:val="Heading2"/>
    <w:next w:val="Normal"/>
    <w:link w:val="Heading3Char"/>
    <w:qFormat/>
    <w:rsid w:val="00CF242D"/>
    <w:pPr>
      <w:spacing w:before="120"/>
      <w:outlineLvl w:val="2"/>
    </w:pPr>
    <w:rPr>
      <w:rFonts w:eastAsia="Malgun Gothic"/>
      <w:sz w:val="28"/>
    </w:rPr>
  </w:style>
  <w:style w:type="paragraph" w:styleId="Heading4">
    <w:name w:val="heading 4"/>
    <w:basedOn w:val="Heading3"/>
    <w:next w:val="Normal"/>
    <w:link w:val="Heading4Char"/>
    <w:qFormat/>
    <w:rsid w:val="00CF242D"/>
    <w:pPr>
      <w:ind w:left="1418" w:hanging="1418"/>
      <w:outlineLvl w:val="3"/>
    </w:pPr>
    <w:rPr>
      <w:sz w:val="24"/>
    </w:rPr>
  </w:style>
  <w:style w:type="paragraph" w:styleId="Heading5">
    <w:name w:val="heading 5"/>
    <w:basedOn w:val="Heading4"/>
    <w:next w:val="Normal"/>
    <w:link w:val="Heading5Char"/>
    <w:qFormat/>
    <w:rsid w:val="00CF242D"/>
    <w:pPr>
      <w:ind w:left="1701" w:hanging="1701"/>
      <w:outlineLvl w:val="4"/>
    </w:pPr>
    <w:rPr>
      <w:sz w:val="22"/>
    </w:rPr>
  </w:style>
  <w:style w:type="paragraph" w:styleId="Heading6">
    <w:name w:val="heading 6"/>
    <w:basedOn w:val="H6"/>
    <w:next w:val="Normal"/>
    <w:link w:val="Heading6Char"/>
    <w:qFormat/>
    <w:rsid w:val="00CF242D"/>
    <w:pPr>
      <w:outlineLvl w:val="5"/>
    </w:pPr>
    <w:rPr>
      <w:b w:val="0"/>
      <w:sz w:val="20"/>
    </w:rPr>
  </w:style>
  <w:style w:type="paragraph" w:styleId="Heading7">
    <w:name w:val="heading 7"/>
    <w:basedOn w:val="H6"/>
    <w:next w:val="Normal"/>
    <w:link w:val="Heading7Char"/>
    <w:qFormat/>
    <w:rsid w:val="00CF242D"/>
    <w:pPr>
      <w:outlineLvl w:val="6"/>
    </w:pPr>
    <w:rPr>
      <w:b w:val="0"/>
      <w:sz w:val="20"/>
    </w:rPr>
  </w:style>
  <w:style w:type="paragraph" w:styleId="Heading8">
    <w:name w:val="heading 8"/>
    <w:basedOn w:val="Heading1"/>
    <w:next w:val="Normal"/>
    <w:link w:val="Heading8Char"/>
    <w:qFormat/>
    <w:rsid w:val="00CF242D"/>
    <w:pPr>
      <w:ind w:left="0" w:firstLine="0"/>
      <w:outlineLvl w:val="7"/>
    </w:pPr>
  </w:style>
  <w:style w:type="paragraph" w:styleId="Heading9">
    <w:name w:val="heading 9"/>
    <w:basedOn w:val="Heading8"/>
    <w:next w:val="Normal"/>
    <w:link w:val="Heading9Char"/>
    <w:qFormat/>
    <w:rsid w:val="00CF24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242D"/>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CF242D"/>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CF242D"/>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CF242D"/>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CF242D"/>
    <w:rPr>
      <w:rFonts w:ascii="Arial" w:eastAsia="Malgun Gothic" w:hAnsi="Arial" w:cs="Times New Roman"/>
      <w:szCs w:val="20"/>
      <w:lang w:val="en-GB" w:eastAsia="ja-JP"/>
    </w:rPr>
  </w:style>
  <w:style w:type="character" w:customStyle="1" w:styleId="Heading6Char">
    <w:name w:val="Heading 6 Char"/>
    <w:basedOn w:val="DefaultParagraphFont"/>
    <w:link w:val="Heading6"/>
    <w:rsid w:val="00CF242D"/>
    <w:rPr>
      <w:rFonts w:ascii="Arial" w:eastAsia="Malgun Gothic" w:hAnsi="Arial" w:cs="Times New Roman"/>
      <w:sz w:val="20"/>
      <w:szCs w:val="20"/>
      <w:lang w:val="en-GB" w:eastAsia="ja-JP"/>
    </w:rPr>
  </w:style>
  <w:style w:type="character" w:customStyle="1" w:styleId="Heading7Char">
    <w:name w:val="Heading 7 Char"/>
    <w:basedOn w:val="DefaultParagraphFont"/>
    <w:link w:val="Heading7"/>
    <w:rsid w:val="00CF242D"/>
    <w:rPr>
      <w:rFonts w:ascii="Arial" w:eastAsia="Malgun Gothic" w:hAnsi="Arial" w:cs="Times New Roman"/>
      <w:sz w:val="20"/>
      <w:szCs w:val="20"/>
      <w:lang w:val="en-GB" w:eastAsia="ja-JP"/>
    </w:rPr>
  </w:style>
  <w:style w:type="character" w:customStyle="1" w:styleId="Heading8Char">
    <w:name w:val="Heading 8 Char"/>
    <w:basedOn w:val="DefaultParagraphFont"/>
    <w:link w:val="Heading8"/>
    <w:rsid w:val="00CF242D"/>
    <w:rPr>
      <w:rFonts w:ascii="Arial" w:eastAsia="SimSun" w:hAnsi="Arial" w:cs="Times New Roman"/>
      <w:sz w:val="36"/>
      <w:szCs w:val="20"/>
      <w:lang w:val="en-GB" w:eastAsia="ja-JP"/>
    </w:rPr>
  </w:style>
  <w:style w:type="character" w:customStyle="1" w:styleId="Heading9Char">
    <w:name w:val="Heading 9 Char"/>
    <w:basedOn w:val="DefaultParagraphFont"/>
    <w:link w:val="Heading9"/>
    <w:rsid w:val="00CF242D"/>
    <w:rPr>
      <w:rFonts w:ascii="Arial" w:eastAsia="SimSun" w:hAnsi="Arial" w:cs="Times New Roman"/>
      <w:sz w:val="36"/>
      <w:szCs w:val="20"/>
      <w:lang w:val="en-GB" w:eastAsia="ja-JP"/>
    </w:rPr>
  </w:style>
  <w:style w:type="paragraph" w:customStyle="1" w:styleId="H6">
    <w:name w:val="H6"/>
    <w:basedOn w:val="Heading5"/>
    <w:next w:val="Normal"/>
    <w:rsid w:val="00CF242D"/>
    <w:pPr>
      <w:ind w:left="1985" w:hanging="1985"/>
      <w:outlineLvl w:val="9"/>
    </w:pPr>
    <w:rPr>
      <w:b/>
    </w:rPr>
  </w:style>
  <w:style w:type="character" w:customStyle="1" w:styleId="TAHCar">
    <w:name w:val="TAH Car"/>
    <w:link w:val="TAH"/>
    <w:rsid w:val="00CF242D"/>
    <w:rPr>
      <w:rFonts w:ascii="Arial" w:hAnsi="Arial"/>
      <w:b/>
      <w:color w:val="000000"/>
      <w:sz w:val="18"/>
      <w:lang w:val="en-GB" w:eastAsia="ja-JP"/>
    </w:rPr>
  </w:style>
  <w:style w:type="paragraph" w:customStyle="1" w:styleId="TAH">
    <w:name w:val="TAH"/>
    <w:basedOn w:val="TAC"/>
    <w:link w:val="TAHCar"/>
    <w:rsid w:val="00CF242D"/>
    <w:rPr>
      <w:rFonts w:eastAsiaTheme="minorHAnsi" w:cstheme="minorBidi"/>
      <w:b/>
      <w:szCs w:val="22"/>
    </w:rPr>
  </w:style>
  <w:style w:type="paragraph" w:customStyle="1" w:styleId="TAC">
    <w:name w:val="TAC"/>
    <w:basedOn w:val="TAL"/>
    <w:link w:val="TACChar"/>
    <w:rsid w:val="00CF242D"/>
    <w:pPr>
      <w:jc w:val="center"/>
    </w:pPr>
  </w:style>
  <w:style w:type="paragraph" w:customStyle="1" w:styleId="TAL">
    <w:name w:val="TAL"/>
    <w:basedOn w:val="Normal"/>
    <w:link w:val="TALChar"/>
    <w:rsid w:val="00CF242D"/>
    <w:pPr>
      <w:keepNext/>
      <w:keepLines/>
      <w:spacing w:after="0"/>
    </w:pPr>
    <w:rPr>
      <w:rFonts w:ascii="Arial" w:hAnsi="Arial"/>
      <w:sz w:val="18"/>
    </w:rPr>
  </w:style>
  <w:style w:type="character" w:customStyle="1" w:styleId="TALChar">
    <w:name w:val="TAL Char"/>
    <w:link w:val="TAL"/>
    <w:qFormat/>
    <w:rsid w:val="00CF242D"/>
    <w:rPr>
      <w:rFonts w:ascii="Arial" w:eastAsia="Malgun Gothic" w:hAnsi="Arial" w:cs="Times New Roman"/>
      <w:color w:val="000000"/>
      <w:sz w:val="18"/>
      <w:szCs w:val="20"/>
      <w:lang w:val="en-GB" w:eastAsia="ja-JP"/>
    </w:rPr>
  </w:style>
  <w:style w:type="character" w:customStyle="1" w:styleId="TACChar">
    <w:name w:val="TAC Char"/>
    <w:link w:val="TAC"/>
    <w:rsid w:val="00CF242D"/>
    <w:rPr>
      <w:rFonts w:ascii="Arial" w:eastAsia="Malgun Gothic" w:hAnsi="Arial" w:cs="Times New Roman"/>
      <w:color w:val="000000"/>
      <w:sz w:val="18"/>
      <w:szCs w:val="20"/>
      <w:lang w:val="en-GB" w:eastAsia="ja-JP"/>
    </w:rPr>
  </w:style>
  <w:style w:type="character" w:styleId="Strong">
    <w:name w:val="Strong"/>
    <w:uiPriority w:val="22"/>
    <w:qFormat/>
    <w:rsid w:val="00CF242D"/>
    <w:rPr>
      <w:b/>
      <w:bCs/>
    </w:rPr>
  </w:style>
  <w:style w:type="character" w:styleId="Emphasis">
    <w:name w:val="Emphasis"/>
    <w:qFormat/>
    <w:rsid w:val="00CF242D"/>
    <w:rPr>
      <w:i/>
      <w:iCs/>
    </w:rPr>
  </w:style>
  <w:style w:type="character" w:styleId="Hyperlink">
    <w:name w:val="Hyperlink"/>
    <w:rsid w:val="00CF242D"/>
    <w:rPr>
      <w:color w:val="0000FF"/>
      <w:u w:val="single"/>
    </w:rPr>
  </w:style>
  <w:style w:type="character" w:styleId="CommentReference">
    <w:name w:val="annotation reference"/>
    <w:semiHidden/>
    <w:qFormat/>
    <w:rsid w:val="00CF242D"/>
    <w:rPr>
      <w:sz w:val="16"/>
    </w:rPr>
  </w:style>
  <w:style w:type="character" w:customStyle="1" w:styleId="EXChar">
    <w:name w:val="EX Char"/>
    <w:link w:val="EX"/>
    <w:locked/>
    <w:rsid w:val="00CF242D"/>
    <w:rPr>
      <w:rFonts w:eastAsia="Times New Roman"/>
      <w:color w:val="000000"/>
      <w:lang w:val="en-GB" w:eastAsia="ja-JP"/>
    </w:rPr>
  </w:style>
  <w:style w:type="paragraph" w:customStyle="1" w:styleId="EX">
    <w:name w:val="EX"/>
    <w:basedOn w:val="Normal"/>
    <w:link w:val="EXChar"/>
    <w:rsid w:val="00CF242D"/>
    <w:pPr>
      <w:keepLines/>
      <w:ind w:left="1702" w:hanging="1418"/>
    </w:pPr>
    <w:rPr>
      <w:rFonts w:asciiTheme="minorHAnsi" w:eastAsia="Times New Roman" w:hAnsiTheme="minorHAnsi" w:cstheme="minorBidi"/>
      <w:sz w:val="22"/>
      <w:szCs w:val="22"/>
    </w:rPr>
  </w:style>
  <w:style w:type="character" w:customStyle="1" w:styleId="TANChar">
    <w:name w:val="TAN Char"/>
    <w:link w:val="TAN"/>
    <w:rsid w:val="00CF242D"/>
    <w:rPr>
      <w:rFonts w:ascii="Arial" w:hAnsi="Arial"/>
      <w:color w:val="000000"/>
      <w:sz w:val="18"/>
      <w:lang w:val="en-GB" w:eastAsia="ja-JP"/>
    </w:rPr>
  </w:style>
  <w:style w:type="paragraph" w:customStyle="1" w:styleId="TAN">
    <w:name w:val="TAN"/>
    <w:basedOn w:val="TAL"/>
    <w:link w:val="TANChar"/>
    <w:rsid w:val="00CF242D"/>
    <w:pPr>
      <w:ind w:left="851" w:hanging="851"/>
    </w:pPr>
    <w:rPr>
      <w:rFonts w:eastAsiaTheme="minorHAnsi" w:cstheme="minorBidi"/>
      <w:szCs w:val="22"/>
    </w:rPr>
  </w:style>
  <w:style w:type="character" w:customStyle="1" w:styleId="NOZchn">
    <w:name w:val="NO Zchn"/>
    <w:rsid w:val="00CF242D"/>
    <w:rPr>
      <w:color w:val="000000"/>
      <w:lang w:val="en-GB" w:eastAsia="ja-JP"/>
    </w:rPr>
  </w:style>
  <w:style w:type="paragraph" w:customStyle="1" w:styleId="NO">
    <w:name w:val="NO"/>
    <w:basedOn w:val="Normal"/>
    <w:link w:val="NOChar"/>
    <w:qFormat/>
    <w:rsid w:val="00CF242D"/>
    <w:pPr>
      <w:keepLines/>
      <w:ind w:left="1135" w:hanging="851"/>
    </w:pPr>
  </w:style>
  <w:style w:type="character" w:customStyle="1" w:styleId="NOChar">
    <w:name w:val="NO Char"/>
    <w:link w:val="NO"/>
    <w:qFormat/>
    <w:rsid w:val="00CF242D"/>
    <w:rPr>
      <w:rFonts w:ascii="Times New Roman" w:eastAsia="Malgun Gothic" w:hAnsi="Times New Roman" w:cs="Times New Roman"/>
      <w:color w:val="000000"/>
      <w:sz w:val="20"/>
      <w:szCs w:val="20"/>
      <w:lang w:val="en-GB" w:eastAsia="ja-JP"/>
    </w:rPr>
  </w:style>
  <w:style w:type="character" w:customStyle="1" w:styleId="CommentSubjectChar">
    <w:name w:val="Comment Subject Char"/>
    <w:link w:val="CommentSubject"/>
    <w:rsid w:val="00CF242D"/>
    <w:rPr>
      <w:b/>
      <w:bCs/>
      <w:color w:val="000000"/>
      <w:lang w:val="en-GB" w:eastAsia="ja-JP"/>
    </w:rPr>
  </w:style>
  <w:style w:type="paragraph" w:styleId="CommentText">
    <w:name w:val="annotation text"/>
    <w:basedOn w:val="Normal"/>
    <w:link w:val="CommentTextChar"/>
    <w:unhideWhenUsed/>
    <w:rsid w:val="00CF242D"/>
  </w:style>
  <w:style w:type="character" w:customStyle="1" w:styleId="CommentTextChar">
    <w:name w:val="Comment Text Char"/>
    <w:basedOn w:val="DefaultParagraphFont"/>
    <w:link w:val="CommentText"/>
    <w:rsid w:val="00CF242D"/>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rsid w:val="00CF242D"/>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CF242D"/>
    <w:rPr>
      <w:rFonts w:ascii="Times New Roman" w:eastAsia="Malgun Gothic" w:hAnsi="Times New Roman" w:cs="Times New Roman"/>
      <w:b/>
      <w:bCs/>
      <w:color w:val="000000"/>
      <w:sz w:val="20"/>
      <w:szCs w:val="20"/>
      <w:lang w:val="en-GB" w:eastAsia="ja-JP"/>
    </w:rPr>
  </w:style>
  <w:style w:type="character" w:customStyle="1" w:styleId="EditorsNoteChar">
    <w:name w:val="Editor's Note Char"/>
    <w:aliases w:val="EN Char"/>
    <w:link w:val="EditorsNote"/>
    <w:rsid w:val="00CF242D"/>
    <w:rPr>
      <w:color w:val="FF0000"/>
      <w:lang w:eastAsia="ja-JP"/>
    </w:rPr>
  </w:style>
  <w:style w:type="paragraph" w:customStyle="1" w:styleId="EditorsNote">
    <w:name w:val="Editor's Note"/>
    <w:basedOn w:val="NO"/>
    <w:link w:val="EditorsNoteChar"/>
    <w:qFormat/>
    <w:rsid w:val="00CF242D"/>
    <w:pPr>
      <w:ind w:left="1702" w:hanging="1418"/>
    </w:pPr>
    <w:rPr>
      <w:rFonts w:asciiTheme="minorHAnsi" w:eastAsiaTheme="minorHAnsi" w:hAnsiTheme="minorHAnsi" w:cstheme="minorBidi"/>
      <w:color w:val="FF0000"/>
      <w:sz w:val="22"/>
      <w:szCs w:val="22"/>
      <w:lang w:val="en-US"/>
    </w:rPr>
  </w:style>
  <w:style w:type="character" w:customStyle="1" w:styleId="B1Char">
    <w:name w:val="B1 Char"/>
    <w:link w:val="B1"/>
    <w:rsid w:val="00CF242D"/>
    <w:rPr>
      <w:color w:val="000000"/>
      <w:lang w:val="en-GB" w:eastAsia="ja-JP"/>
    </w:rPr>
  </w:style>
  <w:style w:type="paragraph" w:customStyle="1" w:styleId="B1">
    <w:name w:val="B1"/>
    <w:basedOn w:val="Normal"/>
    <w:link w:val="B1Char"/>
    <w:qFormat/>
    <w:rsid w:val="00CF242D"/>
    <w:pPr>
      <w:ind w:left="568" w:hanging="284"/>
    </w:pPr>
    <w:rPr>
      <w:rFonts w:asciiTheme="minorHAnsi" w:eastAsiaTheme="minorHAnsi" w:hAnsiTheme="minorHAnsi" w:cstheme="minorBidi"/>
      <w:sz w:val="22"/>
      <w:szCs w:val="22"/>
    </w:rPr>
  </w:style>
  <w:style w:type="character" w:customStyle="1" w:styleId="ZGSM">
    <w:name w:val="ZGSM"/>
    <w:rsid w:val="00CF242D"/>
  </w:style>
  <w:style w:type="character" w:customStyle="1" w:styleId="THChar">
    <w:name w:val="TH Char"/>
    <w:link w:val="TH"/>
    <w:rsid w:val="00CF242D"/>
    <w:rPr>
      <w:rFonts w:ascii="Arial" w:hAnsi="Arial"/>
      <w:b/>
      <w:color w:val="000000"/>
      <w:lang w:val="en-GB" w:eastAsia="ja-JP"/>
    </w:rPr>
  </w:style>
  <w:style w:type="paragraph" w:customStyle="1" w:styleId="TH">
    <w:name w:val="TH"/>
    <w:basedOn w:val="Normal"/>
    <w:link w:val="THChar"/>
    <w:rsid w:val="00CF242D"/>
    <w:pPr>
      <w:keepNext/>
      <w:keepLines/>
      <w:spacing w:before="60"/>
      <w:jc w:val="center"/>
    </w:pPr>
    <w:rPr>
      <w:rFonts w:ascii="Arial" w:eastAsiaTheme="minorHAnsi" w:hAnsi="Arial" w:cstheme="minorBidi"/>
      <w:b/>
      <w:sz w:val="22"/>
      <w:szCs w:val="22"/>
    </w:rPr>
  </w:style>
  <w:style w:type="character" w:customStyle="1" w:styleId="HeaderChar">
    <w:name w:val="Header Char"/>
    <w:link w:val="Header"/>
    <w:rsid w:val="00CF242D"/>
    <w:rPr>
      <w:color w:val="000000"/>
      <w:lang w:val="en-GB" w:eastAsia="ja-JP"/>
    </w:rPr>
  </w:style>
  <w:style w:type="paragraph" w:styleId="Header">
    <w:name w:val="header"/>
    <w:basedOn w:val="Normal"/>
    <w:link w:val="HeaderChar"/>
    <w:rsid w:val="00CF242D"/>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CF242D"/>
    <w:rPr>
      <w:rFonts w:ascii="Times New Roman" w:eastAsia="Malgun Gothic" w:hAnsi="Times New Roman" w:cs="Times New Roman"/>
      <w:color w:val="000000"/>
      <w:sz w:val="20"/>
      <w:szCs w:val="20"/>
      <w:lang w:val="en-GB" w:eastAsia="ja-JP"/>
    </w:rPr>
  </w:style>
  <w:style w:type="character" w:customStyle="1" w:styleId="TFChar">
    <w:name w:val="TF Char"/>
    <w:link w:val="TF"/>
    <w:rsid w:val="00CF242D"/>
    <w:rPr>
      <w:rFonts w:ascii="Arial" w:hAnsi="Arial"/>
      <w:b/>
      <w:color w:val="000000"/>
      <w:lang w:eastAsia="ja-JP"/>
    </w:rPr>
  </w:style>
  <w:style w:type="paragraph" w:customStyle="1" w:styleId="TF">
    <w:name w:val="TF"/>
    <w:basedOn w:val="TH"/>
    <w:link w:val="TFChar"/>
    <w:rsid w:val="00CF242D"/>
    <w:pPr>
      <w:keepNext w:val="0"/>
      <w:spacing w:before="0" w:after="240"/>
    </w:pPr>
    <w:rPr>
      <w:lang w:val="en-US"/>
    </w:rPr>
  </w:style>
  <w:style w:type="character" w:customStyle="1" w:styleId="B2Char">
    <w:name w:val="B2 Char"/>
    <w:link w:val="B2"/>
    <w:rsid w:val="00CF242D"/>
    <w:rPr>
      <w:rFonts w:eastAsia="Malgun Gothic"/>
      <w:color w:val="000000"/>
      <w:lang w:val="en-GB" w:eastAsia="ja-JP"/>
    </w:rPr>
  </w:style>
  <w:style w:type="paragraph" w:customStyle="1" w:styleId="B2">
    <w:name w:val="B2"/>
    <w:basedOn w:val="Normal"/>
    <w:link w:val="B2Char"/>
    <w:qFormat/>
    <w:rsid w:val="00CF242D"/>
    <w:pPr>
      <w:ind w:left="851" w:hanging="284"/>
    </w:pPr>
    <w:rPr>
      <w:rFonts w:asciiTheme="minorHAnsi" w:hAnsiTheme="minorHAnsi" w:cstheme="minorBidi"/>
      <w:sz w:val="22"/>
      <w:szCs w:val="22"/>
    </w:rPr>
  </w:style>
  <w:style w:type="paragraph" w:styleId="TOC7">
    <w:name w:val="toc 7"/>
    <w:basedOn w:val="TOC6"/>
    <w:next w:val="Normal"/>
    <w:uiPriority w:val="39"/>
    <w:rsid w:val="00CF242D"/>
    <w:pPr>
      <w:ind w:left="2268" w:hanging="2268"/>
    </w:pPr>
  </w:style>
  <w:style w:type="paragraph" w:styleId="TOC6">
    <w:name w:val="toc 6"/>
    <w:basedOn w:val="TOC5"/>
    <w:next w:val="Normal"/>
    <w:uiPriority w:val="39"/>
    <w:rsid w:val="00CF242D"/>
    <w:pPr>
      <w:ind w:left="1985" w:hanging="1985"/>
    </w:pPr>
  </w:style>
  <w:style w:type="paragraph" w:styleId="TOC5">
    <w:name w:val="toc 5"/>
    <w:basedOn w:val="TOC4"/>
    <w:uiPriority w:val="39"/>
    <w:rsid w:val="00CF242D"/>
    <w:pPr>
      <w:ind w:left="1701" w:hanging="1701"/>
    </w:pPr>
  </w:style>
  <w:style w:type="paragraph" w:styleId="TOC4">
    <w:name w:val="toc 4"/>
    <w:basedOn w:val="TOC3"/>
    <w:uiPriority w:val="39"/>
    <w:rsid w:val="00CF242D"/>
    <w:pPr>
      <w:ind w:left="1418" w:hanging="1418"/>
    </w:pPr>
  </w:style>
  <w:style w:type="paragraph" w:styleId="TOC3">
    <w:name w:val="toc 3"/>
    <w:basedOn w:val="TOC2"/>
    <w:uiPriority w:val="39"/>
    <w:rsid w:val="00CF242D"/>
    <w:pPr>
      <w:ind w:left="1134" w:hanging="1134"/>
    </w:pPr>
  </w:style>
  <w:style w:type="paragraph" w:styleId="TOC2">
    <w:name w:val="toc 2"/>
    <w:basedOn w:val="TOC1"/>
    <w:uiPriority w:val="39"/>
    <w:rsid w:val="00CF242D"/>
    <w:pPr>
      <w:keepNext w:val="0"/>
      <w:spacing w:before="0"/>
      <w:ind w:left="851" w:hanging="851"/>
    </w:pPr>
    <w:rPr>
      <w:sz w:val="20"/>
    </w:rPr>
  </w:style>
  <w:style w:type="paragraph" w:styleId="TOC1">
    <w:name w:val="toc 1"/>
    <w:uiPriority w:val="39"/>
    <w:rsid w:val="00CF242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val="en-GB" w:eastAsia="ja-JP"/>
    </w:rPr>
  </w:style>
  <w:style w:type="paragraph" w:styleId="TOC9">
    <w:name w:val="toc 9"/>
    <w:basedOn w:val="TOC8"/>
    <w:uiPriority w:val="39"/>
    <w:rsid w:val="00CF242D"/>
    <w:pPr>
      <w:ind w:left="1418" w:hanging="1418"/>
    </w:pPr>
  </w:style>
  <w:style w:type="paragraph" w:styleId="TOC8">
    <w:name w:val="toc 8"/>
    <w:basedOn w:val="TOC1"/>
    <w:uiPriority w:val="39"/>
    <w:rsid w:val="00CF242D"/>
    <w:pPr>
      <w:spacing w:before="180"/>
      <w:ind w:left="2693" w:hanging="2693"/>
    </w:pPr>
    <w:rPr>
      <w:b/>
    </w:rPr>
  </w:style>
  <w:style w:type="paragraph" w:styleId="ListNumber4">
    <w:name w:val="List Number 4"/>
    <w:basedOn w:val="Normal"/>
    <w:rsid w:val="00CF242D"/>
    <w:pPr>
      <w:numPr>
        <w:numId w:val="1"/>
      </w:numPr>
      <w:tabs>
        <w:tab w:val="left" w:pos="1209"/>
      </w:tabs>
      <w:contextualSpacing/>
    </w:pPr>
  </w:style>
  <w:style w:type="paragraph" w:styleId="Index8">
    <w:name w:val="index 8"/>
    <w:basedOn w:val="Normal"/>
    <w:next w:val="Normal"/>
    <w:rsid w:val="00CF242D"/>
    <w:pPr>
      <w:ind w:left="1600" w:hanging="200"/>
    </w:pPr>
  </w:style>
  <w:style w:type="paragraph" w:styleId="List">
    <w:name w:val="List"/>
    <w:basedOn w:val="Normal"/>
    <w:unhideWhenUsed/>
    <w:qFormat/>
    <w:rsid w:val="00CF242D"/>
    <w:pPr>
      <w:ind w:left="200" w:hangingChars="200" w:hanging="200"/>
      <w:contextualSpacing/>
    </w:pPr>
  </w:style>
  <w:style w:type="paragraph" w:customStyle="1" w:styleId="ZD">
    <w:name w:val="ZD"/>
    <w:rsid w:val="00CF242D"/>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sz w:val="32"/>
      <w:szCs w:val="20"/>
      <w:lang w:val="en-GB" w:eastAsia="ja-JP"/>
    </w:rPr>
  </w:style>
  <w:style w:type="paragraph" w:styleId="Footer">
    <w:name w:val="footer"/>
    <w:basedOn w:val="Normal"/>
    <w:link w:val="FooterChar"/>
    <w:rsid w:val="00CF242D"/>
    <w:pPr>
      <w:tabs>
        <w:tab w:val="center" w:pos="4153"/>
        <w:tab w:val="right" w:pos="8306"/>
      </w:tabs>
    </w:pPr>
  </w:style>
  <w:style w:type="character" w:customStyle="1" w:styleId="FooterChar">
    <w:name w:val="Footer Char"/>
    <w:basedOn w:val="DefaultParagraphFont"/>
    <w:link w:val="Footer"/>
    <w:rsid w:val="00CF242D"/>
    <w:rPr>
      <w:rFonts w:ascii="Times New Roman" w:eastAsia="Malgun Gothic" w:hAnsi="Times New Roman" w:cs="Times New Roman"/>
      <w:color w:val="000000"/>
      <w:sz w:val="20"/>
      <w:szCs w:val="20"/>
      <w:lang w:val="en-GB" w:eastAsia="ja-JP"/>
    </w:rPr>
  </w:style>
  <w:style w:type="paragraph" w:styleId="List2">
    <w:name w:val="List 2"/>
    <w:basedOn w:val="Normal"/>
    <w:unhideWhenUsed/>
    <w:rsid w:val="00CF242D"/>
    <w:pPr>
      <w:ind w:leftChars="200" w:left="100" w:hangingChars="200" w:hanging="200"/>
      <w:contextualSpacing/>
    </w:pPr>
  </w:style>
  <w:style w:type="paragraph" w:customStyle="1" w:styleId="B5">
    <w:name w:val="B5"/>
    <w:basedOn w:val="Normal"/>
    <w:rsid w:val="00CF242D"/>
    <w:pPr>
      <w:ind w:left="1702" w:hanging="284"/>
    </w:pPr>
  </w:style>
  <w:style w:type="paragraph" w:customStyle="1" w:styleId="ZV">
    <w:name w:val="ZV"/>
    <w:basedOn w:val="ZU"/>
    <w:rsid w:val="00CF242D"/>
    <w:pPr>
      <w:framePr w:wrap="notBeside" w:y="16161"/>
    </w:pPr>
  </w:style>
  <w:style w:type="paragraph" w:customStyle="1" w:styleId="ZU">
    <w:name w:val="ZU"/>
    <w:rsid w:val="00CF242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T">
    <w:name w:val="ZT"/>
    <w:rsid w:val="00CF242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NF">
    <w:name w:val="NF"/>
    <w:basedOn w:val="NO"/>
    <w:rsid w:val="00CF242D"/>
    <w:pPr>
      <w:keepNext/>
      <w:spacing w:after="0"/>
    </w:pPr>
    <w:rPr>
      <w:rFonts w:ascii="Arial" w:hAnsi="Arial"/>
      <w:sz w:val="18"/>
    </w:rPr>
  </w:style>
  <w:style w:type="paragraph" w:customStyle="1" w:styleId="PL">
    <w:name w:val="PL"/>
    <w:link w:val="PLChar"/>
    <w:rsid w:val="00CF24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szCs w:val="20"/>
      <w:lang w:val="en-GB" w:eastAsia="ja-JP"/>
    </w:rPr>
  </w:style>
  <w:style w:type="character" w:customStyle="1" w:styleId="PLChar">
    <w:name w:val="PL Char"/>
    <w:link w:val="PL"/>
    <w:rsid w:val="00CF242D"/>
    <w:rPr>
      <w:rFonts w:ascii="Courier New" w:eastAsia="SimSun" w:hAnsi="Courier New" w:cs="Times New Roman"/>
      <w:sz w:val="16"/>
      <w:szCs w:val="20"/>
      <w:lang w:val="en-GB" w:eastAsia="ja-JP"/>
    </w:rPr>
  </w:style>
  <w:style w:type="paragraph" w:styleId="ListParagraph">
    <w:name w:val="List Paragraph"/>
    <w:basedOn w:val="Normal"/>
    <w:uiPriority w:val="34"/>
    <w:qFormat/>
    <w:rsid w:val="00CF242D"/>
    <w:pPr>
      <w:ind w:left="720"/>
    </w:pPr>
  </w:style>
  <w:style w:type="paragraph" w:customStyle="1" w:styleId="HE">
    <w:name w:val="HE"/>
    <w:basedOn w:val="Normal"/>
    <w:rsid w:val="00CF242D"/>
    <w:rPr>
      <w:rFonts w:eastAsia="Times New Roman"/>
      <w:b/>
      <w:lang w:eastAsia="en-US"/>
    </w:rPr>
  </w:style>
  <w:style w:type="paragraph" w:customStyle="1" w:styleId="B3">
    <w:name w:val="B3"/>
    <w:basedOn w:val="Normal"/>
    <w:link w:val="B3Char2"/>
    <w:qFormat/>
    <w:rsid w:val="00CF242D"/>
    <w:pPr>
      <w:ind w:left="1135" w:hanging="284"/>
    </w:pPr>
  </w:style>
  <w:style w:type="character" w:customStyle="1" w:styleId="B3Char2">
    <w:name w:val="B3 Char2"/>
    <w:link w:val="B3"/>
    <w:rsid w:val="00CF242D"/>
    <w:rPr>
      <w:rFonts w:ascii="Times New Roman" w:eastAsia="Malgun Gothic" w:hAnsi="Times New Roman" w:cs="Times New Roman"/>
      <w:color w:val="000000"/>
      <w:sz w:val="20"/>
      <w:szCs w:val="20"/>
      <w:lang w:val="en-GB" w:eastAsia="ja-JP"/>
    </w:rPr>
  </w:style>
  <w:style w:type="paragraph" w:customStyle="1" w:styleId="TT">
    <w:name w:val="TT"/>
    <w:basedOn w:val="Heading1"/>
    <w:next w:val="Normal"/>
    <w:rsid w:val="00CF242D"/>
    <w:pPr>
      <w:outlineLvl w:val="9"/>
    </w:pPr>
  </w:style>
  <w:style w:type="paragraph" w:styleId="Revision">
    <w:name w:val="Revision"/>
    <w:uiPriority w:val="99"/>
    <w:semiHidden/>
    <w:rsid w:val="00CF242D"/>
    <w:pPr>
      <w:spacing w:after="0" w:line="240" w:lineRule="auto"/>
    </w:pPr>
    <w:rPr>
      <w:rFonts w:ascii="Times New Roman" w:eastAsia="SimSun" w:hAnsi="Times New Roman" w:cs="Times New Roman"/>
      <w:color w:val="000000"/>
      <w:sz w:val="20"/>
      <w:szCs w:val="20"/>
      <w:lang w:val="en-GB" w:eastAsia="ja-JP"/>
    </w:rPr>
  </w:style>
  <w:style w:type="paragraph" w:customStyle="1" w:styleId="ZTD">
    <w:name w:val="ZTD"/>
    <w:basedOn w:val="ZB"/>
    <w:rsid w:val="00CF242D"/>
    <w:pPr>
      <w:framePr w:hRule="auto" w:wrap="notBeside" w:y="852"/>
    </w:pPr>
    <w:rPr>
      <w:i w:val="0"/>
      <w:sz w:val="40"/>
    </w:rPr>
  </w:style>
  <w:style w:type="paragraph" w:customStyle="1" w:styleId="ZB">
    <w:name w:val="ZB"/>
    <w:rsid w:val="00CF242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sz w:val="20"/>
      <w:szCs w:val="20"/>
      <w:lang w:val="en-GB" w:eastAsia="ja-JP"/>
    </w:rPr>
  </w:style>
  <w:style w:type="paragraph" w:customStyle="1" w:styleId="ZG">
    <w:name w:val="ZG"/>
    <w:rsid w:val="00CF242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sz w:val="20"/>
      <w:szCs w:val="20"/>
      <w:lang w:val="en-GB" w:eastAsia="ja-JP"/>
    </w:rPr>
  </w:style>
  <w:style w:type="paragraph" w:customStyle="1" w:styleId="ZA">
    <w:name w:val="ZA"/>
    <w:rsid w:val="00CF242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sz w:val="40"/>
      <w:szCs w:val="20"/>
      <w:lang w:val="en-GB" w:eastAsia="ja-JP"/>
    </w:rPr>
  </w:style>
  <w:style w:type="paragraph" w:customStyle="1" w:styleId="B4">
    <w:name w:val="B4"/>
    <w:basedOn w:val="Normal"/>
    <w:rsid w:val="00CF242D"/>
    <w:pPr>
      <w:ind w:left="1418" w:hanging="284"/>
    </w:pPr>
  </w:style>
  <w:style w:type="paragraph" w:customStyle="1" w:styleId="NW">
    <w:name w:val="NW"/>
    <w:basedOn w:val="NO"/>
    <w:rsid w:val="00CF242D"/>
    <w:pPr>
      <w:spacing w:after="0"/>
    </w:pPr>
  </w:style>
  <w:style w:type="paragraph" w:customStyle="1" w:styleId="EW">
    <w:name w:val="EW"/>
    <w:basedOn w:val="EX"/>
    <w:rsid w:val="00CF242D"/>
    <w:pPr>
      <w:spacing w:after="0"/>
    </w:pPr>
  </w:style>
  <w:style w:type="paragraph" w:customStyle="1" w:styleId="TAR">
    <w:name w:val="TAR"/>
    <w:basedOn w:val="TAL"/>
    <w:rsid w:val="00CF242D"/>
    <w:pPr>
      <w:jc w:val="right"/>
    </w:pPr>
  </w:style>
  <w:style w:type="paragraph" w:customStyle="1" w:styleId="ZH">
    <w:name w:val="ZH"/>
    <w:rsid w:val="00CF242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sz w:val="20"/>
      <w:szCs w:val="20"/>
      <w:lang w:val="en-GB" w:eastAsia="ja-JP"/>
    </w:rPr>
  </w:style>
  <w:style w:type="paragraph" w:customStyle="1" w:styleId="Guidance">
    <w:name w:val="Guidance"/>
    <w:basedOn w:val="Normal"/>
    <w:rsid w:val="00CF242D"/>
    <w:pPr>
      <w:overflowPunct/>
      <w:autoSpaceDE/>
      <w:autoSpaceDN/>
      <w:adjustRightInd/>
      <w:textAlignment w:val="auto"/>
    </w:pPr>
    <w:rPr>
      <w:rFonts w:eastAsia="Times New Roman"/>
      <w:i/>
      <w:color w:val="0000FF"/>
      <w:lang w:eastAsia="en-US"/>
    </w:rPr>
  </w:style>
  <w:style w:type="paragraph" w:customStyle="1" w:styleId="ZC">
    <w:name w:val="ZC"/>
    <w:rsid w:val="00CF242D"/>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rPr>
  </w:style>
  <w:style w:type="paragraph" w:customStyle="1" w:styleId="LD">
    <w:name w:val="LD"/>
    <w:rsid w:val="00CF242D"/>
    <w:pPr>
      <w:keepNext/>
      <w:keepLines/>
      <w:overflowPunct w:val="0"/>
      <w:autoSpaceDE w:val="0"/>
      <w:autoSpaceDN w:val="0"/>
      <w:adjustRightInd w:val="0"/>
      <w:spacing w:after="0" w:line="180" w:lineRule="exact"/>
      <w:textAlignment w:val="baseline"/>
    </w:pPr>
    <w:rPr>
      <w:rFonts w:ascii="Courier New" w:eastAsia="SimSun" w:hAnsi="Courier New" w:cs="Times New Roman"/>
      <w:sz w:val="20"/>
      <w:szCs w:val="20"/>
      <w:lang w:val="en-GB" w:eastAsia="ja-JP"/>
    </w:rPr>
  </w:style>
  <w:style w:type="paragraph" w:customStyle="1" w:styleId="TAJ">
    <w:name w:val="TAJ"/>
    <w:basedOn w:val="Normal"/>
    <w:rsid w:val="00CF242D"/>
    <w:pPr>
      <w:keepNext/>
      <w:keepLines/>
    </w:pPr>
    <w:rPr>
      <w:rFonts w:eastAsia="Times New Roman"/>
      <w:lang w:eastAsia="en-US"/>
    </w:rPr>
  </w:style>
  <w:style w:type="paragraph" w:customStyle="1" w:styleId="EQ">
    <w:name w:val="EQ"/>
    <w:basedOn w:val="Normal"/>
    <w:next w:val="Normal"/>
    <w:rsid w:val="00CF242D"/>
    <w:pPr>
      <w:keepLines/>
      <w:tabs>
        <w:tab w:val="center" w:pos="4536"/>
        <w:tab w:val="right" w:pos="9072"/>
      </w:tabs>
    </w:pPr>
    <w:rPr>
      <w:rFonts w:eastAsia="Times New Roman"/>
      <w:lang w:val="en-US" w:eastAsia="en-US"/>
    </w:rPr>
  </w:style>
  <w:style w:type="paragraph" w:customStyle="1" w:styleId="FP">
    <w:name w:val="FP"/>
    <w:basedOn w:val="Normal"/>
    <w:rsid w:val="00CF242D"/>
    <w:pPr>
      <w:spacing w:after="0"/>
    </w:pPr>
    <w:rPr>
      <w:rFonts w:eastAsia="Times New Roman"/>
    </w:rPr>
  </w:style>
  <w:style w:type="paragraph" w:customStyle="1" w:styleId="Description">
    <w:name w:val="Description"/>
    <w:basedOn w:val="Normal"/>
    <w:qFormat/>
    <w:rsid w:val="00CF242D"/>
    <w:pPr>
      <w:widowControl w:val="0"/>
      <w:wordWrap w:val="0"/>
    </w:pPr>
    <w:rPr>
      <w:kern w:val="2"/>
      <w:szCs w:val="22"/>
    </w:rPr>
  </w:style>
  <w:style w:type="paragraph" w:customStyle="1" w:styleId="HO">
    <w:name w:val="HO"/>
    <w:basedOn w:val="Normal"/>
    <w:rsid w:val="00CF242D"/>
    <w:pPr>
      <w:jc w:val="right"/>
    </w:pPr>
    <w:rPr>
      <w:rFonts w:eastAsia="Times New Roman"/>
      <w:b/>
      <w:lang w:eastAsia="en-US"/>
    </w:rPr>
  </w:style>
  <w:style w:type="paragraph" w:customStyle="1" w:styleId="ZK">
    <w:name w:val="ZK"/>
    <w:rsid w:val="00CF242D"/>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rPr>
  </w:style>
  <w:style w:type="table" w:styleId="TableGrid">
    <w:name w:val="Table Grid"/>
    <w:basedOn w:val="TableNormal"/>
    <w:rsid w:val="00CF242D"/>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F242D"/>
    <w:rPr>
      <w:rFonts w:eastAsia="Times New Roman"/>
      <w:color w:val="000000"/>
      <w:sz w:val="16"/>
      <w:lang w:eastAsia="ja-JP"/>
    </w:rPr>
  </w:style>
  <w:style w:type="paragraph" w:styleId="FootnoteText">
    <w:name w:val="footnote text"/>
    <w:basedOn w:val="Normal"/>
    <w:link w:val="FootnoteTextChar"/>
    <w:rsid w:val="00CF242D"/>
    <w:pPr>
      <w:keepLines/>
      <w:spacing w:after="0"/>
      <w:ind w:left="454" w:hanging="454"/>
    </w:pPr>
    <w:rPr>
      <w:rFonts w:asciiTheme="minorHAnsi" w:eastAsia="Times New Roman" w:hAnsiTheme="minorHAnsi" w:cstheme="minorBidi"/>
      <w:sz w:val="16"/>
      <w:szCs w:val="22"/>
      <w:lang w:val="en-US"/>
    </w:rPr>
  </w:style>
  <w:style w:type="character" w:customStyle="1" w:styleId="FootnoteTextChar1">
    <w:name w:val="Footnote Text Char1"/>
    <w:basedOn w:val="DefaultParagraphFont"/>
    <w:rsid w:val="00CF242D"/>
    <w:rPr>
      <w:rFonts w:ascii="Times New Roman" w:eastAsia="Malgun Gothic" w:hAnsi="Times New Roman" w:cs="Times New Roman"/>
      <w:color w:val="000000"/>
      <w:sz w:val="20"/>
      <w:szCs w:val="20"/>
      <w:lang w:val="en-GB" w:eastAsia="ja-JP"/>
    </w:rPr>
  </w:style>
  <w:style w:type="paragraph" w:styleId="TOAHeading">
    <w:name w:val="toa heading"/>
    <w:basedOn w:val="Normal"/>
    <w:next w:val="Normal"/>
    <w:rsid w:val="00CF242D"/>
    <w:pPr>
      <w:spacing w:before="120"/>
    </w:pPr>
    <w:rPr>
      <w:rFonts w:ascii="DengXian Light" w:hAnsi="DengXian Light"/>
      <w:sz w:val="24"/>
      <w:szCs w:val="24"/>
    </w:rPr>
  </w:style>
  <w:style w:type="character" w:customStyle="1" w:styleId="Doc-text2Char">
    <w:name w:val="Doc-text2 Char"/>
    <w:link w:val="Doc-text2"/>
    <w:rsid w:val="00CF242D"/>
    <w:rPr>
      <w:rFonts w:ascii="Arial" w:eastAsia="MS Mincho" w:hAnsi="Arial"/>
      <w:szCs w:val="24"/>
    </w:rPr>
  </w:style>
  <w:style w:type="paragraph" w:customStyle="1" w:styleId="Doc-text2">
    <w:name w:val="Doc-text2"/>
    <w:basedOn w:val="Normal"/>
    <w:link w:val="Doc-text2Char"/>
    <w:qFormat/>
    <w:rsid w:val="00CF242D"/>
    <w:pPr>
      <w:tabs>
        <w:tab w:val="left" w:pos="1622"/>
      </w:tabs>
      <w:overflowPunct/>
      <w:autoSpaceDE/>
      <w:autoSpaceDN/>
      <w:adjustRightInd/>
      <w:spacing w:after="0"/>
      <w:ind w:left="1622" w:hanging="363"/>
      <w:textAlignment w:val="auto"/>
    </w:pPr>
    <w:rPr>
      <w:rFonts w:ascii="Arial" w:eastAsia="MS Mincho" w:hAnsi="Arial" w:cstheme="minorBidi"/>
      <w:color w:val="auto"/>
      <w:sz w:val="22"/>
      <w:szCs w:val="24"/>
      <w:lang w:val="en-US" w:eastAsia="en-US"/>
    </w:rPr>
  </w:style>
  <w:style w:type="character" w:customStyle="1" w:styleId="EmailDiscussionChar">
    <w:name w:val="EmailDiscussion Char"/>
    <w:link w:val="EmailDiscussion"/>
    <w:rsid w:val="00CF242D"/>
    <w:rPr>
      <w:rFonts w:ascii="Arial" w:eastAsia="MS Mincho" w:hAnsi="Arial"/>
      <w:b/>
      <w:szCs w:val="24"/>
    </w:rPr>
  </w:style>
  <w:style w:type="paragraph" w:customStyle="1" w:styleId="EmailDiscussion">
    <w:name w:val="EmailDiscussion"/>
    <w:basedOn w:val="Normal"/>
    <w:next w:val="Doc-text2"/>
    <w:link w:val="EmailDiscussionChar"/>
    <w:rsid w:val="00CF242D"/>
    <w:pPr>
      <w:numPr>
        <w:numId w:val="2"/>
      </w:numPr>
      <w:tabs>
        <w:tab w:val="left" w:pos="1619"/>
      </w:tabs>
      <w:overflowPunct/>
      <w:autoSpaceDE/>
      <w:autoSpaceDN/>
      <w:adjustRightInd/>
      <w:spacing w:before="40" w:after="0"/>
      <w:textAlignment w:val="auto"/>
    </w:pPr>
    <w:rPr>
      <w:rFonts w:ascii="Arial" w:eastAsia="MS Mincho" w:hAnsi="Arial" w:cstheme="minorBidi"/>
      <w:b/>
      <w:color w:val="auto"/>
      <w:sz w:val="22"/>
      <w:szCs w:val="24"/>
      <w:lang w:val="en-US" w:eastAsia="en-US"/>
    </w:rPr>
  </w:style>
  <w:style w:type="character" w:styleId="Mention">
    <w:name w:val="Mention"/>
    <w:uiPriority w:val="99"/>
    <w:unhideWhenUsed/>
    <w:rsid w:val="00CF242D"/>
    <w:rPr>
      <w:color w:val="2B579A"/>
      <w:shd w:val="clear" w:color="auto" w:fill="E6E6E6"/>
    </w:rPr>
  </w:style>
  <w:style w:type="character" w:customStyle="1" w:styleId="Doc-titleChar">
    <w:name w:val="Doc-title Char"/>
    <w:link w:val="Doc-title"/>
    <w:rsid w:val="00CF242D"/>
    <w:rPr>
      <w:rFonts w:ascii="Arial" w:eastAsia="MS Mincho" w:hAnsi="Arial"/>
      <w:szCs w:val="24"/>
    </w:rPr>
  </w:style>
  <w:style w:type="paragraph" w:customStyle="1" w:styleId="Doc-title">
    <w:name w:val="Doc-title"/>
    <w:basedOn w:val="Normal"/>
    <w:next w:val="Doc-text2"/>
    <w:link w:val="Doc-titleChar"/>
    <w:qFormat/>
    <w:rsid w:val="00CF242D"/>
    <w:pPr>
      <w:overflowPunct/>
      <w:autoSpaceDE/>
      <w:autoSpaceDN/>
      <w:adjustRightInd/>
      <w:spacing w:before="60" w:after="0"/>
      <w:ind w:left="1259" w:hanging="1259"/>
      <w:textAlignment w:val="auto"/>
    </w:pPr>
    <w:rPr>
      <w:rFonts w:ascii="Arial" w:eastAsia="MS Mincho" w:hAnsi="Arial" w:cstheme="minorBidi"/>
      <w:color w:val="auto"/>
      <w:sz w:val="22"/>
      <w:szCs w:val="24"/>
      <w:lang w:val="en-US" w:eastAsia="en-US"/>
    </w:rPr>
  </w:style>
  <w:style w:type="character" w:styleId="FootnoteReference">
    <w:name w:val="footnote reference"/>
    <w:rsid w:val="00CF242D"/>
    <w:rPr>
      <w:b/>
      <w:position w:val="6"/>
      <w:sz w:val="16"/>
    </w:rPr>
  </w:style>
  <w:style w:type="character" w:styleId="FollowedHyperlink">
    <w:name w:val="FollowedHyperlink"/>
    <w:rsid w:val="00CF242D"/>
    <w:rPr>
      <w:color w:val="954F72"/>
      <w:u w:val="single"/>
    </w:rPr>
  </w:style>
  <w:style w:type="character" w:customStyle="1" w:styleId="EndnoteTextChar">
    <w:name w:val="Endnote Text Char"/>
    <w:link w:val="EndnoteText"/>
    <w:rsid w:val="00CF242D"/>
    <w:rPr>
      <w:rFonts w:eastAsia="Times New Roman"/>
    </w:rPr>
  </w:style>
  <w:style w:type="paragraph" w:styleId="EndnoteText">
    <w:name w:val="endnote text"/>
    <w:basedOn w:val="Normal"/>
    <w:link w:val="EndnoteTextChar"/>
    <w:rsid w:val="00CF242D"/>
    <w:pPr>
      <w:overflowPunct/>
      <w:autoSpaceDE/>
      <w:autoSpaceDN/>
      <w:adjustRightInd/>
      <w:spacing w:after="0"/>
      <w:textAlignment w:val="auto"/>
    </w:pPr>
    <w:rPr>
      <w:rFonts w:asciiTheme="minorHAnsi" w:eastAsia="Times New Roman" w:hAnsiTheme="minorHAnsi" w:cstheme="minorBidi"/>
      <w:color w:val="auto"/>
      <w:sz w:val="22"/>
      <w:szCs w:val="22"/>
      <w:lang w:val="en-US" w:eastAsia="en-US"/>
    </w:rPr>
  </w:style>
  <w:style w:type="character" w:customStyle="1" w:styleId="EndnoteTextChar1">
    <w:name w:val="Endnote Text Char1"/>
    <w:basedOn w:val="DefaultParagraphFont"/>
    <w:rsid w:val="00CF242D"/>
    <w:rPr>
      <w:rFonts w:ascii="Times New Roman" w:eastAsia="Malgun Gothic" w:hAnsi="Times New Roman" w:cs="Times New Roman"/>
      <w:color w:val="000000"/>
      <w:sz w:val="20"/>
      <w:szCs w:val="20"/>
      <w:lang w:val="en-GB" w:eastAsia="ja-JP"/>
    </w:rPr>
  </w:style>
  <w:style w:type="character" w:styleId="EndnoteReference">
    <w:name w:val="endnote reference"/>
    <w:rsid w:val="00CF242D"/>
    <w:rPr>
      <w:vertAlign w:val="superscript"/>
    </w:rPr>
  </w:style>
  <w:style w:type="character" w:styleId="IntenseEmphasis">
    <w:name w:val="Intense Emphasis"/>
    <w:qFormat/>
    <w:rsid w:val="00CF242D"/>
    <w:rPr>
      <w:b/>
      <w:bCs/>
      <w:i/>
      <w:iCs/>
      <w:color w:val="4F81BD"/>
    </w:rPr>
  </w:style>
  <w:style w:type="character" w:styleId="UnresolvedMention">
    <w:name w:val="Unresolved Mention"/>
    <w:uiPriority w:val="99"/>
    <w:unhideWhenUsed/>
    <w:rsid w:val="00CF242D"/>
    <w:rPr>
      <w:color w:val="605E5C"/>
      <w:shd w:val="clear" w:color="auto" w:fill="E1DFDD"/>
    </w:rPr>
  </w:style>
  <w:style w:type="character" w:customStyle="1" w:styleId="DocumentMapChar">
    <w:name w:val="Document Map Char"/>
    <w:link w:val="DocumentMap"/>
    <w:rsid w:val="00CF242D"/>
    <w:rPr>
      <w:rFonts w:ascii="Tahoma" w:eastAsia="Times New Roman" w:hAnsi="Tahoma" w:cs="Tahoma"/>
      <w:shd w:val="clear" w:color="auto" w:fill="000080"/>
    </w:rPr>
  </w:style>
  <w:style w:type="paragraph" w:styleId="DocumentMap">
    <w:name w:val="Document Map"/>
    <w:basedOn w:val="Normal"/>
    <w:link w:val="DocumentMapChar"/>
    <w:rsid w:val="00CF242D"/>
    <w:pPr>
      <w:shd w:val="clear" w:color="auto" w:fill="000080"/>
      <w:overflowPunct/>
      <w:autoSpaceDE/>
      <w:autoSpaceDN/>
      <w:adjustRightInd/>
      <w:textAlignment w:val="auto"/>
    </w:pPr>
    <w:rPr>
      <w:rFonts w:ascii="Tahoma" w:eastAsia="Times New Roman" w:hAnsi="Tahoma" w:cs="Tahoma"/>
      <w:color w:val="auto"/>
      <w:sz w:val="22"/>
      <w:szCs w:val="22"/>
      <w:lang w:val="en-US" w:eastAsia="en-US"/>
    </w:rPr>
  </w:style>
  <w:style w:type="character" w:customStyle="1" w:styleId="DocumentMapChar1">
    <w:name w:val="Document Map Char1"/>
    <w:basedOn w:val="DefaultParagraphFont"/>
    <w:rsid w:val="00CF242D"/>
    <w:rPr>
      <w:rFonts w:ascii="Segoe UI" w:eastAsia="Malgun Gothic" w:hAnsi="Segoe UI" w:cs="Segoe UI"/>
      <w:color w:val="000000"/>
      <w:sz w:val="16"/>
      <w:szCs w:val="16"/>
      <w:lang w:val="en-GB" w:eastAsia="ja-JP"/>
    </w:rPr>
  </w:style>
  <w:style w:type="paragraph" w:customStyle="1" w:styleId="B6">
    <w:name w:val="B6"/>
    <w:basedOn w:val="B5"/>
    <w:rsid w:val="00CF242D"/>
    <w:pPr>
      <w:overflowPunct/>
      <w:autoSpaceDE/>
      <w:autoSpaceDN/>
      <w:adjustRightInd/>
      <w:ind w:left="1985"/>
      <w:textAlignment w:val="auto"/>
    </w:pPr>
    <w:rPr>
      <w:rFonts w:eastAsia="Times New Roman"/>
      <w:color w:val="auto"/>
    </w:rPr>
  </w:style>
  <w:style w:type="paragraph" w:styleId="Index2">
    <w:name w:val="index 2"/>
    <w:basedOn w:val="Index1"/>
    <w:rsid w:val="00CF242D"/>
    <w:pPr>
      <w:ind w:left="284"/>
    </w:pPr>
  </w:style>
  <w:style w:type="paragraph" w:styleId="Index1">
    <w:name w:val="index 1"/>
    <w:basedOn w:val="Normal"/>
    <w:rsid w:val="00CF242D"/>
    <w:pPr>
      <w:keepLines/>
      <w:spacing w:after="0"/>
    </w:pPr>
    <w:rPr>
      <w:rFonts w:eastAsia="Times New Roman"/>
    </w:rPr>
  </w:style>
  <w:style w:type="paragraph" w:styleId="ListBullet2">
    <w:name w:val="List Bullet 2"/>
    <w:basedOn w:val="ListBullet"/>
    <w:rsid w:val="00CF242D"/>
    <w:pPr>
      <w:ind w:left="851"/>
    </w:pPr>
  </w:style>
  <w:style w:type="paragraph" w:styleId="ListBullet">
    <w:name w:val="List Bullet"/>
    <w:basedOn w:val="List"/>
    <w:rsid w:val="00CF242D"/>
    <w:pPr>
      <w:ind w:left="568" w:firstLineChars="0" w:hanging="284"/>
      <w:contextualSpacing w:val="0"/>
    </w:pPr>
    <w:rPr>
      <w:rFonts w:eastAsia="Times New Roman"/>
    </w:rPr>
  </w:style>
  <w:style w:type="paragraph" w:styleId="List4">
    <w:name w:val="List 4"/>
    <w:basedOn w:val="List3"/>
    <w:rsid w:val="00CF242D"/>
    <w:pPr>
      <w:ind w:left="1418"/>
    </w:pPr>
  </w:style>
  <w:style w:type="paragraph" w:styleId="List3">
    <w:name w:val="List 3"/>
    <w:basedOn w:val="List2"/>
    <w:rsid w:val="00CF242D"/>
    <w:pPr>
      <w:ind w:leftChars="0" w:left="1135" w:firstLineChars="0" w:hanging="284"/>
      <w:contextualSpacing w:val="0"/>
    </w:pPr>
    <w:rPr>
      <w:rFonts w:eastAsia="Times New Roman"/>
    </w:rPr>
  </w:style>
  <w:style w:type="paragraph" w:styleId="ListBullet4">
    <w:name w:val="List Bullet 4"/>
    <w:basedOn w:val="ListBullet3"/>
    <w:rsid w:val="00CF242D"/>
    <w:pPr>
      <w:ind w:left="1418"/>
    </w:pPr>
  </w:style>
  <w:style w:type="paragraph" w:styleId="ListBullet3">
    <w:name w:val="List Bullet 3"/>
    <w:basedOn w:val="ListBullet2"/>
    <w:rsid w:val="00CF242D"/>
    <w:pPr>
      <w:ind w:left="1135"/>
    </w:pPr>
  </w:style>
  <w:style w:type="paragraph" w:styleId="ListBullet5">
    <w:name w:val="List Bullet 5"/>
    <w:basedOn w:val="ListBullet4"/>
    <w:rsid w:val="00CF242D"/>
    <w:pPr>
      <w:ind w:left="1702"/>
    </w:pPr>
  </w:style>
  <w:style w:type="paragraph" w:customStyle="1" w:styleId="tdoc-header">
    <w:name w:val="tdoc-header"/>
    <w:rsid w:val="00CF242D"/>
    <w:pPr>
      <w:spacing w:after="0" w:line="240" w:lineRule="auto"/>
    </w:pPr>
    <w:rPr>
      <w:rFonts w:ascii="Arial" w:eastAsia="Malgun Gothic" w:hAnsi="Arial" w:cs="Times New Roman"/>
      <w:sz w:val="24"/>
      <w:szCs w:val="20"/>
      <w:lang w:val="en-GB"/>
    </w:rPr>
  </w:style>
  <w:style w:type="paragraph" w:styleId="List5">
    <w:name w:val="List 5"/>
    <w:basedOn w:val="List4"/>
    <w:rsid w:val="00CF242D"/>
    <w:pPr>
      <w:ind w:left="1702"/>
    </w:pPr>
  </w:style>
  <w:style w:type="paragraph" w:styleId="ListNumber2">
    <w:name w:val="List Number 2"/>
    <w:basedOn w:val="ListNumber"/>
    <w:rsid w:val="00CF242D"/>
    <w:pPr>
      <w:ind w:left="851"/>
    </w:pPr>
  </w:style>
  <w:style w:type="paragraph" w:styleId="ListNumber">
    <w:name w:val="List Number"/>
    <w:basedOn w:val="List"/>
    <w:rsid w:val="00CF242D"/>
    <w:pPr>
      <w:ind w:left="568" w:firstLineChars="0" w:hanging="284"/>
      <w:contextualSpacing w:val="0"/>
    </w:pPr>
    <w:rPr>
      <w:rFonts w:eastAsia="Times New Roman"/>
    </w:rPr>
  </w:style>
  <w:style w:type="paragraph" w:customStyle="1" w:styleId="BN">
    <w:name w:val="BN"/>
    <w:basedOn w:val="Normal"/>
    <w:rsid w:val="00CF242D"/>
    <w:pPr>
      <w:numPr>
        <w:numId w:val="3"/>
      </w:numPr>
      <w:tabs>
        <w:tab w:val="left" w:pos="737"/>
      </w:tabs>
      <w:overflowPunct/>
      <w:autoSpaceDE/>
      <w:autoSpaceDN/>
      <w:adjustRightInd/>
      <w:textAlignment w:val="auto"/>
    </w:pPr>
    <w:rPr>
      <w:rFonts w:eastAsia="Times New Roman"/>
      <w:color w:val="auto"/>
      <w:lang w:eastAsia="en-US"/>
    </w:rPr>
  </w:style>
  <w:style w:type="paragraph" w:customStyle="1" w:styleId="Default">
    <w:name w:val="Default"/>
    <w:rsid w:val="00CF242D"/>
    <w:pPr>
      <w:autoSpaceDE w:val="0"/>
      <w:autoSpaceDN w:val="0"/>
      <w:adjustRightInd w:val="0"/>
      <w:spacing w:after="0" w:line="240" w:lineRule="auto"/>
    </w:pPr>
    <w:rPr>
      <w:rFonts w:ascii="Courier New" w:eastAsia="Malgun Gothic" w:hAnsi="Courier New" w:cs="Courier New"/>
      <w:color w:val="000000"/>
      <w:sz w:val="24"/>
      <w:szCs w:val="24"/>
      <w:lang w:val="en-GB" w:eastAsia="en-GB"/>
    </w:rPr>
  </w:style>
  <w:style w:type="paragraph" w:customStyle="1" w:styleId="TB2">
    <w:name w:val="TB2"/>
    <w:basedOn w:val="Normal"/>
    <w:qFormat/>
    <w:rsid w:val="00CF242D"/>
    <w:pPr>
      <w:keepNext/>
      <w:keepLines/>
      <w:numPr>
        <w:numId w:val="4"/>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FL">
    <w:name w:val="FL"/>
    <w:basedOn w:val="Normal"/>
    <w:rsid w:val="00CF242D"/>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CRCoverPage">
    <w:name w:val="CR Cover Page"/>
    <w:rsid w:val="00CF242D"/>
    <w:pPr>
      <w:spacing w:after="120" w:line="240" w:lineRule="auto"/>
    </w:pPr>
    <w:rPr>
      <w:rFonts w:ascii="Arial" w:eastAsia="Malgun Gothic" w:hAnsi="Arial" w:cs="Times New Roman"/>
      <w:sz w:val="20"/>
      <w:szCs w:val="20"/>
      <w:lang w:val="en-GB"/>
    </w:rPr>
  </w:style>
  <w:style w:type="table" w:customStyle="1" w:styleId="TableGrid1">
    <w:name w:val="Table Grid1"/>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F24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F2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42D"/>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71634">
      <w:bodyDiv w:val="1"/>
      <w:marLeft w:val="0"/>
      <w:marRight w:val="0"/>
      <w:marTop w:val="0"/>
      <w:marBottom w:val="0"/>
      <w:divBdr>
        <w:top w:val="none" w:sz="0" w:space="0" w:color="auto"/>
        <w:left w:val="none" w:sz="0" w:space="0" w:color="auto"/>
        <w:bottom w:val="none" w:sz="0" w:space="0" w:color="auto"/>
        <w:right w:val="none" w:sz="0" w:space="0" w:color="auto"/>
      </w:divBdr>
    </w:div>
    <w:div w:id="325666902">
      <w:bodyDiv w:val="1"/>
      <w:marLeft w:val="0"/>
      <w:marRight w:val="0"/>
      <w:marTop w:val="0"/>
      <w:marBottom w:val="0"/>
      <w:divBdr>
        <w:top w:val="none" w:sz="0" w:space="0" w:color="auto"/>
        <w:left w:val="none" w:sz="0" w:space="0" w:color="auto"/>
        <w:bottom w:val="none" w:sz="0" w:space="0" w:color="auto"/>
        <w:right w:val="none" w:sz="0" w:space="0" w:color="auto"/>
      </w:divBdr>
    </w:div>
    <w:div w:id="377167467">
      <w:bodyDiv w:val="1"/>
      <w:marLeft w:val="0"/>
      <w:marRight w:val="0"/>
      <w:marTop w:val="0"/>
      <w:marBottom w:val="0"/>
      <w:divBdr>
        <w:top w:val="none" w:sz="0" w:space="0" w:color="auto"/>
        <w:left w:val="none" w:sz="0" w:space="0" w:color="auto"/>
        <w:bottom w:val="none" w:sz="0" w:space="0" w:color="auto"/>
        <w:right w:val="none" w:sz="0" w:space="0" w:color="auto"/>
      </w:divBdr>
    </w:div>
    <w:div w:id="666055601">
      <w:bodyDiv w:val="1"/>
      <w:marLeft w:val="0"/>
      <w:marRight w:val="0"/>
      <w:marTop w:val="0"/>
      <w:marBottom w:val="0"/>
      <w:divBdr>
        <w:top w:val="none" w:sz="0" w:space="0" w:color="auto"/>
        <w:left w:val="none" w:sz="0" w:space="0" w:color="auto"/>
        <w:bottom w:val="none" w:sz="0" w:space="0" w:color="auto"/>
        <w:right w:val="none" w:sz="0" w:space="0" w:color="auto"/>
      </w:divBdr>
    </w:div>
    <w:div w:id="1134756894">
      <w:bodyDiv w:val="1"/>
      <w:marLeft w:val="0"/>
      <w:marRight w:val="0"/>
      <w:marTop w:val="0"/>
      <w:marBottom w:val="0"/>
      <w:divBdr>
        <w:top w:val="none" w:sz="0" w:space="0" w:color="auto"/>
        <w:left w:val="none" w:sz="0" w:space="0" w:color="auto"/>
        <w:bottom w:val="none" w:sz="0" w:space="0" w:color="auto"/>
        <w:right w:val="none" w:sz="0" w:space="0" w:color="auto"/>
      </w:divBdr>
    </w:div>
    <w:div w:id="1322805471">
      <w:bodyDiv w:val="1"/>
      <w:marLeft w:val="0"/>
      <w:marRight w:val="0"/>
      <w:marTop w:val="0"/>
      <w:marBottom w:val="0"/>
      <w:divBdr>
        <w:top w:val="none" w:sz="0" w:space="0" w:color="auto"/>
        <w:left w:val="none" w:sz="0" w:space="0" w:color="auto"/>
        <w:bottom w:val="none" w:sz="0" w:space="0" w:color="auto"/>
        <w:right w:val="none" w:sz="0" w:space="0" w:color="auto"/>
      </w:divBdr>
    </w:div>
    <w:div w:id="1347059625">
      <w:bodyDiv w:val="1"/>
      <w:marLeft w:val="0"/>
      <w:marRight w:val="0"/>
      <w:marTop w:val="0"/>
      <w:marBottom w:val="0"/>
      <w:divBdr>
        <w:top w:val="none" w:sz="0" w:space="0" w:color="auto"/>
        <w:left w:val="none" w:sz="0" w:space="0" w:color="auto"/>
        <w:bottom w:val="none" w:sz="0" w:space="0" w:color="auto"/>
        <w:right w:val="none" w:sz="0" w:space="0" w:color="auto"/>
      </w:divBdr>
    </w:div>
    <w:div w:id="1778794413">
      <w:bodyDiv w:val="1"/>
      <w:marLeft w:val="0"/>
      <w:marRight w:val="0"/>
      <w:marTop w:val="0"/>
      <w:marBottom w:val="0"/>
      <w:divBdr>
        <w:top w:val="none" w:sz="0" w:space="0" w:color="auto"/>
        <w:left w:val="none" w:sz="0" w:space="0" w:color="auto"/>
        <w:bottom w:val="none" w:sz="0" w:space="0" w:color="auto"/>
        <w:right w:val="none" w:sz="0" w:space="0" w:color="auto"/>
      </w:divBdr>
    </w:div>
    <w:div w:id="19647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8/08/relationships/commentsExtensible" Target="commentsExtensible.xml"/><Relationship Id="rId27" Type="http://schemas.openxmlformats.org/officeDocument/2006/relationships/image" Target="media/image8.emf"/><Relationship Id="rId30" Type="http://schemas.openxmlformats.org/officeDocument/2006/relationships/package" Target="embeddings/Microsoft_Visio_Drawing8.vsdx"/><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670A56-1218-40A8-8084-27D9CFDE8249}">
  <ds:schemaRefs>
    <ds:schemaRef ds:uri="http://schemas.openxmlformats.org/officeDocument/2006/bibliography"/>
  </ds:schemaRefs>
</ds:datastoreItem>
</file>

<file path=customXml/itemProps2.xml><?xml version="1.0" encoding="utf-8"?>
<ds:datastoreItem xmlns:ds="http://schemas.openxmlformats.org/officeDocument/2006/customXml" ds:itemID="{139472C0-20D5-4DC7-956B-3C6C44A4D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BA361-EF16-4E5F-8037-1229DD50EC5C}">
  <ds:schemaRefs>
    <ds:schemaRef ds:uri="http://schemas.microsoft.com/sharepoint/v3/contenttype/forms"/>
  </ds:schemaRefs>
</ds:datastoreItem>
</file>

<file path=customXml/itemProps4.xml><?xml version="1.0" encoding="utf-8"?>
<ds:datastoreItem xmlns:ds="http://schemas.openxmlformats.org/officeDocument/2006/customXml" ds:itemID="{A7DD2043-163A-41B9-A429-D60604CEF5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10697</Words>
  <Characters>60975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2</cp:revision>
  <dcterms:created xsi:type="dcterms:W3CDTF">2020-10-20T16:48:00Z</dcterms:created>
  <dcterms:modified xsi:type="dcterms:W3CDTF">2020-10-20T16:48:00Z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